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8E1CCF" w14:textId="29DB8594" w:rsidR="008B475C" w:rsidRPr="00154372" w:rsidRDefault="00B74D23" w:rsidP="0003123A">
      <w:r>
        <w:t xml:space="preserve">  </w:t>
      </w:r>
    </w:p>
    <w:p w14:paraId="03F416BB" w14:textId="77777777" w:rsidR="008B475C" w:rsidRPr="00945ADC" w:rsidRDefault="00F117F7" w:rsidP="0003123A">
      <w:pPr>
        <w:pStyle w:val="Protocol-ClinicalStudyProtocolheading"/>
        <w:rPr>
          <w:rFonts w:ascii="Arial" w:hAnsi="Arial"/>
        </w:rPr>
      </w:pPr>
      <w:r w:rsidRPr="00945ADC">
        <w:rPr>
          <w:rFonts w:ascii="Arial" w:hAnsi="Arial"/>
        </w:rPr>
        <w:t>CLINICAL STUDY PROTOCOL</w:t>
      </w:r>
    </w:p>
    <w:p w14:paraId="0C775479" w14:textId="77777777" w:rsidR="008B475C" w:rsidRPr="00154372" w:rsidRDefault="008B475C" w:rsidP="0003123A">
      <w:pPr>
        <w:pStyle w:val="Protocol-maintext"/>
      </w:pPr>
    </w:p>
    <w:p w14:paraId="58F04AF8" w14:textId="77777777" w:rsidR="008B475C" w:rsidRPr="00154372" w:rsidRDefault="008B475C" w:rsidP="0003123A">
      <w:pPr>
        <w:pStyle w:val="Protocol-maintext"/>
      </w:pPr>
    </w:p>
    <w:p w14:paraId="157901F5" w14:textId="77777777" w:rsidR="008B475C" w:rsidRPr="00154372" w:rsidRDefault="008B475C" w:rsidP="0003123A">
      <w:pPr>
        <w:pStyle w:val="Protocol-maintext"/>
      </w:pPr>
    </w:p>
    <w:p w14:paraId="46B23BA2" w14:textId="7909323E" w:rsidR="008B475C" w:rsidRPr="0085642F" w:rsidRDefault="00F117F7" w:rsidP="0003123A">
      <w:pPr>
        <w:pStyle w:val="Protocol-maintext"/>
        <w:rPr>
          <w:rFonts w:ascii="Arial" w:hAnsi="Arial"/>
          <w:sz w:val="24"/>
        </w:rPr>
      </w:pPr>
      <w:r w:rsidRPr="0085642F">
        <w:rPr>
          <w:rFonts w:ascii="Arial" w:hAnsi="Arial"/>
          <w:b/>
          <w:sz w:val="24"/>
        </w:rPr>
        <w:t>Full Study Title:</w:t>
      </w:r>
      <w:r w:rsidRPr="0085642F">
        <w:rPr>
          <w:rFonts w:ascii="Arial" w:hAnsi="Arial"/>
          <w:sz w:val="24"/>
        </w:rPr>
        <w:tab/>
      </w:r>
      <w:r w:rsidRPr="0085642F">
        <w:rPr>
          <w:rFonts w:ascii="Arial" w:hAnsi="Arial"/>
          <w:sz w:val="24"/>
        </w:rPr>
        <w:tab/>
      </w:r>
      <w:r w:rsidRPr="0085642F">
        <w:rPr>
          <w:rFonts w:ascii="Arial" w:hAnsi="Arial"/>
          <w:sz w:val="24"/>
        </w:rPr>
        <w:tab/>
      </w:r>
      <w:r w:rsidR="00A460A2" w:rsidRPr="0085642F">
        <w:rPr>
          <w:rFonts w:ascii="Arial" w:hAnsi="Arial"/>
          <w:sz w:val="24"/>
        </w:rPr>
        <w:t>Sepsis Trials in Critical Care</w:t>
      </w:r>
      <w:r w:rsidRPr="0085642F">
        <w:rPr>
          <w:rFonts w:ascii="Arial" w:hAnsi="Arial"/>
          <w:sz w:val="24"/>
        </w:rPr>
        <w:tab/>
      </w:r>
    </w:p>
    <w:p w14:paraId="3EA69D1A" w14:textId="522BB269" w:rsidR="008B475C" w:rsidRPr="0085642F" w:rsidRDefault="00F117F7" w:rsidP="0003123A">
      <w:pPr>
        <w:pStyle w:val="Protocol-maintext"/>
        <w:rPr>
          <w:rFonts w:ascii="Arial" w:hAnsi="Arial"/>
          <w:sz w:val="24"/>
        </w:rPr>
      </w:pPr>
      <w:r w:rsidRPr="0085642F">
        <w:rPr>
          <w:rFonts w:ascii="Arial" w:hAnsi="Arial"/>
          <w:b/>
          <w:bCs/>
          <w:sz w:val="24"/>
        </w:rPr>
        <w:t>Acronym:</w:t>
      </w:r>
      <w:r w:rsidRPr="0085642F">
        <w:rPr>
          <w:rFonts w:ascii="Arial" w:hAnsi="Arial"/>
          <w:sz w:val="24"/>
        </w:rPr>
        <w:tab/>
      </w:r>
      <w:r w:rsidR="0085642F">
        <w:rPr>
          <w:rFonts w:ascii="Arial" w:hAnsi="Arial"/>
          <w:sz w:val="24"/>
        </w:rPr>
        <w:tab/>
      </w:r>
      <w:r w:rsidR="0085642F">
        <w:rPr>
          <w:rFonts w:ascii="Arial" w:hAnsi="Arial"/>
          <w:sz w:val="24"/>
        </w:rPr>
        <w:tab/>
      </w:r>
      <w:r w:rsidR="0085642F">
        <w:rPr>
          <w:rFonts w:ascii="Arial" w:hAnsi="Arial"/>
          <w:sz w:val="24"/>
        </w:rPr>
        <w:tab/>
      </w:r>
      <w:proofErr w:type="spellStart"/>
      <w:r w:rsidR="00A460A2" w:rsidRPr="0085642F">
        <w:rPr>
          <w:rFonts w:ascii="Arial" w:hAnsi="Arial"/>
          <w:sz w:val="24"/>
        </w:rPr>
        <w:t>SepT</w:t>
      </w:r>
      <w:r w:rsidR="0018489A">
        <w:rPr>
          <w:rFonts w:ascii="Arial" w:hAnsi="Arial"/>
          <w:sz w:val="24"/>
        </w:rPr>
        <w:t>i</w:t>
      </w:r>
      <w:r w:rsidR="00A460A2" w:rsidRPr="0085642F">
        <w:rPr>
          <w:rFonts w:ascii="Arial" w:hAnsi="Arial"/>
          <w:sz w:val="24"/>
        </w:rPr>
        <w:t>C</w:t>
      </w:r>
      <w:proofErr w:type="spellEnd"/>
    </w:p>
    <w:p w14:paraId="47308710" w14:textId="77777777" w:rsidR="006D0310" w:rsidRPr="0085642F" w:rsidRDefault="006D0310" w:rsidP="006D0310">
      <w:pPr>
        <w:pStyle w:val="paragraph"/>
        <w:spacing w:before="0" w:beforeAutospacing="0" w:after="144" w:afterAutospacing="0"/>
        <w:jc w:val="both"/>
        <w:textAlignment w:val="baseline"/>
        <w:rPr>
          <w:rStyle w:val="normaltextrun"/>
          <w:rFonts w:ascii="Arial" w:hAnsi="Arial" w:cs="Arial"/>
          <w:b/>
          <w:bCs/>
        </w:rPr>
      </w:pPr>
    </w:p>
    <w:p w14:paraId="5FA5DC0A" w14:textId="0CD752E0" w:rsidR="006D0310" w:rsidRPr="0085642F" w:rsidRDefault="006D0310" w:rsidP="006D0310">
      <w:pPr>
        <w:pStyle w:val="paragraph"/>
        <w:spacing w:before="0" w:beforeAutospacing="0" w:after="144" w:afterAutospacing="0"/>
        <w:jc w:val="both"/>
        <w:textAlignment w:val="baseline"/>
        <w:rPr>
          <w:rFonts w:ascii="Arial" w:hAnsi="Arial" w:cs="Arial"/>
        </w:rPr>
      </w:pPr>
      <w:r w:rsidRPr="0085642F">
        <w:rPr>
          <w:rStyle w:val="normaltextrun"/>
          <w:rFonts w:ascii="Arial" w:hAnsi="Arial" w:cs="Arial"/>
          <w:b/>
          <w:bCs/>
        </w:rPr>
        <w:t>Product:</w:t>
      </w:r>
      <w:r w:rsidRPr="0085642F">
        <w:rPr>
          <w:rStyle w:val="normaltextrun"/>
          <w:rFonts w:ascii="Arial" w:hAnsi="Arial" w:cs="Arial"/>
        </w:rPr>
        <w:t xml:space="preserve">  </w:t>
      </w:r>
      <w:r w:rsidR="00FB2F51" w:rsidRPr="0085642F">
        <w:rPr>
          <w:rStyle w:val="normaltextrun"/>
          <w:rFonts w:ascii="Arial" w:hAnsi="Arial" w:cs="Arial"/>
        </w:rPr>
        <w:tab/>
      </w:r>
      <w:r w:rsidR="00FB2F51" w:rsidRPr="0085642F">
        <w:rPr>
          <w:rStyle w:val="normaltextrun"/>
          <w:rFonts w:ascii="Arial" w:hAnsi="Arial" w:cs="Arial"/>
        </w:rPr>
        <w:tab/>
      </w:r>
      <w:r w:rsidR="00FB2F51" w:rsidRPr="0085642F">
        <w:rPr>
          <w:rStyle w:val="normaltextrun"/>
          <w:rFonts w:ascii="Arial" w:hAnsi="Arial" w:cs="Arial"/>
        </w:rPr>
        <w:tab/>
      </w:r>
      <w:r w:rsidR="00FB2F51" w:rsidRPr="0085642F">
        <w:rPr>
          <w:rStyle w:val="normaltextrun"/>
          <w:rFonts w:ascii="Arial" w:hAnsi="Arial" w:cs="Arial"/>
        </w:rPr>
        <w:tab/>
      </w:r>
      <w:proofErr w:type="spellStart"/>
      <w:r w:rsidR="00ED52BE" w:rsidRPr="0085642F">
        <w:rPr>
          <w:rStyle w:val="normaltextrun"/>
          <w:rFonts w:ascii="Arial" w:hAnsi="Arial" w:cs="Arial"/>
        </w:rPr>
        <w:t>Sargramostim</w:t>
      </w:r>
      <w:proofErr w:type="spellEnd"/>
      <w:r w:rsidR="00ED52BE" w:rsidRPr="0085642F">
        <w:rPr>
          <w:rStyle w:val="normaltextrun"/>
          <w:rFonts w:ascii="Arial" w:hAnsi="Arial" w:cs="Arial"/>
        </w:rPr>
        <w:t xml:space="preserve"> (Trade name </w:t>
      </w:r>
      <w:proofErr w:type="spellStart"/>
      <w:r w:rsidR="00ED52BE" w:rsidRPr="0085642F">
        <w:rPr>
          <w:rStyle w:val="normaltextrun"/>
          <w:rFonts w:ascii="Arial" w:hAnsi="Arial" w:cs="Arial"/>
        </w:rPr>
        <w:t>Leukine</w:t>
      </w:r>
      <w:proofErr w:type="spellEnd"/>
      <w:r w:rsidR="00ED52BE" w:rsidRPr="0085642F">
        <w:rPr>
          <w:rStyle w:val="normaltextrun"/>
          <w:rFonts w:ascii="Arial" w:hAnsi="Arial" w:cs="Arial"/>
        </w:rPr>
        <w:t>)</w:t>
      </w:r>
      <w:r w:rsidRPr="0085642F">
        <w:rPr>
          <w:rStyle w:val="tabchar"/>
          <w:rFonts w:ascii="Arial" w:hAnsi="Arial" w:cs="Arial"/>
        </w:rPr>
        <w:tab/>
      </w:r>
      <w:r w:rsidRPr="0085642F">
        <w:rPr>
          <w:rStyle w:val="tabchar"/>
          <w:rFonts w:ascii="Arial" w:hAnsi="Arial" w:cs="Arial"/>
        </w:rPr>
        <w:tab/>
      </w:r>
      <w:r w:rsidRPr="0085642F">
        <w:rPr>
          <w:rStyle w:val="tabchar"/>
          <w:rFonts w:ascii="Arial" w:hAnsi="Arial" w:cs="Arial"/>
        </w:rPr>
        <w:tab/>
      </w:r>
      <w:r w:rsidRPr="0085642F">
        <w:rPr>
          <w:rStyle w:val="tabchar"/>
          <w:rFonts w:ascii="Arial" w:hAnsi="Arial" w:cs="Arial"/>
        </w:rPr>
        <w:tab/>
      </w:r>
    </w:p>
    <w:p w14:paraId="78F74731" w14:textId="77777777" w:rsidR="006D0310" w:rsidRPr="0085642F" w:rsidRDefault="006D0310" w:rsidP="006D0310">
      <w:pPr>
        <w:pStyle w:val="paragraph"/>
        <w:spacing w:before="0" w:beforeAutospacing="0" w:after="144" w:afterAutospacing="0"/>
        <w:jc w:val="both"/>
        <w:textAlignment w:val="baseline"/>
        <w:rPr>
          <w:rFonts w:ascii="Arial" w:hAnsi="Arial" w:cs="Arial"/>
        </w:rPr>
      </w:pPr>
      <w:r w:rsidRPr="0085642F">
        <w:rPr>
          <w:rStyle w:val="eop"/>
          <w:rFonts w:ascii="Arial" w:hAnsi="Arial" w:cs="Arial"/>
        </w:rPr>
        <w:t> </w:t>
      </w:r>
    </w:p>
    <w:p w14:paraId="417321A8" w14:textId="00F3F824" w:rsidR="006D0310" w:rsidRPr="0085642F" w:rsidRDefault="006D0310" w:rsidP="006D0310">
      <w:pPr>
        <w:pStyle w:val="paragraph"/>
        <w:spacing w:before="0" w:beforeAutospacing="0" w:after="144" w:afterAutospacing="0"/>
        <w:jc w:val="both"/>
        <w:textAlignment w:val="baseline"/>
        <w:rPr>
          <w:rFonts w:ascii="Arial" w:hAnsi="Arial" w:cs="Arial"/>
        </w:rPr>
      </w:pPr>
      <w:r w:rsidRPr="0085642F">
        <w:rPr>
          <w:rStyle w:val="normaltextrun"/>
          <w:rFonts w:ascii="Arial" w:hAnsi="Arial" w:cs="Arial"/>
          <w:b/>
          <w:bCs/>
        </w:rPr>
        <w:t xml:space="preserve">Development Phase:  </w:t>
      </w:r>
      <w:r w:rsidRPr="0085642F">
        <w:rPr>
          <w:rStyle w:val="tabchar"/>
          <w:rFonts w:ascii="Arial" w:hAnsi="Arial" w:cs="Arial"/>
        </w:rPr>
        <w:tab/>
      </w:r>
      <w:r w:rsidR="00FB2F51" w:rsidRPr="0085642F">
        <w:rPr>
          <w:rStyle w:val="tabchar"/>
          <w:rFonts w:ascii="Arial" w:hAnsi="Arial" w:cs="Arial"/>
        </w:rPr>
        <w:tab/>
        <w:t>IV</w:t>
      </w:r>
      <w:r w:rsidRPr="0085642F">
        <w:rPr>
          <w:rStyle w:val="tabchar"/>
          <w:rFonts w:ascii="Arial" w:hAnsi="Arial" w:cs="Arial"/>
        </w:rPr>
        <w:tab/>
      </w:r>
    </w:p>
    <w:p w14:paraId="11677F2A" w14:textId="77777777" w:rsidR="008B475C" w:rsidRPr="0085642F" w:rsidRDefault="008B475C" w:rsidP="0003123A">
      <w:pPr>
        <w:pStyle w:val="Protocol-maintext"/>
        <w:rPr>
          <w:rFonts w:ascii="Arial" w:hAnsi="Arial"/>
          <w:sz w:val="24"/>
        </w:rPr>
      </w:pPr>
    </w:p>
    <w:p w14:paraId="4A86288D" w14:textId="4354CFA3" w:rsidR="008B475C" w:rsidRPr="0085642F" w:rsidRDefault="00F117F7" w:rsidP="0003123A">
      <w:pPr>
        <w:pStyle w:val="Protocol-maintext"/>
        <w:rPr>
          <w:rFonts w:ascii="Arial" w:hAnsi="Arial"/>
          <w:sz w:val="24"/>
        </w:rPr>
      </w:pPr>
      <w:r w:rsidRPr="0085642F">
        <w:rPr>
          <w:rFonts w:ascii="Arial" w:hAnsi="Arial"/>
          <w:b/>
          <w:sz w:val="24"/>
        </w:rPr>
        <w:t>Sponsor:</w:t>
      </w:r>
      <w:r w:rsidRPr="0085642F">
        <w:rPr>
          <w:rFonts w:ascii="Arial" w:hAnsi="Arial"/>
          <w:sz w:val="24"/>
        </w:rPr>
        <w:tab/>
      </w:r>
      <w:r w:rsidRPr="0085642F">
        <w:rPr>
          <w:rFonts w:ascii="Arial" w:hAnsi="Arial"/>
          <w:sz w:val="24"/>
        </w:rPr>
        <w:tab/>
      </w:r>
      <w:r w:rsidRPr="0085642F">
        <w:rPr>
          <w:rFonts w:ascii="Arial" w:hAnsi="Arial"/>
          <w:sz w:val="24"/>
        </w:rPr>
        <w:tab/>
      </w:r>
      <w:r w:rsidRPr="0085642F">
        <w:rPr>
          <w:rFonts w:ascii="Arial" w:hAnsi="Arial"/>
          <w:sz w:val="24"/>
        </w:rPr>
        <w:tab/>
      </w:r>
      <w:r w:rsidR="00A460A2" w:rsidRPr="0085642F">
        <w:rPr>
          <w:rFonts w:ascii="Arial" w:hAnsi="Arial"/>
          <w:sz w:val="24"/>
        </w:rPr>
        <w:t>Imperial College London</w:t>
      </w:r>
    </w:p>
    <w:p w14:paraId="5F3B46B9" w14:textId="77777777" w:rsidR="008B475C" w:rsidRPr="0085642F" w:rsidRDefault="008B475C" w:rsidP="0003123A">
      <w:pPr>
        <w:pStyle w:val="Protocol-maintext"/>
        <w:rPr>
          <w:rFonts w:ascii="Arial" w:hAnsi="Arial"/>
          <w:sz w:val="24"/>
        </w:rPr>
      </w:pPr>
    </w:p>
    <w:p w14:paraId="00150BC4" w14:textId="77777777" w:rsidR="008B475C" w:rsidRPr="0085642F" w:rsidRDefault="00F117F7" w:rsidP="0003123A">
      <w:pPr>
        <w:pStyle w:val="Protocol-maintext"/>
        <w:rPr>
          <w:rFonts w:ascii="Arial" w:hAnsi="Arial"/>
          <w:sz w:val="24"/>
        </w:rPr>
      </w:pPr>
      <w:r w:rsidRPr="0085642F">
        <w:rPr>
          <w:rFonts w:ascii="Arial" w:hAnsi="Arial"/>
          <w:sz w:val="24"/>
        </w:rPr>
        <w:tab/>
      </w:r>
    </w:p>
    <w:p w14:paraId="4271088A" w14:textId="7827C35E" w:rsidR="008B475C" w:rsidRPr="0085642F" w:rsidRDefault="00F117F7" w:rsidP="0003123A">
      <w:pPr>
        <w:pStyle w:val="Protocol-maintext"/>
        <w:rPr>
          <w:rFonts w:ascii="Arial" w:hAnsi="Arial"/>
          <w:sz w:val="24"/>
        </w:rPr>
      </w:pPr>
      <w:r w:rsidRPr="0085642F">
        <w:rPr>
          <w:rFonts w:ascii="Arial" w:hAnsi="Arial"/>
          <w:b/>
          <w:bCs/>
          <w:sz w:val="24"/>
        </w:rPr>
        <w:t>Version no:</w:t>
      </w:r>
      <w:r w:rsidRPr="0085642F">
        <w:rPr>
          <w:rFonts w:ascii="Arial" w:hAnsi="Arial"/>
          <w:sz w:val="24"/>
        </w:rPr>
        <w:t xml:space="preserve">                       </w:t>
      </w:r>
      <w:r w:rsidR="00ED4B90" w:rsidRPr="0085642F">
        <w:rPr>
          <w:rFonts w:ascii="Arial" w:hAnsi="Arial"/>
          <w:sz w:val="24"/>
        </w:rPr>
        <w:tab/>
      </w:r>
      <w:r w:rsidR="00ED4B90" w:rsidRPr="0085642F">
        <w:rPr>
          <w:rFonts w:ascii="Arial" w:hAnsi="Arial"/>
          <w:sz w:val="24"/>
        </w:rPr>
        <w:tab/>
      </w:r>
      <w:ins w:id="0" w:author="Best-Lane, Janis A" w:date="2025-08-12T16:02:00Z" w16du:dateUtc="2025-08-12T15:02:00Z">
        <w:r w:rsidR="00CC53E7">
          <w:rPr>
            <w:rFonts w:ascii="Arial" w:hAnsi="Arial"/>
            <w:sz w:val="24"/>
          </w:rPr>
          <w:t>2</w:t>
        </w:r>
      </w:ins>
      <w:del w:id="1" w:author="Best-Lane, Janis A" w:date="2025-08-12T16:02:00Z" w16du:dateUtc="2025-08-12T15:02:00Z">
        <w:r w:rsidR="00943709" w:rsidDel="00CC53E7">
          <w:rPr>
            <w:rFonts w:ascii="Arial" w:hAnsi="Arial"/>
            <w:sz w:val="24"/>
          </w:rPr>
          <w:delText>1</w:delText>
        </w:r>
      </w:del>
      <w:r w:rsidR="00943709">
        <w:rPr>
          <w:rFonts w:ascii="Arial" w:hAnsi="Arial"/>
          <w:sz w:val="24"/>
        </w:rPr>
        <w:t>.</w:t>
      </w:r>
      <w:ins w:id="2" w:author="Best-Lane, Janis A" w:date="2025-08-12T16:02:00Z" w16du:dateUtc="2025-08-12T15:02:00Z">
        <w:r w:rsidR="00CC53E7">
          <w:rPr>
            <w:rFonts w:ascii="Arial" w:hAnsi="Arial"/>
            <w:sz w:val="24"/>
          </w:rPr>
          <w:t>0</w:t>
        </w:r>
      </w:ins>
      <w:del w:id="3" w:author="Best-Lane, Janis A" w:date="2025-08-12T16:02:00Z" w16du:dateUtc="2025-08-12T15:02:00Z">
        <w:r w:rsidR="00BE48F1" w:rsidDel="00CC53E7">
          <w:rPr>
            <w:rFonts w:ascii="Arial" w:hAnsi="Arial"/>
            <w:sz w:val="24"/>
          </w:rPr>
          <w:delText>1</w:delText>
        </w:r>
      </w:del>
      <w:r w:rsidRPr="0085642F">
        <w:rPr>
          <w:rFonts w:ascii="Arial" w:hAnsi="Arial"/>
          <w:iCs/>
          <w:sz w:val="24"/>
        </w:rPr>
        <w:t xml:space="preserve">      </w:t>
      </w:r>
      <w:r w:rsidRPr="0085642F">
        <w:rPr>
          <w:rFonts w:ascii="Arial" w:hAnsi="Arial"/>
          <w:sz w:val="24"/>
        </w:rPr>
        <w:t xml:space="preserve">     </w:t>
      </w:r>
    </w:p>
    <w:p w14:paraId="056161AA" w14:textId="77777777" w:rsidR="008B475C" w:rsidRPr="0085642F" w:rsidRDefault="00F117F7" w:rsidP="0003123A">
      <w:pPr>
        <w:pStyle w:val="Protocol-maintext"/>
        <w:rPr>
          <w:rFonts w:ascii="Arial" w:hAnsi="Arial"/>
          <w:sz w:val="24"/>
        </w:rPr>
      </w:pPr>
      <w:r w:rsidRPr="0085642F">
        <w:rPr>
          <w:rFonts w:ascii="Arial" w:hAnsi="Arial"/>
          <w:sz w:val="24"/>
        </w:rPr>
        <w:tab/>
      </w:r>
      <w:r w:rsidRPr="0085642F">
        <w:rPr>
          <w:rFonts w:ascii="Arial" w:hAnsi="Arial"/>
          <w:sz w:val="24"/>
        </w:rPr>
        <w:tab/>
      </w:r>
      <w:r w:rsidRPr="0085642F">
        <w:rPr>
          <w:rFonts w:ascii="Arial" w:hAnsi="Arial"/>
          <w:sz w:val="24"/>
        </w:rPr>
        <w:tab/>
      </w:r>
      <w:r w:rsidRPr="0085642F">
        <w:rPr>
          <w:rFonts w:ascii="Arial" w:hAnsi="Arial"/>
          <w:sz w:val="24"/>
        </w:rPr>
        <w:tab/>
      </w:r>
    </w:p>
    <w:p w14:paraId="03EC7B79" w14:textId="63311BC6" w:rsidR="008B475C" w:rsidRPr="00FB2F51" w:rsidRDefault="00F117F7" w:rsidP="0003123A">
      <w:pPr>
        <w:pStyle w:val="Protocol-maintext"/>
        <w:rPr>
          <w:rFonts w:ascii="Arial" w:hAnsi="Arial"/>
        </w:rPr>
      </w:pPr>
      <w:r w:rsidRPr="0085642F">
        <w:rPr>
          <w:rFonts w:ascii="Arial" w:hAnsi="Arial"/>
          <w:b/>
          <w:bCs/>
          <w:sz w:val="24"/>
        </w:rPr>
        <w:t>Protocol Date:</w:t>
      </w:r>
      <w:r w:rsidRPr="0085642F">
        <w:rPr>
          <w:rFonts w:ascii="Arial" w:hAnsi="Arial"/>
          <w:sz w:val="21"/>
          <w:szCs w:val="22"/>
        </w:rPr>
        <w:t xml:space="preserve"> </w:t>
      </w:r>
      <w:r w:rsidRPr="00ED4B90">
        <w:rPr>
          <w:rFonts w:ascii="Arial" w:hAnsi="Arial"/>
        </w:rPr>
        <w:tab/>
      </w:r>
      <w:r w:rsidRPr="00154372">
        <w:tab/>
      </w:r>
      <w:r w:rsidR="00ED4B90">
        <w:tab/>
      </w:r>
      <w:ins w:id="4" w:author="Best-Lane, Janis A" w:date="2025-08-12T16:02:00Z" w16du:dateUtc="2025-08-12T15:02:00Z">
        <w:r w:rsidR="00CC53E7">
          <w:rPr>
            <w:rFonts w:ascii="Arial" w:hAnsi="Arial"/>
            <w:sz w:val="24"/>
            <w:szCs w:val="28"/>
          </w:rPr>
          <w:t>12</w:t>
        </w:r>
      </w:ins>
      <w:del w:id="5" w:author="Best-Lane, Janis A" w:date="2025-08-12T16:02:00Z" w16du:dateUtc="2025-08-12T15:02:00Z">
        <w:r w:rsidR="00275C9D" w:rsidDel="00CC53E7">
          <w:rPr>
            <w:rFonts w:ascii="Arial" w:hAnsi="Arial"/>
            <w:sz w:val="24"/>
            <w:szCs w:val="28"/>
          </w:rPr>
          <w:delText>22</w:delText>
        </w:r>
      </w:del>
      <w:r w:rsidR="00427292">
        <w:rPr>
          <w:rFonts w:ascii="Arial" w:hAnsi="Arial"/>
          <w:sz w:val="24"/>
          <w:szCs w:val="28"/>
        </w:rPr>
        <w:t>-</w:t>
      </w:r>
      <w:r w:rsidR="00275C9D">
        <w:rPr>
          <w:rFonts w:ascii="Arial" w:hAnsi="Arial"/>
          <w:sz w:val="24"/>
          <w:szCs w:val="28"/>
        </w:rPr>
        <w:t>Aug</w:t>
      </w:r>
      <w:r w:rsidR="00427292">
        <w:rPr>
          <w:rFonts w:ascii="Arial" w:hAnsi="Arial"/>
          <w:sz w:val="24"/>
          <w:szCs w:val="28"/>
        </w:rPr>
        <w:t>-202</w:t>
      </w:r>
      <w:ins w:id="6" w:author="Best-Lane, Janis A" w:date="2025-08-12T16:02:00Z" w16du:dateUtc="2025-08-12T15:02:00Z">
        <w:r w:rsidR="00CC53E7">
          <w:rPr>
            <w:rFonts w:ascii="Arial" w:hAnsi="Arial"/>
            <w:sz w:val="24"/>
            <w:szCs w:val="28"/>
          </w:rPr>
          <w:t>5</w:t>
        </w:r>
      </w:ins>
      <w:del w:id="7" w:author="Best-Lane, Janis A" w:date="2025-08-12T16:02:00Z" w16du:dateUtc="2025-08-12T15:02:00Z">
        <w:r w:rsidR="00427292" w:rsidDel="00CC53E7">
          <w:rPr>
            <w:rFonts w:ascii="Arial" w:hAnsi="Arial"/>
            <w:sz w:val="24"/>
            <w:szCs w:val="28"/>
          </w:rPr>
          <w:delText>3</w:delText>
        </w:r>
      </w:del>
      <w:r w:rsidRPr="0085642F">
        <w:rPr>
          <w:rFonts w:ascii="Arial" w:hAnsi="Arial"/>
          <w:sz w:val="24"/>
          <w:szCs w:val="28"/>
          <w:highlight w:val="lightGray"/>
        </w:rPr>
        <w:t xml:space="preserve"> </w:t>
      </w:r>
    </w:p>
    <w:p w14:paraId="224973BA" w14:textId="77777777" w:rsidR="008B475C" w:rsidRPr="00154372" w:rsidRDefault="008B475C" w:rsidP="0003123A">
      <w:pPr>
        <w:pStyle w:val="Protocol-maintext"/>
      </w:pPr>
    </w:p>
    <w:p w14:paraId="19EC3ADA" w14:textId="2E8654ED" w:rsidR="008B475C" w:rsidRDefault="008B475C" w:rsidP="0003123A">
      <w:pPr>
        <w:pStyle w:val="Protocol-maintext"/>
      </w:pPr>
    </w:p>
    <w:p w14:paraId="7274CC48" w14:textId="4EDB6848" w:rsidR="00B82026" w:rsidRDefault="00B82026" w:rsidP="0003123A">
      <w:pPr>
        <w:pStyle w:val="Protocol-maintext"/>
      </w:pPr>
    </w:p>
    <w:p w14:paraId="523C8180" w14:textId="535DB4A1" w:rsidR="00B82026" w:rsidRDefault="00B82026" w:rsidP="0003123A">
      <w:pPr>
        <w:pStyle w:val="Protocol-maintext"/>
      </w:pPr>
    </w:p>
    <w:p w14:paraId="4CE76C30" w14:textId="058C07A5" w:rsidR="00B82026" w:rsidRDefault="00B82026" w:rsidP="0003123A">
      <w:pPr>
        <w:pStyle w:val="Protocol-maintext"/>
      </w:pPr>
    </w:p>
    <w:p w14:paraId="680E096C" w14:textId="71712793" w:rsidR="00B82026" w:rsidRDefault="00B82026" w:rsidP="0003123A">
      <w:pPr>
        <w:pStyle w:val="Protocol-maintext"/>
      </w:pPr>
    </w:p>
    <w:p w14:paraId="025A734D" w14:textId="1E8EB187" w:rsidR="00B82026" w:rsidRDefault="00B82026" w:rsidP="0003123A">
      <w:pPr>
        <w:pStyle w:val="Protocol-maintext"/>
      </w:pPr>
    </w:p>
    <w:p w14:paraId="633D555E" w14:textId="77777777" w:rsidR="00B82026" w:rsidRPr="00154372" w:rsidRDefault="00B82026" w:rsidP="0003123A">
      <w:pPr>
        <w:pStyle w:val="Protocol-maintext"/>
      </w:pPr>
    </w:p>
    <w:p w14:paraId="169A7F5C" w14:textId="77777777" w:rsidR="008B475C" w:rsidRPr="00B82026" w:rsidRDefault="00F117F7" w:rsidP="00CC2EF5">
      <w:r w:rsidRPr="00B82026">
        <w:t xml:space="preserve">Property of Imperial Clinical Trials Unit (ICTU) </w:t>
      </w:r>
    </w:p>
    <w:p w14:paraId="636936B3" w14:textId="6CE65BCE" w:rsidR="008B475C" w:rsidRPr="00B82026" w:rsidRDefault="00F117F7" w:rsidP="00CC2EF5">
      <w:r w:rsidRPr="00CC2EF5">
        <w:t>May not be used, divulged or published without the consent of ICTU</w:t>
      </w:r>
    </w:p>
    <w:p w14:paraId="7383C985" w14:textId="4B08CC2B" w:rsidR="00823A78" w:rsidRPr="00EE2C92" w:rsidRDefault="00F117F7" w:rsidP="00232BC7">
      <w:r w:rsidRPr="00B82026">
        <w:t>This protocol has regard for the HRA guidance</w:t>
      </w:r>
    </w:p>
    <w:p w14:paraId="0C5A6267" w14:textId="77777777" w:rsidR="008B475C" w:rsidRDefault="008B475C" w:rsidP="0003123A">
      <w:pPr>
        <w:pStyle w:val="Protocol-unnumberedheading"/>
      </w:pPr>
      <w:bookmarkStart w:id="8" w:name="_Toc40092283"/>
    </w:p>
    <w:p w14:paraId="65CF2036" w14:textId="474DBEE6" w:rsidR="008B475C" w:rsidRPr="0059436E" w:rsidRDefault="00F117F7" w:rsidP="00CC2EF5">
      <w:pPr>
        <w:pStyle w:val="Heading1"/>
      </w:pPr>
      <w:bookmarkStart w:id="9" w:name="_Toc14182202"/>
      <w:bookmarkStart w:id="10" w:name="_Toc15307417"/>
      <w:bookmarkStart w:id="11" w:name="_Toc127773958"/>
      <w:r>
        <w:t>Research Reference numbers</w:t>
      </w:r>
      <w:bookmarkEnd w:id="9"/>
      <w:bookmarkEnd w:id="10"/>
      <w:bookmarkEnd w:id="11"/>
      <w:r>
        <w:tab/>
      </w:r>
    </w:p>
    <w:p w14:paraId="56139820" w14:textId="77777777" w:rsidR="008B475C" w:rsidRDefault="008B475C" w:rsidP="0003123A">
      <w:pPr>
        <w:pStyle w:val="Protocol-maintext"/>
      </w:pPr>
    </w:p>
    <w:tbl>
      <w:tblPr>
        <w:tblStyle w:val="TableGrid"/>
        <w:tblW w:w="0" w:type="auto"/>
        <w:tblLook w:val="04A0" w:firstRow="1" w:lastRow="0" w:firstColumn="1" w:lastColumn="0" w:noHBand="0" w:noVBand="1"/>
      </w:tblPr>
      <w:tblGrid>
        <w:gridCol w:w="4816"/>
        <w:gridCol w:w="4813"/>
      </w:tblGrid>
      <w:tr w:rsidR="00BC3967" w14:paraId="53295CEE" w14:textId="77777777" w:rsidTr="00B82026">
        <w:trPr>
          <w:trHeight w:val="612"/>
        </w:trPr>
        <w:tc>
          <w:tcPr>
            <w:tcW w:w="4816" w:type="dxa"/>
            <w:vAlign w:val="center"/>
          </w:tcPr>
          <w:p w14:paraId="48BFDBAA" w14:textId="77777777" w:rsidR="008B475C" w:rsidRPr="00945ADC" w:rsidRDefault="00F117F7" w:rsidP="0003123A">
            <w:pPr>
              <w:pStyle w:val="Protocol-maintext"/>
              <w:rPr>
                <w:rFonts w:ascii="Arial" w:hAnsi="Arial"/>
              </w:rPr>
            </w:pPr>
            <w:r w:rsidRPr="00945ADC">
              <w:rPr>
                <w:rFonts w:ascii="Arial" w:hAnsi="Arial"/>
              </w:rPr>
              <w:t>IRAS ID:</w:t>
            </w:r>
          </w:p>
        </w:tc>
        <w:tc>
          <w:tcPr>
            <w:tcW w:w="4813" w:type="dxa"/>
            <w:vAlign w:val="center"/>
          </w:tcPr>
          <w:p w14:paraId="035AF303" w14:textId="5AE5FAEB" w:rsidR="008B475C" w:rsidRPr="00945ADC" w:rsidRDefault="0097403C" w:rsidP="0003123A">
            <w:pPr>
              <w:pStyle w:val="Protocol-maintext"/>
              <w:rPr>
                <w:rFonts w:ascii="Arial" w:hAnsi="Arial"/>
              </w:rPr>
            </w:pPr>
            <w:r w:rsidRPr="00945ADC">
              <w:rPr>
                <w:rFonts w:ascii="Arial" w:hAnsi="Arial"/>
              </w:rPr>
              <w:t>1005848</w:t>
            </w:r>
          </w:p>
        </w:tc>
      </w:tr>
      <w:tr w:rsidR="00BC3967" w14:paraId="11EB1A7F" w14:textId="77777777" w:rsidTr="00B82026">
        <w:trPr>
          <w:trHeight w:val="612"/>
        </w:trPr>
        <w:tc>
          <w:tcPr>
            <w:tcW w:w="4816" w:type="dxa"/>
            <w:vAlign w:val="center"/>
          </w:tcPr>
          <w:p w14:paraId="74DF020E" w14:textId="77777777" w:rsidR="008B475C" w:rsidRPr="00945ADC" w:rsidRDefault="00F117F7" w:rsidP="0003123A">
            <w:pPr>
              <w:pStyle w:val="Protocol-maintext"/>
              <w:rPr>
                <w:rFonts w:ascii="Arial" w:hAnsi="Arial"/>
              </w:rPr>
            </w:pPr>
            <w:r w:rsidRPr="00945ADC">
              <w:rPr>
                <w:rFonts w:ascii="Arial" w:hAnsi="Arial"/>
              </w:rPr>
              <w:t>REC Reference Number:</w:t>
            </w:r>
          </w:p>
        </w:tc>
        <w:tc>
          <w:tcPr>
            <w:tcW w:w="4813" w:type="dxa"/>
            <w:vAlign w:val="center"/>
          </w:tcPr>
          <w:p w14:paraId="2A5ECCFF" w14:textId="5DADC4BC" w:rsidR="008B475C" w:rsidRPr="00945ADC" w:rsidRDefault="00793B64" w:rsidP="0003123A">
            <w:pPr>
              <w:pStyle w:val="Protocol-maintext"/>
              <w:rPr>
                <w:rFonts w:ascii="Arial" w:hAnsi="Arial"/>
              </w:rPr>
            </w:pPr>
            <w:ins w:id="12" w:author="Best-Lane, Janis A" w:date="2025-06-20T11:15:00Z" w16du:dateUtc="2025-06-20T10:15:00Z">
              <w:r>
                <w:rPr>
                  <w:rFonts w:ascii="Arial" w:hAnsi="Arial"/>
                </w:rPr>
                <w:t>23/LO/0339</w:t>
              </w:r>
            </w:ins>
          </w:p>
        </w:tc>
      </w:tr>
      <w:tr w:rsidR="00BC3967" w14:paraId="4F5313E9" w14:textId="77777777" w:rsidTr="00B82026">
        <w:trPr>
          <w:trHeight w:val="1013"/>
        </w:trPr>
        <w:tc>
          <w:tcPr>
            <w:tcW w:w="4816" w:type="dxa"/>
            <w:vAlign w:val="center"/>
          </w:tcPr>
          <w:p w14:paraId="4D425BF1" w14:textId="77777777" w:rsidR="008B475C" w:rsidRPr="00945ADC" w:rsidRDefault="00F117F7" w:rsidP="0003123A">
            <w:r w:rsidRPr="00945ADC">
              <w:t>ISRCTN Number / Clinical trials.gov Number:</w:t>
            </w:r>
          </w:p>
        </w:tc>
        <w:tc>
          <w:tcPr>
            <w:tcW w:w="4813" w:type="dxa"/>
            <w:vAlign w:val="center"/>
          </w:tcPr>
          <w:p w14:paraId="05CE1D9F" w14:textId="5146EA7A" w:rsidR="008B475C" w:rsidRPr="00945ADC" w:rsidRDefault="003934C8" w:rsidP="0003123A">
            <w:pPr>
              <w:pStyle w:val="Protocol-maintext"/>
              <w:rPr>
                <w:rFonts w:ascii="Arial" w:hAnsi="Arial"/>
              </w:rPr>
            </w:pPr>
            <w:ins w:id="13" w:author="Best-Lane, Janis A" w:date="2025-06-20T11:15:00Z">
              <w:r w:rsidRPr="003934C8">
                <w:rPr>
                  <w:rFonts w:ascii="Arial" w:hAnsi="Arial"/>
                </w:rPr>
                <w:t>ISRCTN80791572</w:t>
              </w:r>
            </w:ins>
          </w:p>
        </w:tc>
      </w:tr>
      <w:tr w:rsidR="00BC3967" w14:paraId="275E8EBB" w14:textId="77777777" w:rsidTr="00B82026">
        <w:trPr>
          <w:trHeight w:val="612"/>
        </w:trPr>
        <w:tc>
          <w:tcPr>
            <w:tcW w:w="4816" w:type="dxa"/>
            <w:vAlign w:val="center"/>
          </w:tcPr>
          <w:p w14:paraId="412F9F7F" w14:textId="77777777" w:rsidR="008B475C" w:rsidRPr="00945ADC" w:rsidRDefault="00F117F7" w:rsidP="0003123A">
            <w:pPr>
              <w:pStyle w:val="Protocol-maintext"/>
              <w:rPr>
                <w:rFonts w:ascii="Arial" w:hAnsi="Arial"/>
              </w:rPr>
            </w:pPr>
            <w:bookmarkStart w:id="14" w:name="_Hlk128563911"/>
            <w:r w:rsidRPr="00945ADC">
              <w:rPr>
                <w:rFonts w:ascii="Arial" w:hAnsi="Arial"/>
              </w:rPr>
              <w:t>Sponsor Protocol Number:</w:t>
            </w:r>
          </w:p>
        </w:tc>
        <w:tc>
          <w:tcPr>
            <w:tcW w:w="4813" w:type="dxa"/>
            <w:vAlign w:val="center"/>
          </w:tcPr>
          <w:p w14:paraId="5B069A69" w14:textId="69590E42" w:rsidR="008B475C" w:rsidRPr="00945ADC" w:rsidRDefault="000D7CC9" w:rsidP="0003123A">
            <w:pPr>
              <w:pStyle w:val="Protocol-maintext"/>
              <w:rPr>
                <w:rFonts w:ascii="Arial" w:hAnsi="Arial"/>
              </w:rPr>
            </w:pPr>
            <w:r w:rsidRPr="00945ADC">
              <w:rPr>
                <w:rFonts w:ascii="Arial" w:hAnsi="Arial"/>
              </w:rPr>
              <w:t>22SM8039</w:t>
            </w:r>
          </w:p>
        </w:tc>
      </w:tr>
      <w:bookmarkEnd w:id="14"/>
      <w:tr w:rsidR="00BC3967" w14:paraId="02CAF5DA" w14:textId="77777777" w:rsidTr="00B82026">
        <w:trPr>
          <w:trHeight w:val="612"/>
        </w:trPr>
        <w:tc>
          <w:tcPr>
            <w:tcW w:w="4816" w:type="dxa"/>
            <w:vAlign w:val="center"/>
          </w:tcPr>
          <w:p w14:paraId="71965494" w14:textId="77777777" w:rsidR="008B475C" w:rsidRPr="00945ADC" w:rsidRDefault="00F117F7" w:rsidP="0003123A">
            <w:pPr>
              <w:pStyle w:val="Protocol-maintext"/>
              <w:rPr>
                <w:rFonts w:ascii="Arial" w:hAnsi="Arial"/>
              </w:rPr>
            </w:pPr>
            <w:r w:rsidRPr="00945ADC">
              <w:rPr>
                <w:rFonts w:ascii="Arial" w:hAnsi="Arial"/>
              </w:rPr>
              <w:t>Funder reference:</w:t>
            </w:r>
          </w:p>
        </w:tc>
        <w:tc>
          <w:tcPr>
            <w:tcW w:w="4813" w:type="dxa"/>
            <w:vAlign w:val="center"/>
          </w:tcPr>
          <w:p w14:paraId="2F3797E5" w14:textId="62F62809" w:rsidR="008B475C" w:rsidRPr="00945ADC" w:rsidRDefault="008B731D" w:rsidP="0003123A">
            <w:pPr>
              <w:pStyle w:val="Protocol-maintext"/>
              <w:rPr>
                <w:rFonts w:ascii="Arial" w:hAnsi="Arial"/>
              </w:rPr>
            </w:pPr>
            <w:r w:rsidRPr="00945ADC">
              <w:rPr>
                <w:rFonts w:ascii="Arial" w:hAnsi="Arial"/>
              </w:rPr>
              <w:t>17/136/02</w:t>
            </w:r>
          </w:p>
        </w:tc>
      </w:tr>
    </w:tbl>
    <w:p w14:paraId="58626393" w14:textId="77777777" w:rsidR="00B82026" w:rsidRDefault="00B82026" w:rsidP="00B82026"/>
    <w:p w14:paraId="5664B9A7" w14:textId="77777777" w:rsidR="00B82026" w:rsidRDefault="00B82026" w:rsidP="00B82026"/>
    <w:p w14:paraId="12B5D4FF" w14:textId="77777777" w:rsidR="00394C63" w:rsidRDefault="00B82026" w:rsidP="00394C63">
      <w:pPr>
        <w:pStyle w:val="Heading1"/>
      </w:pPr>
      <w:bookmarkStart w:id="15" w:name="_Toc127773959"/>
      <w:r w:rsidRPr="00B82026">
        <w:t>Keywords:</w:t>
      </w:r>
      <w:bookmarkEnd w:id="15"/>
      <w:r>
        <w:t xml:space="preserve"> </w:t>
      </w:r>
    </w:p>
    <w:p w14:paraId="4AFFFA1A" w14:textId="2B3E5E56" w:rsidR="00B82026" w:rsidRDefault="00B82026" w:rsidP="00B82026">
      <w:pPr>
        <w:rPr>
          <w:b/>
        </w:rPr>
      </w:pPr>
      <w:r>
        <w:t>Sepsis / antibiotics / PCR / diagnostics / intravenous fluids / GM-CSF</w:t>
      </w:r>
    </w:p>
    <w:p w14:paraId="4B41F1AA" w14:textId="77777777" w:rsidR="000233CF" w:rsidRDefault="000233CF">
      <w:pPr>
        <w:tabs>
          <w:tab w:val="clear" w:pos="567"/>
          <w:tab w:val="clear" w:pos="1134"/>
          <w:tab w:val="clear" w:pos="1701"/>
          <w:tab w:val="clear" w:pos="2268"/>
          <w:tab w:val="clear" w:pos="2835"/>
        </w:tabs>
        <w:spacing w:before="0" w:afterLines="0" w:after="0" w:line="240" w:lineRule="auto"/>
        <w:jc w:val="left"/>
        <w:rPr>
          <w:b/>
          <w:caps/>
        </w:rPr>
      </w:pPr>
      <w:bookmarkStart w:id="16" w:name="_Toc14182203"/>
      <w:bookmarkStart w:id="17" w:name="_Toc15307418"/>
      <w:r>
        <w:br w:type="page"/>
      </w:r>
    </w:p>
    <w:p w14:paraId="75DBA22E" w14:textId="1F974FBA" w:rsidR="008B475C" w:rsidRPr="00154372" w:rsidRDefault="00F117F7" w:rsidP="008F4290">
      <w:pPr>
        <w:pStyle w:val="Heading1"/>
      </w:pPr>
      <w:bookmarkStart w:id="18" w:name="_Toc127773960"/>
      <w:r>
        <w:lastRenderedPageBreak/>
        <w:t>C</w:t>
      </w:r>
      <w:r w:rsidRPr="00154372">
        <w:t>ONTACT LIST</w:t>
      </w:r>
      <w:bookmarkEnd w:id="8"/>
      <w:bookmarkEnd w:id="16"/>
      <w:bookmarkEnd w:id="17"/>
      <w:bookmarkEnd w:id="18"/>
    </w:p>
    <w:p w14:paraId="73C0E394" w14:textId="31BF5F97" w:rsidR="008B475C" w:rsidRPr="008F4290" w:rsidRDefault="00F117F7" w:rsidP="007F029D">
      <w:pPr>
        <w:rPr>
          <w:b/>
          <w:bCs/>
        </w:rPr>
      </w:pPr>
      <w:r w:rsidRPr="008F4290">
        <w:rPr>
          <w:b/>
          <w:bCs/>
        </w:rPr>
        <w:t xml:space="preserve">Chief Investigator </w:t>
      </w:r>
    </w:p>
    <w:p w14:paraId="49E7A019" w14:textId="321EEEB3" w:rsidR="008B475C" w:rsidRPr="00BA2431" w:rsidRDefault="008E2E24" w:rsidP="007F029D">
      <w:r w:rsidRPr="00BA2431">
        <w:t>Prof Anthony Gordon</w:t>
      </w:r>
    </w:p>
    <w:p w14:paraId="55F5B852" w14:textId="309E7334" w:rsidR="008B475C" w:rsidRPr="00BA2431" w:rsidRDefault="00356612" w:rsidP="007F029D">
      <w:r w:rsidRPr="00BA2431">
        <w:t>Room 1091</w:t>
      </w:r>
      <w:r w:rsidR="003172C9" w:rsidRPr="00BA2431">
        <w:t>, QEQM, St Mary’s Campus, London W2 1NY</w:t>
      </w:r>
    </w:p>
    <w:p w14:paraId="4EAD0871" w14:textId="4E45AD8B" w:rsidR="008B475C" w:rsidRPr="00154372" w:rsidRDefault="00F117F7" w:rsidP="007F029D">
      <w:r w:rsidRPr="00154372">
        <w:t>Tel:</w:t>
      </w:r>
      <w:r w:rsidRPr="00154372">
        <w:tab/>
      </w:r>
      <w:r w:rsidR="008E2E24">
        <w:t>020 3312 6328</w:t>
      </w:r>
    </w:p>
    <w:p w14:paraId="5F29AB0B" w14:textId="1B44BBC9" w:rsidR="00AC45E3" w:rsidRDefault="00F117F7" w:rsidP="007F029D">
      <w:r>
        <w:t xml:space="preserve">Email: </w:t>
      </w:r>
      <w:r w:rsidR="008E2E24">
        <w:t>anthony.gordon@imperial.ac.uk</w:t>
      </w:r>
    </w:p>
    <w:p w14:paraId="5C93B696" w14:textId="77777777" w:rsidR="008B475C" w:rsidRPr="00154372" w:rsidRDefault="008B475C" w:rsidP="007F029D">
      <w:pPr>
        <w:rPr>
          <w:highlight w:val="lightGray"/>
        </w:rPr>
      </w:pPr>
    </w:p>
    <w:p w14:paraId="7DC370CC" w14:textId="77777777" w:rsidR="00225AC9" w:rsidRPr="008F4290" w:rsidRDefault="00225AC9" w:rsidP="007F029D">
      <w:pPr>
        <w:rPr>
          <w:b/>
          <w:bCs/>
        </w:rPr>
      </w:pPr>
      <w:r w:rsidRPr="008F4290">
        <w:rPr>
          <w:b/>
          <w:bCs/>
        </w:rPr>
        <w:t>Study Manager</w:t>
      </w:r>
    </w:p>
    <w:p w14:paraId="29D0806B" w14:textId="4CB225F5" w:rsidR="008B475C" w:rsidRPr="00155428" w:rsidRDefault="00C614E3" w:rsidP="007F029D">
      <w:r>
        <w:t xml:space="preserve">Ms </w:t>
      </w:r>
      <w:ins w:id="19" w:author="Best-Lane, Janis A" w:date="2025-08-12T16:03:00Z" w16du:dateUtc="2025-08-12T15:03:00Z">
        <w:r w:rsidR="00CC53E7">
          <w:t>Ravinder Dhaliwal</w:t>
        </w:r>
      </w:ins>
      <w:del w:id="20" w:author="Best-Lane, Janis A" w:date="2025-08-12T16:03:00Z" w16du:dateUtc="2025-08-12T15:03:00Z">
        <w:r w:rsidR="00315A7B" w:rsidRPr="00155428" w:rsidDel="00CC53E7">
          <w:delText xml:space="preserve">Janis </w:delText>
        </w:r>
        <w:r w:rsidR="00155428" w:rsidRPr="00155428" w:rsidDel="00CC53E7">
          <w:delText>B</w:delText>
        </w:r>
        <w:r w:rsidR="00315A7B" w:rsidRPr="00155428" w:rsidDel="00CC53E7">
          <w:delText>est-Lane</w:delText>
        </w:r>
      </w:del>
    </w:p>
    <w:p w14:paraId="2D2913D8" w14:textId="2DBB6CE4" w:rsidR="00315A7B" w:rsidRPr="00155428" w:rsidRDefault="00155428" w:rsidP="007F029D">
      <w:proofErr w:type="spellStart"/>
      <w:r w:rsidRPr="00155428">
        <w:t>SepTIC</w:t>
      </w:r>
      <w:proofErr w:type="spellEnd"/>
      <w:r w:rsidRPr="00155428">
        <w:t xml:space="preserve"> trial manager, </w:t>
      </w:r>
      <w:r>
        <w:t>Room 504</w:t>
      </w:r>
      <w:r w:rsidR="00B77D56">
        <w:t>, St Mary’s Campus, London W2 1NY</w:t>
      </w:r>
    </w:p>
    <w:p w14:paraId="0107D610" w14:textId="088ADB1C" w:rsidR="008B475C" w:rsidRPr="00154372" w:rsidRDefault="27447001" w:rsidP="007F029D">
      <w:r>
        <w:t>Tel:</w:t>
      </w:r>
      <w:r w:rsidR="00AF0E7B">
        <w:t xml:space="preserve"> </w:t>
      </w:r>
      <w:r w:rsidR="6A53B91D" w:rsidRPr="000F56FD">
        <w:t xml:space="preserve">020 </w:t>
      </w:r>
      <w:r w:rsidR="3FB86E4B" w:rsidRPr="000F56FD">
        <w:t>7594 9725</w:t>
      </w:r>
    </w:p>
    <w:p w14:paraId="24ABC562" w14:textId="70153030" w:rsidR="008B475C" w:rsidRDefault="00F117F7" w:rsidP="007F029D">
      <w:r>
        <w:t xml:space="preserve">Email: </w:t>
      </w:r>
      <w:r w:rsidR="008E2E24">
        <w:t>septic@imperial.ac.uk</w:t>
      </w:r>
    </w:p>
    <w:p w14:paraId="1D2B679C" w14:textId="77777777" w:rsidR="008B475C" w:rsidRPr="00154372" w:rsidRDefault="008B475C" w:rsidP="0003123A">
      <w:pPr>
        <w:pStyle w:val="Protocol-maintext"/>
      </w:pPr>
    </w:p>
    <w:p w14:paraId="218EB514" w14:textId="132F7B96" w:rsidR="008B475C" w:rsidRDefault="00F117F7" w:rsidP="00C07A44">
      <w:pPr>
        <w:rPr>
          <w:b/>
          <w:bCs/>
        </w:rPr>
      </w:pPr>
      <w:r w:rsidRPr="008F4290">
        <w:rPr>
          <w:b/>
          <w:bCs/>
        </w:rPr>
        <w:t>Sponsor</w:t>
      </w:r>
      <w:r w:rsidR="00E54BCC">
        <w:rPr>
          <w:b/>
          <w:bCs/>
        </w:rPr>
        <w:t>:</w:t>
      </w:r>
    </w:p>
    <w:p w14:paraId="1FA4D973" w14:textId="73617063" w:rsidR="006D0310" w:rsidDel="002B02F6" w:rsidRDefault="00041200" w:rsidP="00C07A44">
      <w:pPr>
        <w:rPr>
          <w:del w:id="21" w:author="Best-Lane, Janis A" w:date="2025-08-12T16:08:00Z" w16du:dateUtc="2025-08-12T15:08:00Z"/>
        </w:rPr>
      </w:pPr>
      <w:del w:id="22" w:author="Best-Lane, Janis A" w:date="2025-08-12T16:08:00Z" w16du:dateUtc="2025-08-12T15:08:00Z">
        <w:r w:rsidDel="002B02F6">
          <w:delText>Dr Rinat Ezra</w:delText>
        </w:r>
      </w:del>
    </w:p>
    <w:p w14:paraId="28732D83" w14:textId="2C1B8CFC" w:rsidR="006D0310" w:rsidRDefault="006D0310" w:rsidP="00C07A44">
      <w:r>
        <w:t>Research Governance and Integrity, Imperial College London</w:t>
      </w:r>
    </w:p>
    <w:p w14:paraId="37FC7364" w14:textId="1C8BF92C" w:rsidR="006D0310" w:rsidRDefault="006D0310" w:rsidP="00C07A44">
      <w:r>
        <w:t xml:space="preserve">Tel: 020 7594 </w:t>
      </w:r>
      <w:r w:rsidR="00041200">
        <w:t>8081</w:t>
      </w:r>
    </w:p>
    <w:p w14:paraId="7AD413B7" w14:textId="6F86F1B6" w:rsidR="006D0310" w:rsidRPr="008D6B24" w:rsidRDefault="006D0310" w:rsidP="00C07A44">
      <w:r>
        <w:t xml:space="preserve">Email: </w:t>
      </w:r>
      <w:r w:rsidR="00041200">
        <w:t>r</w:t>
      </w:r>
      <w:ins w:id="23" w:author="Best-Lane, Janis A" w:date="2025-08-12T16:08:00Z" w16du:dateUtc="2025-08-12T15:08:00Z">
        <w:r w:rsidR="00E5008D">
          <w:t>git</w:t>
        </w:r>
      </w:ins>
      <w:del w:id="24" w:author="Best-Lane, Janis A" w:date="2025-08-12T16:08:00Z" w16du:dateUtc="2025-08-12T15:08:00Z">
        <w:r w:rsidR="00041200" w:rsidDel="00E5008D">
          <w:delText>.ezra</w:delText>
        </w:r>
      </w:del>
      <w:r w:rsidR="00041200">
        <w:t>@imperial.ac.uk</w:t>
      </w:r>
    </w:p>
    <w:p w14:paraId="7B9CD41E" w14:textId="77777777" w:rsidR="008B475C" w:rsidRDefault="008B475C" w:rsidP="0003123A">
      <w:pPr>
        <w:pStyle w:val="Protocol-maintext"/>
      </w:pPr>
    </w:p>
    <w:p w14:paraId="3B20950B" w14:textId="77777777" w:rsidR="008B475C" w:rsidRPr="00C07A44" w:rsidRDefault="00F117F7" w:rsidP="00C07A44">
      <w:pPr>
        <w:rPr>
          <w:b/>
          <w:bCs/>
        </w:rPr>
      </w:pPr>
      <w:r w:rsidRPr="00C07A44">
        <w:rPr>
          <w:b/>
          <w:bCs/>
        </w:rPr>
        <w:t>Clinical queries</w:t>
      </w:r>
    </w:p>
    <w:p w14:paraId="6498877E" w14:textId="346EB8BC" w:rsidR="008B475C" w:rsidRDefault="00F117F7" w:rsidP="00AF0E7B">
      <w:r>
        <w:t>Clinical queries should be directed to the Chief Investigator or Study Manager who will direct the query to the appropriate person.</w:t>
      </w:r>
    </w:p>
    <w:p w14:paraId="16B1E508" w14:textId="77777777" w:rsidR="00AF0E7B" w:rsidRDefault="00AF0E7B" w:rsidP="00AF0E7B"/>
    <w:p w14:paraId="7E21CC73" w14:textId="71FF6EB8" w:rsidR="008B475C" w:rsidRDefault="00F117F7" w:rsidP="00E54BCC">
      <w:r w:rsidRPr="00C07A44">
        <w:rPr>
          <w:b/>
          <w:bCs/>
        </w:rPr>
        <w:t>Funder</w:t>
      </w:r>
      <w:r w:rsidR="00C07A44" w:rsidRPr="00C07A44">
        <w:rPr>
          <w:b/>
          <w:bCs/>
        </w:rPr>
        <w:t>:</w:t>
      </w:r>
      <w:r w:rsidR="00C07A44">
        <w:t xml:space="preserve"> </w:t>
      </w:r>
      <w:r w:rsidR="00C07A44" w:rsidRPr="003D1D00">
        <w:t>National Institute of Health &amp; Care Research (NIHR) Health Technology Assessment programme (HTA)</w:t>
      </w:r>
    </w:p>
    <w:p w14:paraId="7F84E9C3" w14:textId="77777777" w:rsidR="008B475C" w:rsidRDefault="008B475C" w:rsidP="0003123A">
      <w:pPr>
        <w:pStyle w:val="Protocol-maintext"/>
      </w:pPr>
    </w:p>
    <w:p w14:paraId="5601494F" w14:textId="593482A2" w:rsidR="00456930" w:rsidRDefault="27447001" w:rsidP="0003123A">
      <w:pPr>
        <w:pStyle w:val="Protocol-maintext"/>
        <w:rPr>
          <w:rFonts w:ascii="Arial" w:hAnsi="Arial"/>
          <w:b/>
        </w:rPr>
      </w:pPr>
      <w:r w:rsidRPr="00C07A44">
        <w:rPr>
          <w:rFonts w:ascii="Arial" w:hAnsi="Arial"/>
          <w:b/>
        </w:rPr>
        <w:t xml:space="preserve">Study </w:t>
      </w:r>
      <w:del w:id="25" w:author="Best-Lane, Janis A" w:date="2025-08-12T16:08:00Z" w16du:dateUtc="2025-08-12T15:08:00Z">
        <w:r w:rsidRPr="00C07A44" w:rsidDel="009322DB">
          <w:rPr>
            <w:rFonts w:ascii="Arial" w:hAnsi="Arial"/>
            <w:b/>
          </w:rPr>
          <w:delText xml:space="preserve">Monitor </w:delText>
        </w:r>
      </w:del>
      <w:ins w:id="26" w:author="Best-Lane, Janis A" w:date="2025-08-12T16:08:00Z" w16du:dateUtc="2025-08-12T15:08:00Z">
        <w:r w:rsidR="009322DB" w:rsidRPr="00C07A44">
          <w:rPr>
            <w:rFonts w:ascii="Arial" w:hAnsi="Arial"/>
            <w:b/>
          </w:rPr>
          <w:t>Monitor</w:t>
        </w:r>
        <w:r w:rsidR="009322DB">
          <w:rPr>
            <w:rFonts w:ascii="Arial" w:hAnsi="Arial"/>
            <w:b/>
          </w:rPr>
          <w:t>s</w:t>
        </w:r>
      </w:ins>
    </w:p>
    <w:p w14:paraId="103F191B" w14:textId="54E26E58" w:rsidR="00E54BCC" w:rsidRDefault="00514CAB" w:rsidP="00E54BCC">
      <w:del w:id="27" w:author="Best-Lane, Janis A" w:date="2025-08-12T16:08:00Z" w16du:dateUtc="2025-08-12T15:08:00Z">
        <w:r w:rsidDel="009322DB">
          <w:delText>Ravinder Dhaliwal</w:delText>
        </w:r>
      </w:del>
      <w:ins w:id="28" w:author="Best-Lane, Janis A" w:date="2025-08-12T16:08:00Z" w16du:dateUtc="2025-08-12T15:08:00Z">
        <w:r w:rsidR="009322DB">
          <w:t>Paulina Kus</w:t>
        </w:r>
      </w:ins>
      <w:ins w:id="29" w:author="Best-Lane, Janis A" w:date="2025-08-12T16:09:00Z" w16du:dateUtc="2025-08-12T15:09:00Z">
        <w:r w:rsidR="009322DB">
          <w:t>wik and Promi Kamali</w:t>
        </w:r>
      </w:ins>
    </w:p>
    <w:p w14:paraId="46C533E1" w14:textId="51F3BC9D" w:rsidR="00E54BCC" w:rsidRPr="007E278F" w:rsidRDefault="00E54BCC" w:rsidP="00E54BCC">
      <w:r>
        <w:t>Room 504, St Mary’s Campus, London W2 1NY</w:t>
      </w:r>
    </w:p>
    <w:p w14:paraId="16642C83" w14:textId="0D85F15A" w:rsidR="00E54BCC" w:rsidRPr="00154372" w:rsidRDefault="00E54BCC" w:rsidP="00E54BCC">
      <w:r>
        <w:t>Tel:</w:t>
      </w:r>
      <w:r w:rsidR="00AF0E7B">
        <w:t xml:space="preserve"> </w:t>
      </w:r>
      <w:r>
        <w:t>020 7594 5906</w:t>
      </w:r>
    </w:p>
    <w:p w14:paraId="32FDF2B5" w14:textId="1C0C550A" w:rsidR="00E54BCC" w:rsidRPr="00C07A44" w:rsidRDefault="00E54BCC" w:rsidP="00E54BCC">
      <w:pPr>
        <w:rPr>
          <w:b/>
        </w:rPr>
      </w:pPr>
      <w:r>
        <w:t>Email: septic@imperial.ac.uk</w:t>
      </w:r>
    </w:p>
    <w:p w14:paraId="0B714351" w14:textId="77777777" w:rsidR="00456930" w:rsidRDefault="00456930" w:rsidP="0003123A">
      <w:pPr>
        <w:pStyle w:val="Protocol-maintext"/>
        <w:rPr>
          <w:highlight w:val="lightGray"/>
        </w:rPr>
      </w:pPr>
    </w:p>
    <w:p w14:paraId="4F9FB145" w14:textId="77777777" w:rsidR="00E54BCC" w:rsidRDefault="00F117F7" w:rsidP="00E54BCC">
      <w:pPr>
        <w:pStyle w:val="Protocol-maintext"/>
        <w:rPr>
          <w:rFonts w:ascii="Arial" w:hAnsi="Arial"/>
          <w:b/>
        </w:rPr>
      </w:pPr>
      <w:r w:rsidRPr="00C07A44">
        <w:rPr>
          <w:rFonts w:ascii="Arial" w:hAnsi="Arial"/>
          <w:b/>
        </w:rPr>
        <w:lastRenderedPageBreak/>
        <w:t xml:space="preserve">Senior Statistician </w:t>
      </w:r>
    </w:p>
    <w:p w14:paraId="247FAFC1" w14:textId="34D44D21" w:rsidR="00E54BCC" w:rsidRPr="00E54BCC" w:rsidRDefault="00E54BCC" w:rsidP="00E54BCC">
      <w:pPr>
        <w:rPr>
          <w:b/>
        </w:rPr>
      </w:pPr>
      <w:r>
        <w:t xml:space="preserve">Dr </w:t>
      </w:r>
      <w:r w:rsidRPr="003E16CE">
        <w:t xml:space="preserve">Victoria Cornelius </w:t>
      </w:r>
    </w:p>
    <w:p w14:paraId="51863AAE" w14:textId="4635E023" w:rsidR="00E54BCC" w:rsidRPr="003E16CE" w:rsidRDefault="00E54BCC" w:rsidP="00E54BCC">
      <w:r w:rsidRPr="003E16CE">
        <w:t>Stadium House, 68 Wood Lane, London, W12 7RH</w:t>
      </w:r>
    </w:p>
    <w:p w14:paraId="25860E90" w14:textId="77777777" w:rsidR="00E54BCC" w:rsidRPr="00154372" w:rsidRDefault="00E54BCC" w:rsidP="00E54BCC">
      <w:r w:rsidRPr="00154372">
        <w:t>Tel:</w:t>
      </w:r>
      <w:r w:rsidRPr="003E16CE">
        <w:t xml:space="preserve"> 020 7594 1218</w:t>
      </w:r>
    </w:p>
    <w:p w14:paraId="721C7EF0" w14:textId="2885E8C5" w:rsidR="00E54BCC" w:rsidRPr="00E54BCC" w:rsidRDefault="00E54BCC" w:rsidP="00E54BCC">
      <w:pPr>
        <w:pStyle w:val="Protocol-maintext"/>
        <w:rPr>
          <w:rFonts w:ascii="Arial" w:hAnsi="Arial"/>
        </w:rPr>
      </w:pPr>
      <w:r w:rsidRPr="00E54BCC">
        <w:rPr>
          <w:rFonts w:ascii="Arial" w:hAnsi="Arial"/>
        </w:rPr>
        <w:t xml:space="preserve">Email: v.cornelius@imperial.ac.uk </w:t>
      </w:r>
    </w:p>
    <w:p w14:paraId="31CA80DA" w14:textId="77777777" w:rsidR="008B475C" w:rsidRPr="00C07A44" w:rsidRDefault="008B475C" w:rsidP="0003123A">
      <w:pPr>
        <w:pStyle w:val="Protocol-maintext"/>
        <w:rPr>
          <w:rFonts w:ascii="Arial" w:hAnsi="Arial"/>
          <w:highlight w:val="lightGray"/>
        </w:rPr>
      </w:pPr>
    </w:p>
    <w:p w14:paraId="503C50D6" w14:textId="260ED543" w:rsidR="008B475C" w:rsidRDefault="00F117F7" w:rsidP="0003123A">
      <w:pPr>
        <w:pStyle w:val="Protocol-maintext"/>
        <w:rPr>
          <w:rFonts w:ascii="Arial" w:hAnsi="Arial"/>
          <w:b/>
        </w:rPr>
      </w:pPr>
      <w:r w:rsidRPr="00C07A44">
        <w:rPr>
          <w:rFonts w:ascii="Arial" w:hAnsi="Arial"/>
          <w:b/>
        </w:rPr>
        <w:t xml:space="preserve">Study Statistician </w:t>
      </w:r>
    </w:p>
    <w:p w14:paraId="47EBB748" w14:textId="77777777" w:rsidR="00E54BCC" w:rsidRPr="00E54BCC" w:rsidRDefault="00E54BCC" w:rsidP="00E54BCC">
      <w:r w:rsidRPr="00E54BCC">
        <w:t xml:space="preserve">Dr Ed Waddingham </w:t>
      </w:r>
    </w:p>
    <w:p w14:paraId="38E320F2" w14:textId="58F6E10B" w:rsidR="00E54BCC" w:rsidRPr="00E54BCC" w:rsidRDefault="00E54BCC" w:rsidP="00E54BCC">
      <w:r w:rsidRPr="00E54BCC">
        <w:t>Stadium House, 68 Wood Lane, London, W12 7RH</w:t>
      </w:r>
    </w:p>
    <w:p w14:paraId="2218427C" w14:textId="27AA279A" w:rsidR="00E54BCC" w:rsidRPr="00E54BCC" w:rsidRDefault="00E54BCC" w:rsidP="00E54BCC">
      <w:r w:rsidRPr="00E54BCC">
        <w:t xml:space="preserve">Email: </w:t>
      </w:r>
      <w:r w:rsidRPr="00E54BCC">
        <w:rPr>
          <w:bCs/>
        </w:rPr>
        <w:t>e.waddingham@imperial.ac.uk</w:t>
      </w:r>
    </w:p>
    <w:p w14:paraId="5F7001D1" w14:textId="77777777" w:rsidR="008B475C" w:rsidRDefault="008B475C" w:rsidP="0003123A">
      <w:pPr>
        <w:pStyle w:val="Protocol-maintext"/>
      </w:pPr>
    </w:p>
    <w:p w14:paraId="66E3DD45" w14:textId="1415BD19" w:rsidR="008B475C" w:rsidRDefault="00F117F7" w:rsidP="00C07A44">
      <w:pPr>
        <w:rPr>
          <w:b/>
          <w:bCs/>
        </w:rPr>
      </w:pPr>
      <w:r w:rsidRPr="00C07A44">
        <w:rPr>
          <w:b/>
          <w:bCs/>
        </w:rPr>
        <w:t>Laborator</w:t>
      </w:r>
      <w:r w:rsidR="00225AC9" w:rsidRPr="00C07A44">
        <w:rPr>
          <w:b/>
          <w:bCs/>
        </w:rPr>
        <w:t>y</w:t>
      </w:r>
    </w:p>
    <w:p w14:paraId="21042A8C" w14:textId="7B7130F1" w:rsidR="00E54BCC" w:rsidRDefault="006D0310" w:rsidP="00C07A44">
      <w:r>
        <w:t>Graham Taylor</w:t>
      </w:r>
    </w:p>
    <w:p w14:paraId="3E23D543" w14:textId="34053B52" w:rsidR="006D0310" w:rsidRDefault="007A77D4" w:rsidP="00C07A44">
      <w:ins w:id="30" w:author="Best-Lane, Janis A" w:date="2025-08-12T16:13:00Z" w16du:dateUtc="2025-08-12T15:13:00Z">
        <w:r>
          <w:t>Faculty of Medicine</w:t>
        </w:r>
      </w:ins>
      <w:del w:id="31" w:author="Best-Lane, Janis A" w:date="2025-08-12T16:12:00Z" w16du:dateUtc="2025-08-12T15:12:00Z">
        <w:r w:rsidR="006D0310" w:rsidDel="000E7FF6">
          <w:delText>Medical School</w:delText>
        </w:r>
        <w:r w:rsidR="008D6B24" w:rsidDel="000E7FF6">
          <w:delText xml:space="preserve"> Building</w:delText>
        </w:r>
        <w:r w:rsidR="006D0310" w:rsidDel="000E7FF6">
          <w:delText>, St Mary’s Campus</w:delText>
        </w:r>
      </w:del>
      <w:r w:rsidR="006D0310">
        <w:t>,</w:t>
      </w:r>
      <w:ins w:id="32" w:author="Best-Lane, Janis A" w:date="2025-08-12T16:13:00Z" w16du:dateUtc="2025-08-12T15:13:00Z">
        <w:r>
          <w:t xml:space="preserve"> Chelsea and Westminster Hospital,</w:t>
        </w:r>
      </w:ins>
      <w:r w:rsidR="006D0310">
        <w:t xml:space="preserve"> </w:t>
      </w:r>
      <w:del w:id="33" w:author="Best-Lane, Janis A" w:date="2025-08-12T16:14:00Z" w16du:dateUtc="2025-08-12T15:14:00Z">
        <w:r w:rsidR="006D0310" w:rsidDel="00752C2B">
          <w:delText xml:space="preserve">Imperial College </w:delText>
        </w:r>
      </w:del>
      <w:r w:rsidR="006D0310">
        <w:t>London</w:t>
      </w:r>
    </w:p>
    <w:p w14:paraId="5F9CE249" w14:textId="6DC932C4" w:rsidR="006D0310" w:rsidRDefault="006D0310" w:rsidP="00C07A44">
      <w:r>
        <w:t xml:space="preserve">Tel: </w:t>
      </w:r>
      <w:del w:id="34" w:author="Best-Lane, Janis A" w:date="2025-08-12T16:13:00Z" w16du:dateUtc="2025-08-12T15:13:00Z">
        <w:r w:rsidDel="007A77D4">
          <w:delText>0207 5943910</w:delText>
        </w:r>
      </w:del>
      <w:ins w:id="35" w:author="Best-Lane, Janis A" w:date="2025-08-12T16:13:00Z" w16du:dateUtc="2025-08-12T15:13:00Z">
        <w:r w:rsidR="007A77D4">
          <w:t>020</w:t>
        </w:r>
        <w:r w:rsidR="00E34D64">
          <w:t xml:space="preserve"> 3315 5987</w:t>
        </w:r>
      </w:ins>
    </w:p>
    <w:p w14:paraId="5B9B3EB4" w14:textId="1503040B" w:rsidR="006D0310" w:rsidRDefault="006D0310" w:rsidP="00C07A44">
      <w:pPr>
        <w:rPr>
          <w:ins w:id="36" w:author="Best-Lane, Janis A" w:date="2025-08-12T16:09:00Z" w16du:dateUtc="2025-08-12T15:09:00Z"/>
        </w:rPr>
      </w:pPr>
      <w:r>
        <w:t xml:space="preserve">Email: </w:t>
      </w:r>
      <w:ins w:id="37" w:author="Best-Lane, Janis A" w:date="2025-08-12T16:09:00Z" w16du:dateUtc="2025-08-12T15:09:00Z">
        <w:r w:rsidR="00AF6D77">
          <w:fldChar w:fldCharType="begin"/>
        </w:r>
        <w:r w:rsidR="00AF6D77">
          <w:instrText>HYPERLINK "mailto:</w:instrText>
        </w:r>
      </w:ins>
      <w:r w:rsidR="00AF6D77">
        <w:instrText>g.p.taylor@imperial.ac.uk</w:instrText>
      </w:r>
      <w:ins w:id="38" w:author="Best-Lane, Janis A" w:date="2025-08-12T16:09:00Z" w16du:dateUtc="2025-08-12T15:09:00Z">
        <w:r w:rsidR="00AF6D77">
          <w:instrText>"</w:instrText>
        </w:r>
        <w:r w:rsidR="00AF6D77">
          <w:fldChar w:fldCharType="separate"/>
        </w:r>
      </w:ins>
      <w:r w:rsidR="00AF6D77" w:rsidRPr="008722B2">
        <w:rPr>
          <w:rStyle w:val="Hyperlink"/>
          <w:rFonts w:cs="Arial"/>
        </w:rPr>
        <w:t>g.p.taylor@imperial.ac.uk</w:t>
      </w:r>
      <w:ins w:id="39" w:author="Best-Lane, Janis A" w:date="2025-08-12T16:09:00Z" w16du:dateUtc="2025-08-12T15:09:00Z">
        <w:r w:rsidR="00AF6D77">
          <w:fldChar w:fldCharType="end"/>
        </w:r>
      </w:ins>
    </w:p>
    <w:p w14:paraId="06A90108" w14:textId="77777777" w:rsidR="00AF6D77" w:rsidRDefault="00AF6D77" w:rsidP="00C07A44">
      <w:pPr>
        <w:rPr>
          <w:ins w:id="40" w:author="Best-Lane, Janis A" w:date="2025-08-12T16:09:00Z" w16du:dateUtc="2025-08-12T15:09:00Z"/>
        </w:rPr>
      </w:pPr>
    </w:p>
    <w:p w14:paraId="4EAD3179" w14:textId="13AA2184" w:rsidR="00AF6D77" w:rsidRDefault="00AF6D77" w:rsidP="00AF6D77">
      <w:pPr>
        <w:rPr>
          <w:ins w:id="41" w:author="Best-Lane, Janis A" w:date="2025-08-12T16:09:00Z" w16du:dateUtc="2025-08-12T15:09:00Z"/>
        </w:rPr>
      </w:pPr>
      <w:ins w:id="42" w:author="Best-Lane, Janis A" w:date="2025-08-12T16:09:00Z" w16du:dateUtc="2025-08-12T15:09:00Z">
        <w:r>
          <w:t xml:space="preserve">Anjna </w:t>
        </w:r>
      </w:ins>
      <w:ins w:id="43" w:author="Best-Lane, Janis A" w:date="2025-08-12T16:10:00Z" w16du:dateUtc="2025-08-12T15:10:00Z">
        <w:r>
          <w:t>Bad</w:t>
        </w:r>
      </w:ins>
      <w:ins w:id="44" w:author="Best-Lane, Janis A" w:date="2025-08-12T16:12:00Z" w16du:dateUtc="2025-08-12T15:12:00Z">
        <w:r w:rsidR="00361580">
          <w:t>han</w:t>
        </w:r>
      </w:ins>
    </w:p>
    <w:p w14:paraId="6695B0FE" w14:textId="77777777" w:rsidR="00752C2B" w:rsidRDefault="00752C2B" w:rsidP="00752C2B">
      <w:pPr>
        <w:rPr>
          <w:ins w:id="45" w:author="Best-Lane, Janis A" w:date="2025-08-12T16:14:00Z" w16du:dateUtc="2025-08-12T15:14:00Z"/>
        </w:rPr>
      </w:pPr>
      <w:ins w:id="46" w:author="Best-Lane, Janis A" w:date="2025-08-12T16:14:00Z" w16du:dateUtc="2025-08-12T15:14:00Z">
        <w:r>
          <w:t>Faculty of Medicine, Chelsea and Westminster Hospital, London</w:t>
        </w:r>
      </w:ins>
    </w:p>
    <w:p w14:paraId="406CB091" w14:textId="3E3A426F" w:rsidR="00AF6D77" w:rsidRDefault="00AF6D77" w:rsidP="00AF6D77">
      <w:pPr>
        <w:rPr>
          <w:ins w:id="47" w:author="Best-Lane, Janis A" w:date="2025-08-12T16:09:00Z" w16du:dateUtc="2025-08-12T15:09:00Z"/>
        </w:rPr>
      </w:pPr>
      <w:ins w:id="48" w:author="Best-Lane, Janis A" w:date="2025-08-12T16:09:00Z" w16du:dateUtc="2025-08-12T15:09:00Z">
        <w:r>
          <w:t xml:space="preserve">Tel: </w:t>
        </w:r>
      </w:ins>
      <w:ins w:id="49" w:author="Best-Lane, Janis A" w:date="2025-08-12T16:14:00Z" w16du:dateUtc="2025-08-12T15:14:00Z">
        <w:r w:rsidR="00752C2B">
          <w:t>020 3315 5987</w:t>
        </w:r>
      </w:ins>
    </w:p>
    <w:p w14:paraId="24BE8318" w14:textId="3EAAE738" w:rsidR="00AF6D77" w:rsidRDefault="00AF6D77" w:rsidP="00AF6D77">
      <w:pPr>
        <w:rPr>
          <w:ins w:id="50" w:author="Best-Lane, Janis A" w:date="2025-08-12T16:15:00Z" w16du:dateUtc="2025-08-12T15:15:00Z"/>
        </w:rPr>
      </w:pPr>
      <w:ins w:id="51" w:author="Best-Lane, Janis A" w:date="2025-08-12T16:09:00Z" w16du:dateUtc="2025-08-12T15:09:00Z">
        <w:r>
          <w:t xml:space="preserve">Email: </w:t>
        </w:r>
      </w:ins>
      <w:ins w:id="52" w:author="Best-Lane, Janis A" w:date="2025-08-12T16:15:00Z" w16du:dateUtc="2025-08-12T15:15:00Z">
        <w:r w:rsidR="00577F8E">
          <w:fldChar w:fldCharType="begin"/>
        </w:r>
        <w:r w:rsidR="00577F8E">
          <w:instrText>HYPERLINK "mailto:</w:instrText>
        </w:r>
      </w:ins>
      <w:ins w:id="53" w:author="Best-Lane, Janis A" w:date="2025-08-12T16:14:00Z" w16du:dateUtc="2025-08-12T15:14:00Z">
        <w:r w:rsidR="00577F8E">
          <w:instrText>anjna.bad</w:instrText>
        </w:r>
      </w:ins>
      <w:ins w:id="54" w:author="Best-Lane, Janis A" w:date="2025-08-12T16:15:00Z" w16du:dateUtc="2025-08-12T15:15:00Z">
        <w:r w:rsidR="00577F8E">
          <w:instrText>han</w:instrText>
        </w:r>
      </w:ins>
      <w:ins w:id="55" w:author="Best-Lane, Janis A" w:date="2025-08-12T16:09:00Z" w16du:dateUtc="2025-08-12T15:09:00Z">
        <w:r w:rsidR="00577F8E">
          <w:instrText>@imperial.ac.uk</w:instrText>
        </w:r>
      </w:ins>
      <w:ins w:id="56" w:author="Best-Lane, Janis A" w:date="2025-08-12T16:15:00Z" w16du:dateUtc="2025-08-12T15:15:00Z">
        <w:r w:rsidR="00577F8E">
          <w:instrText>"</w:instrText>
        </w:r>
        <w:r w:rsidR="00577F8E">
          <w:fldChar w:fldCharType="separate"/>
        </w:r>
      </w:ins>
      <w:ins w:id="57" w:author="Best-Lane, Janis A" w:date="2025-08-12T16:14:00Z" w16du:dateUtc="2025-08-12T15:14:00Z">
        <w:r w:rsidR="00577F8E" w:rsidRPr="008722B2">
          <w:rPr>
            <w:rStyle w:val="Hyperlink"/>
            <w:rFonts w:cs="Arial"/>
          </w:rPr>
          <w:t>anjna.bad</w:t>
        </w:r>
      </w:ins>
      <w:ins w:id="58" w:author="Best-Lane, Janis A" w:date="2025-08-12T16:15:00Z" w16du:dateUtc="2025-08-12T15:15:00Z">
        <w:r w:rsidR="00577F8E" w:rsidRPr="008722B2">
          <w:rPr>
            <w:rStyle w:val="Hyperlink"/>
            <w:rFonts w:cs="Arial"/>
          </w:rPr>
          <w:t>han</w:t>
        </w:r>
      </w:ins>
      <w:ins w:id="59" w:author="Best-Lane, Janis A" w:date="2025-08-12T16:09:00Z" w16du:dateUtc="2025-08-12T15:09:00Z">
        <w:r w:rsidR="00577F8E" w:rsidRPr="008722B2">
          <w:rPr>
            <w:rStyle w:val="Hyperlink"/>
            <w:rFonts w:cs="Arial"/>
          </w:rPr>
          <w:t>@imperial.ac.uk</w:t>
        </w:r>
      </w:ins>
      <w:ins w:id="60" w:author="Best-Lane, Janis A" w:date="2025-08-12T16:15:00Z" w16du:dateUtc="2025-08-12T15:15:00Z">
        <w:r w:rsidR="00577F8E">
          <w:fldChar w:fldCharType="end"/>
        </w:r>
      </w:ins>
    </w:p>
    <w:p w14:paraId="67031683" w14:textId="77777777" w:rsidR="00AF6D77" w:rsidRPr="0083409E" w:rsidDel="002C6409" w:rsidRDefault="00AF6D77" w:rsidP="00C07A44">
      <w:pPr>
        <w:rPr>
          <w:del w:id="61" w:author="Best-Lane, Janis A" w:date="2025-08-12T16:16:00Z" w16du:dateUtc="2025-08-12T15:16:00Z"/>
        </w:rPr>
      </w:pPr>
    </w:p>
    <w:p w14:paraId="4CA28D02" w14:textId="77777777" w:rsidR="008B475C" w:rsidRDefault="008B475C" w:rsidP="0003123A">
      <w:pPr>
        <w:pStyle w:val="Protocol-maintext"/>
      </w:pPr>
    </w:p>
    <w:p w14:paraId="426F790C" w14:textId="7D9AC05C" w:rsidR="008B475C" w:rsidRDefault="27447001" w:rsidP="00225AC9">
      <w:pPr>
        <w:rPr>
          <w:b/>
          <w:bCs/>
        </w:rPr>
      </w:pPr>
      <w:r w:rsidRPr="00E54BCC">
        <w:rPr>
          <w:b/>
          <w:bCs/>
        </w:rPr>
        <w:t xml:space="preserve">IMP/Manufacturing Facilities </w:t>
      </w:r>
    </w:p>
    <w:p w14:paraId="0DF81E3A" w14:textId="77777777" w:rsidR="00E54BCC" w:rsidRPr="00E54BCC" w:rsidRDefault="00E54BCC" w:rsidP="00E54BCC">
      <w:r w:rsidRPr="00E54BCC">
        <w:t xml:space="preserve">Patheon, part of </w:t>
      </w:r>
      <w:proofErr w:type="spellStart"/>
      <w:r w:rsidRPr="00E54BCC">
        <w:t>Thermo</w:t>
      </w:r>
      <w:proofErr w:type="spellEnd"/>
      <w:r w:rsidRPr="00E54BCC">
        <w:t xml:space="preserve"> Fisher Scientific</w:t>
      </w:r>
    </w:p>
    <w:p w14:paraId="02AC4202" w14:textId="1B0CD0FB" w:rsidR="00E54BCC" w:rsidRPr="00E54BCC" w:rsidRDefault="00E54BCC" w:rsidP="00E54BCC">
      <w:r w:rsidRPr="00E54BCC">
        <w:t>Address</w:t>
      </w:r>
      <w:r>
        <w:t>:</w:t>
      </w:r>
      <w:r w:rsidRPr="00E54BCC">
        <w:t xml:space="preserve"> 5900 Martin Luther King Jr. Hwy, Greenville, NC 27834 USA</w:t>
      </w:r>
    </w:p>
    <w:p w14:paraId="256CFD47" w14:textId="77777777" w:rsidR="00E54BCC" w:rsidRPr="00E54BCC" w:rsidRDefault="00E54BCC" w:rsidP="00E54BCC">
      <w:r w:rsidRPr="00E54BCC">
        <w:t>Tel: +1 (252) 707 2197</w:t>
      </w:r>
    </w:p>
    <w:p w14:paraId="613D4943" w14:textId="39787F97" w:rsidR="00E54BCC" w:rsidRPr="00E54BCC" w:rsidRDefault="00E54BCC" w:rsidP="00E54BCC">
      <w:r>
        <w:t xml:space="preserve">Contact: </w:t>
      </w:r>
      <w:r w:rsidRPr="00E54BCC">
        <w:t>Mary Ruth Sikes</w:t>
      </w:r>
    </w:p>
    <w:p w14:paraId="34D285BB" w14:textId="25758C0C" w:rsidR="00E54BCC" w:rsidRPr="00E54BCC" w:rsidRDefault="00E54BCC" w:rsidP="00E54BCC">
      <w:r w:rsidRPr="00E54BCC">
        <w:t>Email:</w:t>
      </w:r>
      <w:r>
        <w:t xml:space="preserve"> </w:t>
      </w:r>
      <w:r w:rsidRPr="00E54BCC">
        <w:t>maryruth.sikes@thermofisher.com</w:t>
      </w:r>
    </w:p>
    <w:p w14:paraId="55E63A50" w14:textId="77777777" w:rsidR="008B475C" w:rsidRDefault="008B475C" w:rsidP="0003123A">
      <w:pPr>
        <w:pStyle w:val="Protocol-maintext"/>
      </w:pPr>
    </w:p>
    <w:p w14:paraId="53245C60" w14:textId="6B7058FB" w:rsidR="008B475C" w:rsidRDefault="00F117F7" w:rsidP="0003123A">
      <w:pPr>
        <w:pStyle w:val="Protocol-maintext"/>
        <w:rPr>
          <w:rFonts w:ascii="Arial" w:hAnsi="Arial"/>
          <w:b/>
        </w:rPr>
      </w:pPr>
      <w:r w:rsidRPr="00C07A44">
        <w:rPr>
          <w:rFonts w:ascii="Arial" w:hAnsi="Arial"/>
          <w:b/>
        </w:rPr>
        <w:t xml:space="preserve">Other suppliers </w:t>
      </w:r>
    </w:p>
    <w:p w14:paraId="7CA6AFF0" w14:textId="1B47D06E" w:rsidR="00E54BCC" w:rsidRDefault="00E54BCC" w:rsidP="00E54BCC">
      <w:r w:rsidRPr="00687BA0">
        <w:t>Victoria Pharmaceuticals (Distributor)</w:t>
      </w:r>
    </w:p>
    <w:p w14:paraId="2D13D89D" w14:textId="4B87BCD5" w:rsidR="004A77E0" w:rsidRDefault="004A77E0" w:rsidP="00E54BCC">
      <w:r>
        <w:lastRenderedPageBreak/>
        <w:t xml:space="preserve">Plenum Building, </w:t>
      </w:r>
      <w:r w:rsidR="00D273C6">
        <w:t>Royal Hospitals</w:t>
      </w:r>
      <w:r>
        <w:t>, Belfast, BT12 6BA</w:t>
      </w:r>
    </w:p>
    <w:p w14:paraId="223C60D1" w14:textId="12B066BB" w:rsidR="00F13F72" w:rsidRDefault="004A77E0" w:rsidP="00E54BCC">
      <w:r>
        <w:t xml:space="preserve">Tel: </w:t>
      </w:r>
      <w:r w:rsidR="00F13F72">
        <w:t>02896 151000</w:t>
      </w:r>
    </w:p>
    <w:p w14:paraId="5AD1F0C9" w14:textId="07C18C72" w:rsidR="008B475C" w:rsidRPr="00945ADC" w:rsidRDefault="00F13F72" w:rsidP="00945ADC">
      <w:r>
        <w:t>Email: PlenumAdmin@belfasttrust.hscni.net</w:t>
      </w:r>
    </w:p>
    <w:p w14:paraId="0B34BE75" w14:textId="77777777" w:rsidR="00AF0E7B" w:rsidRDefault="00F117F7" w:rsidP="00C07A44">
      <w:pPr>
        <w:rPr>
          <w:b/>
          <w:bCs/>
        </w:rPr>
      </w:pPr>
      <w:r w:rsidRPr="00C07A44">
        <w:rPr>
          <w:b/>
          <w:bCs/>
        </w:rPr>
        <w:t xml:space="preserve">Protocol development group </w:t>
      </w:r>
    </w:p>
    <w:p w14:paraId="6F2C3907" w14:textId="2735AC29" w:rsidR="00AC45E3" w:rsidRPr="00945ADC" w:rsidRDefault="005C32CF" w:rsidP="0003123A">
      <w:pPr>
        <w:rPr>
          <w:b/>
          <w:bCs/>
        </w:rPr>
      </w:pPr>
      <w:r>
        <w:t xml:space="preserve">Dr David Antcliffe, Professor Victoria Cornelius, Professor Paul Dark, Professor David Harrison, Professor Danny McAuley, Professor Ronan McMullan, Dr Anthony Rostron, Dr Jon Silversides, Professor John Simpson, </w:t>
      </w:r>
      <w:r w:rsidR="0083409E">
        <w:t xml:space="preserve">Dr </w:t>
      </w:r>
      <w:r>
        <w:t>Ed Waddingham.</w:t>
      </w:r>
    </w:p>
    <w:p w14:paraId="0E94B995" w14:textId="42810449" w:rsidR="008B475C" w:rsidRPr="00D71830" w:rsidRDefault="00F117F7" w:rsidP="0003123A">
      <w:r w:rsidRPr="00D71830">
        <w:t>This protocol describes the</w:t>
      </w:r>
      <w:r w:rsidR="006F171E">
        <w:t xml:space="preserve"> </w:t>
      </w:r>
      <w:proofErr w:type="spellStart"/>
      <w:r w:rsidR="006F171E">
        <w:t>SepTIC</w:t>
      </w:r>
      <w:proofErr w:type="spellEnd"/>
      <w:r w:rsidRPr="00D71830">
        <w:t xml:space="preserve"> trial and provides information about procedures for enrolling participants to the trial. The protocol should not be used as a guide for the treatment of other participants; every care was taken in its drafting, but corrections or amendments may be necessary. These will be circulated to investigators in the study, but centres enrolling participants for the first time are advised to contact the Trial Coordination centre to confirm they have the most recent version. Problems relating to this trial should be referred, in the first instance, to the Trial Coordination centre. </w:t>
      </w:r>
    </w:p>
    <w:p w14:paraId="7AA03C4D" w14:textId="0EBA17CC" w:rsidR="008B475C" w:rsidRPr="00A12074" w:rsidRDefault="00F117F7" w:rsidP="0003123A">
      <w:pPr>
        <w:rPr>
          <w:highlight w:val="lightGray"/>
        </w:rPr>
      </w:pPr>
      <w:r w:rsidRPr="00D71830">
        <w:t>This trial will adhere to the principles outlined in the Medicines for Human Use (Clinical Trials) Regulations 2004 (SI 2004/1031), amended regulations (SI 2006/1928) and the International Conference on Harmonisation Good Clinical Practice (ICH GCP) guidelines. It will be conducted in compliance with the protocol, the Data Protection Act 2018 and other regulatory requirements as appropriate.</w:t>
      </w:r>
      <w:r w:rsidRPr="00260DA5">
        <w:br w:type="page"/>
      </w:r>
      <w:r w:rsidRPr="00A00270">
        <w:lastRenderedPageBreak/>
        <w:t>ABBREVIATIONS</w:t>
      </w:r>
      <w:r>
        <w:t xml:space="preserve"> </w:t>
      </w:r>
    </w:p>
    <w:tbl>
      <w:tblPr>
        <w:tblW w:w="0" w:type="auto"/>
        <w:tblInd w:w="5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048"/>
      </w:tblGrid>
      <w:tr w:rsidR="00BC3967" w14:paraId="153D01A3" w14:textId="77777777" w:rsidTr="00B73701">
        <w:trPr>
          <w:trHeight w:val="375"/>
        </w:trPr>
        <w:tc>
          <w:tcPr>
            <w:tcW w:w="1484" w:type="dxa"/>
            <w:shd w:val="clear" w:color="auto" w:fill="auto"/>
            <w:vAlign w:val="center"/>
          </w:tcPr>
          <w:p w14:paraId="7036587F" w14:textId="77777777" w:rsidR="008B475C" w:rsidRPr="006F171E" w:rsidRDefault="00F117F7" w:rsidP="00042A1E">
            <w:pPr>
              <w:pStyle w:val="BodyText"/>
              <w:tabs>
                <w:tab w:val="clear" w:pos="567"/>
                <w:tab w:val="left" w:pos="183"/>
              </w:tabs>
              <w:ind w:left="183"/>
            </w:pPr>
            <w:r w:rsidRPr="006F171E">
              <w:t>AE</w:t>
            </w:r>
          </w:p>
        </w:tc>
        <w:tc>
          <w:tcPr>
            <w:tcW w:w="7048" w:type="dxa"/>
            <w:shd w:val="clear" w:color="auto" w:fill="auto"/>
            <w:vAlign w:val="center"/>
          </w:tcPr>
          <w:p w14:paraId="6FEDEA28" w14:textId="77777777" w:rsidR="008B475C" w:rsidRPr="006F171E" w:rsidRDefault="00F117F7" w:rsidP="0003123A">
            <w:pPr>
              <w:pStyle w:val="BodyText"/>
            </w:pPr>
            <w:r w:rsidRPr="006F171E">
              <w:t>Adverse Event</w:t>
            </w:r>
          </w:p>
        </w:tc>
      </w:tr>
      <w:tr w:rsidR="00530A6F" w14:paraId="6FC2E4C1" w14:textId="77777777" w:rsidTr="00B73701">
        <w:trPr>
          <w:trHeight w:val="375"/>
        </w:trPr>
        <w:tc>
          <w:tcPr>
            <w:tcW w:w="1484" w:type="dxa"/>
            <w:shd w:val="clear" w:color="auto" w:fill="auto"/>
            <w:vAlign w:val="center"/>
          </w:tcPr>
          <w:p w14:paraId="44BCF1C1" w14:textId="6CA1440A" w:rsidR="00530A6F" w:rsidRPr="006F171E" w:rsidRDefault="00530A6F" w:rsidP="00042A1E">
            <w:pPr>
              <w:pStyle w:val="BodyText"/>
              <w:tabs>
                <w:tab w:val="clear" w:pos="567"/>
                <w:tab w:val="left" w:pos="183"/>
              </w:tabs>
              <w:ind w:left="183"/>
            </w:pPr>
            <w:r>
              <w:t>AR</w:t>
            </w:r>
          </w:p>
        </w:tc>
        <w:tc>
          <w:tcPr>
            <w:tcW w:w="7048" w:type="dxa"/>
            <w:shd w:val="clear" w:color="auto" w:fill="auto"/>
            <w:vAlign w:val="center"/>
          </w:tcPr>
          <w:p w14:paraId="1F9344CB" w14:textId="5E80D751" w:rsidR="00530A6F" w:rsidRPr="006F171E" w:rsidRDefault="00530A6F" w:rsidP="0003123A">
            <w:pPr>
              <w:pStyle w:val="BodyText"/>
            </w:pPr>
            <w:r>
              <w:t>Adverse Reaction</w:t>
            </w:r>
          </w:p>
        </w:tc>
      </w:tr>
      <w:tr w:rsidR="00BC3967" w14:paraId="33C558A5" w14:textId="77777777" w:rsidTr="00B73701">
        <w:trPr>
          <w:trHeight w:val="375"/>
        </w:trPr>
        <w:tc>
          <w:tcPr>
            <w:tcW w:w="1484" w:type="dxa"/>
            <w:shd w:val="clear" w:color="auto" w:fill="auto"/>
            <w:vAlign w:val="center"/>
          </w:tcPr>
          <w:p w14:paraId="68486C56" w14:textId="77777777" w:rsidR="008B475C" w:rsidRPr="006F171E" w:rsidRDefault="00F117F7" w:rsidP="00042A1E">
            <w:pPr>
              <w:pStyle w:val="BodyText"/>
              <w:tabs>
                <w:tab w:val="left" w:pos="183"/>
              </w:tabs>
              <w:ind w:left="183"/>
            </w:pPr>
            <w:r w:rsidRPr="006F171E">
              <w:t>CI</w:t>
            </w:r>
          </w:p>
        </w:tc>
        <w:tc>
          <w:tcPr>
            <w:tcW w:w="7048" w:type="dxa"/>
            <w:shd w:val="clear" w:color="auto" w:fill="auto"/>
            <w:vAlign w:val="center"/>
          </w:tcPr>
          <w:p w14:paraId="3D710479" w14:textId="1B1C2BE3" w:rsidR="008B475C" w:rsidRPr="006F171E" w:rsidRDefault="00F117F7" w:rsidP="0003123A">
            <w:pPr>
              <w:pStyle w:val="BodyText"/>
            </w:pPr>
            <w:r w:rsidRPr="006F171E">
              <w:t>Chief Investigator</w:t>
            </w:r>
            <w:r w:rsidR="008342A3">
              <w:t xml:space="preserve"> or confidence interval (depending on context)</w:t>
            </w:r>
          </w:p>
        </w:tc>
      </w:tr>
      <w:tr w:rsidR="00BC3967" w14:paraId="5266FBEE" w14:textId="77777777" w:rsidTr="00B73701">
        <w:trPr>
          <w:trHeight w:val="375"/>
        </w:trPr>
        <w:tc>
          <w:tcPr>
            <w:tcW w:w="1484" w:type="dxa"/>
            <w:shd w:val="clear" w:color="auto" w:fill="auto"/>
            <w:vAlign w:val="center"/>
          </w:tcPr>
          <w:p w14:paraId="34E67EBE" w14:textId="77777777" w:rsidR="008B475C" w:rsidRPr="006F171E" w:rsidRDefault="00F117F7" w:rsidP="00042A1E">
            <w:pPr>
              <w:pStyle w:val="BodyText"/>
              <w:tabs>
                <w:tab w:val="left" w:pos="183"/>
              </w:tabs>
              <w:ind w:left="183"/>
            </w:pPr>
            <w:r w:rsidRPr="006F171E">
              <w:t>CRF</w:t>
            </w:r>
          </w:p>
        </w:tc>
        <w:tc>
          <w:tcPr>
            <w:tcW w:w="7048" w:type="dxa"/>
            <w:shd w:val="clear" w:color="auto" w:fill="auto"/>
            <w:vAlign w:val="center"/>
          </w:tcPr>
          <w:p w14:paraId="09991FD6" w14:textId="77777777" w:rsidR="008B475C" w:rsidRPr="006F171E" w:rsidRDefault="00F117F7" w:rsidP="0003123A">
            <w:pPr>
              <w:pStyle w:val="BodyText"/>
            </w:pPr>
            <w:r w:rsidRPr="006F171E">
              <w:t>Case Report Form</w:t>
            </w:r>
          </w:p>
        </w:tc>
      </w:tr>
      <w:tr w:rsidR="00BC3967" w14:paraId="39E0C371" w14:textId="77777777" w:rsidTr="00B73701">
        <w:trPr>
          <w:trHeight w:val="375"/>
        </w:trPr>
        <w:tc>
          <w:tcPr>
            <w:tcW w:w="1484" w:type="dxa"/>
            <w:shd w:val="clear" w:color="auto" w:fill="auto"/>
            <w:vAlign w:val="center"/>
          </w:tcPr>
          <w:p w14:paraId="53DBB339" w14:textId="77777777" w:rsidR="008B475C" w:rsidRPr="006F171E" w:rsidRDefault="00F117F7" w:rsidP="00042A1E">
            <w:pPr>
              <w:pStyle w:val="BodyText"/>
              <w:tabs>
                <w:tab w:val="left" w:pos="183"/>
              </w:tabs>
              <w:ind w:left="183"/>
            </w:pPr>
            <w:r w:rsidRPr="006F171E">
              <w:t>CTA</w:t>
            </w:r>
          </w:p>
        </w:tc>
        <w:tc>
          <w:tcPr>
            <w:tcW w:w="7048" w:type="dxa"/>
            <w:shd w:val="clear" w:color="auto" w:fill="auto"/>
            <w:vAlign w:val="center"/>
          </w:tcPr>
          <w:p w14:paraId="2E7782C6" w14:textId="77777777" w:rsidR="008B475C" w:rsidRPr="006F171E" w:rsidRDefault="00F117F7" w:rsidP="0003123A">
            <w:pPr>
              <w:pStyle w:val="BodyText"/>
            </w:pPr>
            <w:r w:rsidRPr="006F171E">
              <w:t>Clinical Trial Authorisation</w:t>
            </w:r>
          </w:p>
        </w:tc>
      </w:tr>
      <w:tr w:rsidR="002C639A" w14:paraId="4F66E35C" w14:textId="77777777" w:rsidTr="00B73701">
        <w:trPr>
          <w:trHeight w:val="375"/>
        </w:trPr>
        <w:tc>
          <w:tcPr>
            <w:tcW w:w="1484" w:type="dxa"/>
            <w:shd w:val="clear" w:color="auto" w:fill="auto"/>
            <w:vAlign w:val="center"/>
          </w:tcPr>
          <w:p w14:paraId="3C43EBBA" w14:textId="64BD9DE2" w:rsidR="002C639A" w:rsidRPr="006F171E" w:rsidRDefault="002C639A" w:rsidP="00042A1E">
            <w:pPr>
              <w:pStyle w:val="BodyText"/>
              <w:tabs>
                <w:tab w:val="left" w:pos="183"/>
              </w:tabs>
              <w:ind w:left="183"/>
            </w:pPr>
            <w:r>
              <w:t>DKA</w:t>
            </w:r>
          </w:p>
        </w:tc>
        <w:tc>
          <w:tcPr>
            <w:tcW w:w="7048" w:type="dxa"/>
            <w:shd w:val="clear" w:color="auto" w:fill="auto"/>
            <w:vAlign w:val="center"/>
          </w:tcPr>
          <w:p w14:paraId="14B719D6" w14:textId="4534CF80" w:rsidR="002C639A" w:rsidRPr="006F171E" w:rsidRDefault="002C639A" w:rsidP="0003123A">
            <w:pPr>
              <w:pStyle w:val="BodyText"/>
            </w:pPr>
            <w:r>
              <w:t>Diabetic Ketoacidosis</w:t>
            </w:r>
          </w:p>
        </w:tc>
      </w:tr>
      <w:tr w:rsidR="00BC3967" w14:paraId="7A5D3C88" w14:textId="77777777" w:rsidTr="00B73701">
        <w:trPr>
          <w:trHeight w:val="375"/>
        </w:trPr>
        <w:tc>
          <w:tcPr>
            <w:tcW w:w="1484" w:type="dxa"/>
            <w:shd w:val="clear" w:color="auto" w:fill="auto"/>
            <w:vAlign w:val="center"/>
          </w:tcPr>
          <w:p w14:paraId="7EB693E6" w14:textId="77777777" w:rsidR="008B475C" w:rsidRPr="006F171E" w:rsidRDefault="00F117F7" w:rsidP="00042A1E">
            <w:pPr>
              <w:pStyle w:val="BodyText"/>
              <w:tabs>
                <w:tab w:val="left" w:pos="183"/>
              </w:tabs>
              <w:ind w:left="183"/>
            </w:pPr>
            <w:r w:rsidRPr="006F171E">
              <w:t>DMC</w:t>
            </w:r>
          </w:p>
        </w:tc>
        <w:tc>
          <w:tcPr>
            <w:tcW w:w="7048" w:type="dxa"/>
            <w:shd w:val="clear" w:color="auto" w:fill="auto"/>
            <w:vAlign w:val="center"/>
          </w:tcPr>
          <w:p w14:paraId="3D54D431" w14:textId="77777777" w:rsidR="008B475C" w:rsidRPr="006F171E" w:rsidRDefault="00F117F7" w:rsidP="0003123A">
            <w:pPr>
              <w:pStyle w:val="BodyText"/>
            </w:pPr>
            <w:r w:rsidRPr="006F171E">
              <w:t>Data Monitoring Committee</w:t>
            </w:r>
          </w:p>
        </w:tc>
      </w:tr>
      <w:tr w:rsidR="00BC3967" w14:paraId="2185FA34" w14:textId="77777777" w:rsidTr="00B73701">
        <w:trPr>
          <w:trHeight w:val="375"/>
        </w:trPr>
        <w:tc>
          <w:tcPr>
            <w:tcW w:w="1484" w:type="dxa"/>
            <w:shd w:val="clear" w:color="auto" w:fill="auto"/>
            <w:vAlign w:val="center"/>
          </w:tcPr>
          <w:p w14:paraId="65E81A5A" w14:textId="77777777" w:rsidR="008B475C" w:rsidRPr="006F171E" w:rsidRDefault="00F117F7" w:rsidP="00042A1E">
            <w:pPr>
              <w:pStyle w:val="BodyText"/>
              <w:tabs>
                <w:tab w:val="left" w:pos="183"/>
              </w:tabs>
              <w:ind w:left="183"/>
            </w:pPr>
            <w:r w:rsidRPr="006F171E">
              <w:t>DSUR</w:t>
            </w:r>
          </w:p>
        </w:tc>
        <w:tc>
          <w:tcPr>
            <w:tcW w:w="7048" w:type="dxa"/>
            <w:shd w:val="clear" w:color="auto" w:fill="auto"/>
            <w:vAlign w:val="center"/>
          </w:tcPr>
          <w:p w14:paraId="1447CCBC" w14:textId="77777777" w:rsidR="008B475C" w:rsidRPr="006F171E" w:rsidRDefault="00F117F7" w:rsidP="0003123A">
            <w:pPr>
              <w:pStyle w:val="BodyText"/>
            </w:pPr>
            <w:r w:rsidRPr="006F171E">
              <w:t>Development Safety Update Report</w:t>
            </w:r>
          </w:p>
        </w:tc>
      </w:tr>
      <w:tr w:rsidR="00BC3967" w14:paraId="316D4236" w14:textId="77777777" w:rsidTr="00B73701">
        <w:trPr>
          <w:trHeight w:val="375"/>
        </w:trPr>
        <w:tc>
          <w:tcPr>
            <w:tcW w:w="1484" w:type="dxa"/>
            <w:shd w:val="clear" w:color="auto" w:fill="auto"/>
            <w:vAlign w:val="center"/>
          </w:tcPr>
          <w:p w14:paraId="2BDC4F52" w14:textId="77777777" w:rsidR="008B475C" w:rsidRPr="006F171E" w:rsidRDefault="00F117F7" w:rsidP="00042A1E">
            <w:pPr>
              <w:pStyle w:val="BodyText"/>
              <w:tabs>
                <w:tab w:val="left" w:pos="183"/>
              </w:tabs>
              <w:ind w:left="183"/>
            </w:pPr>
            <w:r w:rsidRPr="006F171E">
              <w:t>eCRF</w:t>
            </w:r>
          </w:p>
        </w:tc>
        <w:tc>
          <w:tcPr>
            <w:tcW w:w="7048" w:type="dxa"/>
            <w:shd w:val="clear" w:color="auto" w:fill="auto"/>
            <w:vAlign w:val="center"/>
          </w:tcPr>
          <w:p w14:paraId="3DDBB9A2" w14:textId="77777777" w:rsidR="008B475C" w:rsidRPr="006F171E" w:rsidRDefault="00F117F7" w:rsidP="0003123A">
            <w:pPr>
              <w:pStyle w:val="BodyText"/>
            </w:pPr>
            <w:r w:rsidRPr="006F171E">
              <w:t>Electronic Case Report Form</w:t>
            </w:r>
          </w:p>
        </w:tc>
      </w:tr>
      <w:tr w:rsidR="00530A6F" w14:paraId="44D98C49" w14:textId="77777777" w:rsidTr="00B73701">
        <w:trPr>
          <w:trHeight w:val="375"/>
        </w:trPr>
        <w:tc>
          <w:tcPr>
            <w:tcW w:w="1484" w:type="dxa"/>
            <w:shd w:val="clear" w:color="auto" w:fill="auto"/>
            <w:vAlign w:val="center"/>
          </w:tcPr>
          <w:p w14:paraId="549834C1" w14:textId="7B4278E9" w:rsidR="00530A6F" w:rsidRPr="006F171E" w:rsidRDefault="00530A6F" w:rsidP="00042A1E">
            <w:pPr>
              <w:pStyle w:val="BodyText"/>
              <w:tabs>
                <w:tab w:val="left" w:pos="183"/>
              </w:tabs>
              <w:ind w:left="183"/>
            </w:pPr>
            <w:r>
              <w:t>EDC</w:t>
            </w:r>
          </w:p>
        </w:tc>
        <w:tc>
          <w:tcPr>
            <w:tcW w:w="7048" w:type="dxa"/>
            <w:shd w:val="clear" w:color="auto" w:fill="auto"/>
            <w:vAlign w:val="center"/>
          </w:tcPr>
          <w:p w14:paraId="6E2CB99C" w14:textId="3EF2557C" w:rsidR="00530A6F" w:rsidRPr="006F171E" w:rsidRDefault="00530A6F" w:rsidP="0003123A">
            <w:pPr>
              <w:pStyle w:val="BodyText"/>
            </w:pPr>
            <w:r>
              <w:t>Electronic Data Capture</w:t>
            </w:r>
          </w:p>
        </w:tc>
      </w:tr>
      <w:tr w:rsidR="001D2C03" w14:paraId="7DF37ED8" w14:textId="77777777" w:rsidTr="00B73701">
        <w:trPr>
          <w:trHeight w:val="375"/>
        </w:trPr>
        <w:tc>
          <w:tcPr>
            <w:tcW w:w="1484" w:type="dxa"/>
            <w:shd w:val="clear" w:color="auto" w:fill="auto"/>
            <w:vAlign w:val="center"/>
          </w:tcPr>
          <w:p w14:paraId="33FB4674" w14:textId="2FF4736B" w:rsidR="001D2C03" w:rsidRPr="006F171E" w:rsidRDefault="001D2C03" w:rsidP="00042A1E">
            <w:pPr>
              <w:pStyle w:val="BodyText"/>
              <w:tabs>
                <w:tab w:val="left" w:pos="183"/>
              </w:tabs>
              <w:ind w:left="183"/>
            </w:pPr>
            <w:r>
              <w:t>GCP</w:t>
            </w:r>
          </w:p>
        </w:tc>
        <w:tc>
          <w:tcPr>
            <w:tcW w:w="7048" w:type="dxa"/>
            <w:shd w:val="clear" w:color="auto" w:fill="auto"/>
            <w:vAlign w:val="center"/>
          </w:tcPr>
          <w:p w14:paraId="49CAA39C" w14:textId="660B63D8" w:rsidR="001D2C03" w:rsidRPr="006F171E" w:rsidRDefault="001D2C03" w:rsidP="0003123A">
            <w:pPr>
              <w:pStyle w:val="BodyText"/>
            </w:pPr>
            <w:r>
              <w:t>Good Clinical Practice</w:t>
            </w:r>
          </w:p>
        </w:tc>
      </w:tr>
      <w:tr w:rsidR="00042A1E" w14:paraId="34D67A01" w14:textId="77777777" w:rsidTr="00B73701">
        <w:trPr>
          <w:trHeight w:val="393"/>
        </w:trPr>
        <w:tc>
          <w:tcPr>
            <w:tcW w:w="1484" w:type="dxa"/>
            <w:shd w:val="clear" w:color="auto" w:fill="auto"/>
            <w:vAlign w:val="center"/>
          </w:tcPr>
          <w:p w14:paraId="2915EA7F" w14:textId="1AE1D8CB" w:rsidR="00042A1E" w:rsidRPr="006F171E" w:rsidRDefault="00042A1E" w:rsidP="00042A1E">
            <w:pPr>
              <w:pStyle w:val="BodyText"/>
              <w:tabs>
                <w:tab w:val="left" w:pos="183"/>
              </w:tabs>
              <w:ind w:left="183"/>
            </w:pPr>
            <w:r>
              <w:t>GM-CSF</w:t>
            </w:r>
          </w:p>
        </w:tc>
        <w:tc>
          <w:tcPr>
            <w:tcW w:w="7048" w:type="dxa"/>
            <w:shd w:val="clear" w:color="auto" w:fill="auto"/>
            <w:vAlign w:val="center"/>
          </w:tcPr>
          <w:p w14:paraId="48D1D49D" w14:textId="675DD03E" w:rsidR="00042A1E" w:rsidRPr="006F171E" w:rsidRDefault="003B075F" w:rsidP="0003123A">
            <w:pPr>
              <w:pStyle w:val="BodyText"/>
            </w:pPr>
            <w:r w:rsidRPr="003B075F">
              <w:t>Granulocyte-macrophage colony stimulating factor</w:t>
            </w:r>
          </w:p>
        </w:tc>
      </w:tr>
      <w:tr w:rsidR="00BC3967" w14:paraId="4BA3BB56" w14:textId="77777777" w:rsidTr="00B73701">
        <w:trPr>
          <w:trHeight w:val="393"/>
        </w:trPr>
        <w:tc>
          <w:tcPr>
            <w:tcW w:w="1484" w:type="dxa"/>
            <w:shd w:val="clear" w:color="auto" w:fill="auto"/>
            <w:vAlign w:val="center"/>
          </w:tcPr>
          <w:p w14:paraId="4791DA99" w14:textId="77777777" w:rsidR="008B475C" w:rsidRPr="006F171E" w:rsidRDefault="00F117F7" w:rsidP="00042A1E">
            <w:pPr>
              <w:pStyle w:val="BodyText"/>
              <w:tabs>
                <w:tab w:val="left" w:pos="183"/>
              </w:tabs>
              <w:ind w:left="183"/>
            </w:pPr>
            <w:r w:rsidRPr="006F171E">
              <w:t>GMP</w:t>
            </w:r>
          </w:p>
        </w:tc>
        <w:tc>
          <w:tcPr>
            <w:tcW w:w="7048" w:type="dxa"/>
            <w:shd w:val="clear" w:color="auto" w:fill="auto"/>
            <w:vAlign w:val="center"/>
          </w:tcPr>
          <w:p w14:paraId="417BF646" w14:textId="77777777" w:rsidR="008B475C" w:rsidRPr="006F171E" w:rsidRDefault="00F117F7" w:rsidP="0003123A">
            <w:pPr>
              <w:pStyle w:val="BodyText"/>
            </w:pPr>
            <w:r w:rsidRPr="006F171E">
              <w:t>Good Manufacturing Practice</w:t>
            </w:r>
          </w:p>
        </w:tc>
      </w:tr>
      <w:tr w:rsidR="00B62DF9" w14:paraId="3C54CA1E" w14:textId="77777777" w:rsidTr="00D15EE3">
        <w:trPr>
          <w:trHeight w:val="393"/>
        </w:trPr>
        <w:tc>
          <w:tcPr>
            <w:tcW w:w="1484" w:type="dxa"/>
            <w:shd w:val="clear" w:color="auto" w:fill="auto"/>
            <w:vAlign w:val="center"/>
          </w:tcPr>
          <w:p w14:paraId="6A7AA15F" w14:textId="77777777" w:rsidR="00B62DF9" w:rsidRPr="006F171E" w:rsidRDefault="00B62DF9" w:rsidP="00D15EE3">
            <w:pPr>
              <w:pStyle w:val="BodyText"/>
              <w:tabs>
                <w:tab w:val="left" w:pos="183"/>
              </w:tabs>
              <w:ind w:left="183"/>
            </w:pPr>
            <w:r>
              <w:t>HHS</w:t>
            </w:r>
          </w:p>
        </w:tc>
        <w:tc>
          <w:tcPr>
            <w:tcW w:w="7048" w:type="dxa"/>
            <w:shd w:val="clear" w:color="auto" w:fill="auto"/>
            <w:vAlign w:val="center"/>
          </w:tcPr>
          <w:p w14:paraId="7D8D99DE" w14:textId="77777777" w:rsidR="00B62DF9" w:rsidRPr="006F171E" w:rsidRDefault="00B62DF9" w:rsidP="00D15EE3">
            <w:pPr>
              <w:pStyle w:val="BodyText"/>
            </w:pPr>
            <w:r>
              <w:t>Hyperglycaemic Hyperosmolar State</w:t>
            </w:r>
          </w:p>
        </w:tc>
      </w:tr>
      <w:tr w:rsidR="00B62DF9" w14:paraId="2BF4D420" w14:textId="77777777" w:rsidTr="00B73701">
        <w:trPr>
          <w:trHeight w:val="393"/>
        </w:trPr>
        <w:tc>
          <w:tcPr>
            <w:tcW w:w="1484" w:type="dxa"/>
            <w:shd w:val="clear" w:color="auto" w:fill="auto"/>
            <w:vAlign w:val="center"/>
          </w:tcPr>
          <w:p w14:paraId="3CF08B09" w14:textId="313BEFA5" w:rsidR="00B62DF9" w:rsidRPr="006F171E" w:rsidRDefault="00B62DF9" w:rsidP="00042A1E">
            <w:pPr>
              <w:pStyle w:val="BodyText"/>
              <w:tabs>
                <w:tab w:val="left" w:pos="183"/>
              </w:tabs>
              <w:ind w:left="183"/>
            </w:pPr>
            <w:r>
              <w:t>HLA</w:t>
            </w:r>
          </w:p>
        </w:tc>
        <w:tc>
          <w:tcPr>
            <w:tcW w:w="7048" w:type="dxa"/>
            <w:shd w:val="clear" w:color="auto" w:fill="auto"/>
            <w:vAlign w:val="center"/>
          </w:tcPr>
          <w:p w14:paraId="73129BED" w14:textId="348D48D5" w:rsidR="00B62DF9" w:rsidRPr="006F171E" w:rsidRDefault="00B62DF9" w:rsidP="0003123A">
            <w:pPr>
              <w:pStyle w:val="BodyText"/>
            </w:pPr>
            <w:r>
              <w:t>H</w:t>
            </w:r>
            <w:r w:rsidRPr="00DE1343">
              <w:t xml:space="preserve">uman </w:t>
            </w:r>
            <w:r>
              <w:t>L</w:t>
            </w:r>
            <w:r w:rsidRPr="00DE1343">
              <w:t xml:space="preserve">eukocyte </w:t>
            </w:r>
            <w:r>
              <w:t>A</w:t>
            </w:r>
            <w:r w:rsidRPr="00DE1343">
              <w:t>ntigen</w:t>
            </w:r>
          </w:p>
        </w:tc>
      </w:tr>
      <w:tr w:rsidR="00BC3967" w14:paraId="65020E5F" w14:textId="77777777" w:rsidTr="00B73701">
        <w:trPr>
          <w:trHeight w:val="393"/>
        </w:trPr>
        <w:tc>
          <w:tcPr>
            <w:tcW w:w="1484" w:type="dxa"/>
            <w:shd w:val="clear" w:color="auto" w:fill="auto"/>
            <w:vAlign w:val="center"/>
          </w:tcPr>
          <w:p w14:paraId="6356BF43" w14:textId="77777777" w:rsidR="008B475C" w:rsidRPr="006F171E" w:rsidRDefault="00F117F7" w:rsidP="00042A1E">
            <w:pPr>
              <w:pStyle w:val="BodyText"/>
              <w:tabs>
                <w:tab w:val="left" w:pos="183"/>
              </w:tabs>
              <w:ind w:left="183"/>
            </w:pPr>
            <w:r w:rsidRPr="006F171E">
              <w:t>HRA</w:t>
            </w:r>
          </w:p>
        </w:tc>
        <w:tc>
          <w:tcPr>
            <w:tcW w:w="7048" w:type="dxa"/>
            <w:shd w:val="clear" w:color="auto" w:fill="auto"/>
            <w:vAlign w:val="center"/>
          </w:tcPr>
          <w:p w14:paraId="11F45232" w14:textId="77777777" w:rsidR="008B475C" w:rsidRPr="006F171E" w:rsidRDefault="00F117F7" w:rsidP="0003123A">
            <w:pPr>
              <w:pStyle w:val="BodyText"/>
            </w:pPr>
            <w:r w:rsidRPr="006F171E">
              <w:t>Health Research Authority</w:t>
            </w:r>
          </w:p>
        </w:tc>
      </w:tr>
      <w:tr w:rsidR="001D2C03" w14:paraId="72118F9F" w14:textId="77777777" w:rsidTr="00B73701">
        <w:trPr>
          <w:trHeight w:val="393"/>
        </w:trPr>
        <w:tc>
          <w:tcPr>
            <w:tcW w:w="1484" w:type="dxa"/>
            <w:shd w:val="clear" w:color="auto" w:fill="auto"/>
            <w:vAlign w:val="center"/>
          </w:tcPr>
          <w:p w14:paraId="00184D34" w14:textId="638BF6C5" w:rsidR="001D2C03" w:rsidRPr="006F171E" w:rsidRDefault="001D2C03" w:rsidP="00042A1E">
            <w:pPr>
              <w:pStyle w:val="BodyText"/>
              <w:tabs>
                <w:tab w:val="left" w:pos="183"/>
              </w:tabs>
              <w:ind w:left="183"/>
            </w:pPr>
            <w:r>
              <w:t>HTA</w:t>
            </w:r>
          </w:p>
        </w:tc>
        <w:tc>
          <w:tcPr>
            <w:tcW w:w="7048" w:type="dxa"/>
            <w:shd w:val="clear" w:color="auto" w:fill="auto"/>
            <w:vAlign w:val="center"/>
          </w:tcPr>
          <w:p w14:paraId="3F566FF3" w14:textId="66B84E70" w:rsidR="001D2C03" w:rsidRPr="006F171E" w:rsidRDefault="001D2C03" w:rsidP="0003123A">
            <w:pPr>
              <w:pStyle w:val="BodyText"/>
            </w:pPr>
            <w:r>
              <w:t xml:space="preserve">Health Technology </w:t>
            </w:r>
            <w:r w:rsidR="002D01C9">
              <w:t>Assessment</w:t>
            </w:r>
          </w:p>
        </w:tc>
      </w:tr>
      <w:tr w:rsidR="00530A6F" w14:paraId="65C7CC34" w14:textId="77777777" w:rsidTr="00B73701">
        <w:trPr>
          <w:trHeight w:val="393"/>
        </w:trPr>
        <w:tc>
          <w:tcPr>
            <w:tcW w:w="1484" w:type="dxa"/>
            <w:shd w:val="clear" w:color="auto" w:fill="auto"/>
            <w:vAlign w:val="center"/>
          </w:tcPr>
          <w:p w14:paraId="492845AE" w14:textId="244FF704" w:rsidR="00530A6F" w:rsidRDefault="00530A6F" w:rsidP="00042A1E">
            <w:pPr>
              <w:pStyle w:val="BodyText"/>
              <w:tabs>
                <w:tab w:val="left" w:pos="183"/>
              </w:tabs>
              <w:ind w:left="183"/>
            </w:pPr>
            <w:r>
              <w:t>IB</w:t>
            </w:r>
          </w:p>
        </w:tc>
        <w:tc>
          <w:tcPr>
            <w:tcW w:w="7048" w:type="dxa"/>
            <w:shd w:val="clear" w:color="auto" w:fill="auto"/>
            <w:vAlign w:val="center"/>
          </w:tcPr>
          <w:p w14:paraId="2905FD01" w14:textId="77CC2903" w:rsidR="00530A6F" w:rsidRDefault="00530A6F" w:rsidP="0003123A">
            <w:pPr>
              <w:pStyle w:val="BodyText"/>
            </w:pPr>
            <w:r>
              <w:t>Investigator’s Brochure</w:t>
            </w:r>
          </w:p>
        </w:tc>
      </w:tr>
      <w:tr w:rsidR="00BC3967" w14:paraId="2C81987F" w14:textId="77777777" w:rsidTr="00B73701">
        <w:trPr>
          <w:trHeight w:val="393"/>
        </w:trPr>
        <w:tc>
          <w:tcPr>
            <w:tcW w:w="1484" w:type="dxa"/>
            <w:shd w:val="clear" w:color="auto" w:fill="auto"/>
            <w:vAlign w:val="center"/>
          </w:tcPr>
          <w:p w14:paraId="1AEE33EC" w14:textId="77777777" w:rsidR="008B475C" w:rsidRPr="006F171E" w:rsidRDefault="00F117F7" w:rsidP="00042A1E">
            <w:pPr>
              <w:pStyle w:val="BodyText"/>
              <w:tabs>
                <w:tab w:val="left" w:pos="183"/>
              </w:tabs>
              <w:ind w:left="183"/>
            </w:pPr>
            <w:r w:rsidRPr="006F171E">
              <w:t>ICHNT</w:t>
            </w:r>
          </w:p>
        </w:tc>
        <w:tc>
          <w:tcPr>
            <w:tcW w:w="7048" w:type="dxa"/>
            <w:shd w:val="clear" w:color="auto" w:fill="auto"/>
            <w:vAlign w:val="center"/>
          </w:tcPr>
          <w:p w14:paraId="3F4A9D4E" w14:textId="77777777" w:rsidR="008B475C" w:rsidRPr="006F171E" w:rsidRDefault="00F117F7" w:rsidP="0003123A">
            <w:pPr>
              <w:pStyle w:val="BodyText"/>
            </w:pPr>
            <w:r w:rsidRPr="006F171E">
              <w:t>Imperial College Healthcare NHS Trust</w:t>
            </w:r>
          </w:p>
        </w:tc>
      </w:tr>
      <w:tr w:rsidR="00BC3967" w14:paraId="43F181E1" w14:textId="77777777" w:rsidTr="00B73701">
        <w:trPr>
          <w:trHeight w:val="393"/>
        </w:trPr>
        <w:tc>
          <w:tcPr>
            <w:tcW w:w="1484" w:type="dxa"/>
            <w:shd w:val="clear" w:color="auto" w:fill="auto"/>
            <w:vAlign w:val="center"/>
          </w:tcPr>
          <w:p w14:paraId="02C40DD7" w14:textId="77777777" w:rsidR="008B475C" w:rsidRPr="006F171E" w:rsidRDefault="00F117F7" w:rsidP="00042A1E">
            <w:pPr>
              <w:pStyle w:val="BodyText"/>
              <w:tabs>
                <w:tab w:val="left" w:pos="183"/>
              </w:tabs>
              <w:ind w:left="183"/>
            </w:pPr>
            <w:r w:rsidRPr="006F171E">
              <w:t>ICMJE</w:t>
            </w:r>
          </w:p>
        </w:tc>
        <w:tc>
          <w:tcPr>
            <w:tcW w:w="7048" w:type="dxa"/>
            <w:shd w:val="clear" w:color="auto" w:fill="auto"/>
            <w:vAlign w:val="center"/>
          </w:tcPr>
          <w:p w14:paraId="3653B272" w14:textId="77777777" w:rsidR="008B475C" w:rsidRPr="006F171E" w:rsidRDefault="00F117F7" w:rsidP="0003123A">
            <w:pPr>
              <w:pStyle w:val="BodyText"/>
            </w:pPr>
            <w:r w:rsidRPr="006F171E">
              <w:t>International Committee of Medical Journal Editors</w:t>
            </w:r>
          </w:p>
        </w:tc>
      </w:tr>
      <w:tr w:rsidR="00BC3967" w14:paraId="7FA23F09" w14:textId="77777777" w:rsidTr="00B73701">
        <w:trPr>
          <w:trHeight w:val="393"/>
        </w:trPr>
        <w:tc>
          <w:tcPr>
            <w:tcW w:w="1484" w:type="dxa"/>
            <w:shd w:val="clear" w:color="auto" w:fill="auto"/>
            <w:vAlign w:val="center"/>
          </w:tcPr>
          <w:p w14:paraId="231063A4" w14:textId="77777777" w:rsidR="008B475C" w:rsidRPr="006F171E" w:rsidRDefault="00F117F7" w:rsidP="00042A1E">
            <w:pPr>
              <w:pStyle w:val="BodyText"/>
              <w:tabs>
                <w:tab w:val="left" w:pos="183"/>
              </w:tabs>
              <w:ind w:left="183"/>
            </w:pPr>
            <w:r w:rsidRPr="006F171E">
              <w:t>ICTU</w:t>
            </w:r>
          </w:p>
        </w:tc>
        <w:tc>
          <w:tcPr>
            <w:tcW w:w="7048" w:type="dxa"/>
            <w:shd w:val="clear" w:color="auto" w:fill="auto"/>
            <w:vAlign w:val="center"/>
          </w:tcPr>
          <w:p w14:paraId="46CB4852" w14:textId="77777777" w:rsidR="008B475C" w:rsidRPr="006F171E" w:rsidRDefault="00F117F7" w:rsidP="0003123A">
            <w:pPr>
              <w:pStyle w:val="BodyText"/>
            </w:pPr>
            <w:r w:rsidRPr="006F171E">
              <w:t>Imperial Clinical Trials Unit</w:t>
            </w:r>
          </w:p>
        </w:tc>
      </w:tr>
      <w:tr w:rsidR="00042A1E" w14:paraId="337A7EBE" w14:textId="77777777" w:rsidTr="00B73701">
        <w:trPr>
          <w:trHeight w:val="393"/>
        </w:trPr>
        <w:tc>
          <w:tcPr>
            <w:tcW w:w="1484" w:type="dxa"/>
            <w:shd w:val="clear" w:color="auto" w:fill="auto"/>
            <w:vAlign w:val="center"/>
          </w:tcPr>
          <w:p w14:paraId="73CA5B1D" w14:textId="0B36E7E8" w:rsidR="00042A1E" w:rsidRPr="006F171E" w:rsidRDefault="00042A1E" w:rsidP="00042A1E">
            <w:pPr>
              <w:pStyle w:val="BodyText"/>
              <w:tabs>
                <w:tab w:val="left" w:pos="183"/>
              </w:tabs>
              <w:ind w:left="183"/>
            </w:pPr>
            <w:r>
              <w:t>ICU</w:t>
            </w:r>
          </w:p>
        </w:tc>
        <w:tc>
          <w:tcPr>
            <w:tcW w:w="7048" w:type="dxa"/>
            <w:shd w:val="clear" w:color="auto" w:fill="auto"/>
            <w:vAlign w:val="center"/>
          </w:tcPr>
          <w:p w14:paraId="35164C51" w14:textId="0A33B6C7" w:rsidR="00042A1E" w:rsidRPr="006F171E" w:rsidRDefault="00042A1E" w:rsidP="0003123A">
            <w:pPr>
              <w:pStyle w:val="BodyText"/>
            </w:pPr>
            <w:r>
              <w:t>Intensive Care Unit</w:t>
            </w:r>
          </w:p>
        </w:tc>
      </w:tr>
      <w:tr w:rsidR="00BC3967" w14:paraId="57129B6C" w14:textId="77777777" w:rsidTr="00B73701">
        <w:trPr>
          <w:trHeight w:val="393"/>
        </w:trPr>
        <w:tc>
          <w:tcPr>
            <w:tcW w:w="1484" w:type="dxa"/>
            <w:shd w:val="clear" w:color="auto" w:fill="auto"/>
            <w:vAlign w:val="center"/>
          </w:tcPr>
          <w:p w14:paraId="0E5946E4" w14:textId="77777777" w:rsidR="008B475C" w:rsidRPr="006F171E" w:rsidRDefault="00F117F7" w:rsidP="00042A1E">
            <w:pPr>
              <w:pStyle w:val="BodyText"/>
              <w:tabs>
                <w:tab w:val="left" w:pos="183"/>
              </w:tabs>
              <w:ind w:left="183"/>
            </w:pPr>
            <w:r w:rsidRPr="006F171E">
              <w:lastRenderedPageBreak/>
              <w:t>IMP</w:t>
            </w:r>
          </w:p>
        </w:tc>
        <w:tc>
          <w:tcPr>
            <w:tcW w:w="7048" w:type="dxa"/>
            <w:shd w:val="clear" w:color="auto" w:fill="auto"/>
            <w:vAlign w:val="center"/>
          </w:tcPr>
          <w:p w14:paraId="12014DCE" w14:textId="77777777" w:rsidR="008B475C" w:rsidRPr="006F171E" w:rsidRDefault="00F117F7" w:rsidP="0003123A">
            <w:pPr>
              <w:pStyle w:val="BodyText"/>
            </w:pPr>
            <w:r w:rsidRPr="006F171E">
              <w:t>Investigational Medicinal Product</w:t>
            </w:r>
          </w:p>
        </w:tc>
      </w:tr>
      <w:tr w:rsidR="00330E3F" w14:paraId="2CE79485" w14:textId="77777777" w:rsidTr="00B73701">
        <w:trPr>
          <w:trHeight w:val="393"/>
        </w:trPr>
        <w:tc>
          <w:tcPr>
            <w:tcW w:w="1484" w:type="dxa"/>
            <w:shd w:val="clear" w:color="auto" w:fill="auto"/>
            <w:vAlign w:val="center"/>
          </w:tcPr>
          <w:p w14:paraId="53066B5C" w14:textId="43FE862A" w:rsidR="00330E3F" w:rsidRPr="006F171E" w:rsidRDefault="007F4641" w:rsidP="00042A1E">
            <w:pPr>
              <w:pStyle w:val="BodyText"/>
              <w:tabs>
                <w:tab w:val="left" w:pos="183"/>
              </w:tabs>
              <w:ind w:left="183"/>
            </w:pPr>
            <w:r>
              <w:t>INB</w:t>
            </w:r>
          </w:p>
        </w:tc>
        <w:tc>
          <w:tcPr>
            <w:tcW w:w="7048" w:type="dxa"/>
            <w:shd w:val="clear" w:color="auto" w:fill="auto"/>
            <w:vAlign w:val="center"/>
          </w:tcPr>
          <w:p w14:paraId="385195AB" w14:textId="6D2BC079" w:rsidR="00330E3F" w:rsidRPr="006F171E" w:rsidRDefault="007F4641" w:rsidP="0003123A">
            <w:pPr>
              <w:pStyle w:val="BodyText"/>
            </w:pPr>
            <w:r>
              <w:t>I</w:t>
            </w:r>
            <w:r w:rsidRPr="00B02C02">
              <w:t>ncremental net monetary benefits</w:t>
            </w:r>
          </w:p>
        </w:tc>
      </w:tr>
      <w:tr w:rsidR="00BC3967" w14:paraId="40437C90" w14:textId="77777777" w:rsidTr="00B73701">
        <w:trPr>
          <w:trHeight w:val="393"/>
        </w:trPr>
        <w:tc>
          <w:tcPr>
            <w:tcW w:w="1484" w:type="dxa"/>
            <w:shd w:val="clear" w:color="auto" w:fill="auto"/>
            <w:vAlign w:val="center"/>
          </w:tcPr>
          <w:p w14:paraId="4F9A1B59" w14:textId="77777777" w:rsidR="008B475C" w:rsidRPr="006F171E" w:rsidRDefault="00F117F7" w:rsidP="00042A1E">
            <w:pPr>
              <w:pStyle w:val="BodyText"/>
              <w:tabs>
                <w:tab w:val="left" w:pos="183"/>
              </w:tabs>
              <w:ind w:left="183"/>
            </w:pPr>
            <w:r w:rsidRPr="006F171E">
              <w:t>ITT</w:t>
            </w:r>
          </w:p>
        </w:tc>
        <w:tc>
          <w:tcPr>
            <w:tcW w:w="7048" w:type="dxa"/>
            <w:shd w:val="clear" w:color="auto" w:fill="auto"/>
            <w:vAlign w:val="center"/>
          </w:tcPr>
          <w:p w14:paraId="6617F5F4" w14:textId="77777777" w:rsidR="008B475C" w:rsidRPr="006F171E" w:rsidRDefault="00F117F7" w:rsidP="0003123A">
            <w:pPr>
              <w:pStyle w:val="BodyText"/>
            </w:pPr>
            <w:r w:rsidRPr="006F171E">
              <w:t>Intention to Treat</w:t>
            </w:r>
          </w:p>
        </w:tc>
      </w:tr>
      <w:tr w:rsidR="007D30E0" w14:paraId="1A376758" w14:textId="77777777" w:rsidTr="00B73701">
        <w:trPr>
          <w:trHeight w:val="393"/>
        </w:trPr>
        <w:tc>
          <w:tcPr>
            <w:tcW w:w="1484" w:type="dxa"/>
            <w:shd w:val="clear" w:color="auto" w:fill="auto"/>
            <w:vAlign w:val="center"/>
          </w:tcPr>
          <w:p w14:paraId="0508A595" w14:textId="3AB0E381" w:rsidR="007D30E0" w:rsidRPr="006F171E" w:rsidRDefault="007D30E0" w:rsidP="00042A1E">
            <w:pPr>
              <w:pStyle w:val="BodyText"/>
              <w:tabs>
                <w:tab w:val="left" w:pos="183"/>
              </w:tabs>
              <w:ind w:left="183"/>
            </w:pPr>
            <w:r>
              <w:t>NIHR</w:t>
            </w:r>
          </w:p>
        </w:tc>
        <w:tc>
          <w:tcPr>
            <w:tcW w:w="7048" w:type="dxa"/>
            <w:shd w:val="clear" w:color="auto" w:fill="auto"/>
            <w:vAlign w:val="center"/>
          </w:tcPr>
          <w:p w14:paraId="37C4F6A8" w14:textId="55CE8FDE" w:rsidR="007D30E0" w:rsidRPr="006F171E" w:rsidRDefault="007D30E0" w:rsidP="0003123A">
            <w:pPr>
              <w:pStyle w:val="BodyText"/>
            </w:pPr>
            <w:r>
              <w:t>National Institute for Health &amp; Care Research</w:t>
            </w:r>
          </w:p>
        </w:tc>
      </w:tr>
      <w:tr w:rsidR="00542829" w14:paraId="01D2CB15" w14:textId="77777777" w:rsidTr="00B73701">
        <w:trPr>
          <w:trHeight w:val="393"/>
        </w:trPr>
        <w:tc>
          <w:tcPr>
            <w:tcW w:w="1484" w:type="dxa"/>
            <w:shd w:val="clear" w:color="auto" w:fill="auto"/>
            <w:vAlign w:val="center"/>
          </w:tcPr>
          <w:p w14:paraId="584B0B4D" w14:textId="2A15C88A" w:rsidR="00542829" w:rsidRPr="006F171E" w:rsidRDefault="00542829" w:rsidP="00042A1E">
            <w:pPr>
              <w:pStyle w:val="BodyText"/>
              <w:tabs>
                <w:tab w:val="left" w:pos="183"/>
              </w:tabs>
              <w:ind w:left="183"/>
            </w:pPr>
            <w:r>
              <w:t>NOK</w:t>
            </w:r>
          </w:p>
        </w:tc>
        <w:tc>
          <w:tcPr>
            <w:tcW w:w="7048" w:type="dxa"/>
            <w:shd w:val="clear" w:color="auto" w:fill="auto"/>
            <w:vAlign w:val="center"/>
          </w:tcPr>
          <w:p w14:paraId="51FD69DB" w14:textId="5BF94298" w:rsidR="00542829" w:rsidRPr="006F171E" w:rsidRDefault="00542829" w:rsidP="0003123A">
            <w:pPr>
              <w:pStyle w:val="BodyText"/>
            </w:pPr>
            <w:r>
              <w:t>Next of Kin</w:t>
            </w:r>
          </w:p>
        </w:tc>
      </w:tr>
      <w:tr w:rsidR="004634AE" w14:paraId="3B7669B0" w14:textId="77777777" w:rsidTr="00B73701">
        <w:trPr>
          <w:trHeight w:val="393"/>
        </w:trPr>
        <w:tc>
          <w:tcPr>
            <w:tcW w:w="1484" w:type="dxa"/>
            <w:shd w:val="clear" w:color="auto" w:fill="auto"/>
            <w:vAlign w:val="center"/>
          </w:tcPr>
          <w:p w14:paraId="63BF8AE7" w14:textId="42C3A481" w:rsidR="004634AE" w:rsidRDefault="004634AE" w:rsidP="00042A1E">
            <w:pPr>
              <w:pStyle w:val="BodyText"/>
              <w:tabs>
                <w:tab w:val="left" w:pos="183"/>
              </w:tabs>
              <w:ind w:left="183"/>
            </w:pPr>
            <w:r>
              <w:t>PCR</w:t>
            </w:r>
          </w:p>
        </w:tc>
        <w:tc>
          <w:tcPr>
            <w:tcW w:w="7048" w:type="dxa"/>
            <w:shd w:val="clear" w:color="auto" w:fill="auto"/>
            <w:vAlign w:val="center"/>
          </w:tcPr>
          <w:p w14:paraId="4640B541" w14:textId="60562B07" w:rsidR="004634AE" w:rsidRDefault="004634AE" w:rsidP="0003123A">
            <w:pPr>
              <w:pStyle w:val="BodyText"/>
            </w:pPr>
            <w:r>
              <w:t xml:space="preserve">Polymerase </w:t>
            </w:r>
            <w:r w:rsidR="002C639A">
              <w:t>C</w:t>
            </w:r>
            <w:r>
              <w:t xml:space="preserve">hain </w:t>
            </w:r>
            <w:r w:rsidR="002C639A">
              <w:t>R</w:t>
            </w:r>
            <w:r>
              <w:t>eaction</w:t>
            </w:r>
          </w:p>
        </w:tc>
      </w:tr>
      <w:tr w:rsidR="002C639A" w14:paraId="799AF131" w14:textId="77777777" w:rsidTr="00B73701">
        <w:trPr>
          <w:trHeight w:val="393"/>
        </w:trPr>
        <w:tc>
          <w:tcPr>
            <w:tcW w:w="1484" w:type="dxa"/>
            <w:shd w:val="clear" w:color="auto" w:fill="auto"/>
            <w:vAlign w:val="center"/>
          </w:tcPr>
          <w:p w14:paraId="28954731" w14:textId="54E6189D" w:rsidR="002C639A" w:rsidRDefault="002C639A" w:rsidP="00042A1E">
            <w:pPr>
              <w:pStyle w:val="BodyText"/>
              <w:tabs>
                <w:tab w:val="left" w:pos="183"/>
              </w:tabs>
              <w:ind w:left="183"/>
            </w:pPr>
            <w:r>
              <w:t>PCT</w:t>
            </w:r>
          </w:p>
        </w:tc>
        <w:tc>
          <w:tcPr>
            <w:tcW w:w="7048" w:type="dxa"/>
            <w:shd w:val="clear" w:color="auto" w:fill="auto"/>
            <w:vAlign w:val="center"/>
          </w:tcPr>
          <w:p w14:paraId="01D8EA23" w14:textId="06B3005E" w:rsidR="002C639A" w:rsidRDefault="002C639A" w:rsidP="0003123A">
            <w:pPr>
              <w:pStyle w:val="BodyText"/>
            </w:pPr>
            <w:r>
              <w:t>Procalcitonin</w:t>
            </w:r>
          </w:p>
        </w:tc>
      </w:tr>
      <w:tr w:rsidR="00ED54ED" w14:paraId="5777778D" w14:textId="77777777" w:rsidTr="00B73701">
        <w:trPr>
          <w:trHeight w:val="393"/>
        </w:trPr>
        <w:tc>
          <w:tcPr>
            <w:tcW w:w="1484" w:type="dxa"/>
            <w:shd w:val="clear" w:color="auto" w:fill="auto"/>
            <w:vAlign w:val="center"/>
          </w:tcPr>
          <w:p w14:paraId="2F867A81" w14:textId="520EBCE6" w:rsidR="00ED54ED" w:rsidRDefault="00ED54ED" w:rsidP="00ED54ED">
            <w:pPr>
              <w:pStyle w:val="BodyText"/>
              <w:tabs>
                <w:tab w:val="left" w:pos="183"/>
              </w:tabs>
              <w:ind w:left="183"/>
            </w:pPr>
            <w:proofErr w:type="spellStart"/>
            <w:r>
              <w:t>PerLR</w:t>
            </w:r>
            <w:proofErr w:type="spellEnd"/>
          </w:p>
        </w:tc>
        <w:tc>
          <w:tcPr>
            <w:tcW w:w="7048" w:type="dxa"/>
            <w:shd w:val="clear" w:color="auto" w:fill="auto"/>
            <w:vAlign w:val="center"/>
          </w:tcPr>
          <w:p w14:paraId="551666ED" w14:textId="1A71A1AB" w:rsidR="00ED54ED" w:rsidRPr="0026630C" w:rsidRDefault="00ED54ED" w:rsidP="00ED54ED">
            <w:pPr>
              <w:pStyle w:val="BodyText"/>
              <w:rPr>
                <w:rFonts w:eastAsia="Calibri"/>
              </w:rPr>
            </w:pPr>
            <w:r>
              <w:rPr>
                <w:rFonts w:eastAsia="Calibri"/>
              </w:rPr>
              <w:t>Personal Legal Representative</w:t>
            </w:r>
          </w:p>
        </w:tc>
      </w:tr>
      <w:tr w:rsidR="00ED54ED" w14:paraId="2D39A4B1" w14:textId="77777777" w:rsidTr="00B73701">
        <w:trPr>
          <w:trHeight w:val="393"/>
        </w:trPr>
        <w:tc>
          <w:tcPr>
            <w:tcW w:w="1484" w:type="dxa"/>
            <w:shd w:val="clear" w:color="auto" w:fill="auto"/>
            <w:vAlign w:val="center"/>
          </w:tcPr>
          <w:p w14:paraId="0DDA66B8" w14:textId="3D86C9FF" w:rsidR="00ED54ED" w:rsidRDefault="00ED54ED" w:rsidP="00ED54ED">
            <w:pPr>
              <w:pStyle w:val="BodyText"/>
              <w:tabs>
                <w:tab w:val="left" w:pos="183"/>
              </w:tabs>
              <w:ind w:left="183"/>
            </w:pPr>
            <w:r>
              <w:t>PPI</w:t>
            </w:r>
          </w:p>
        </w:tc>
        <w:tc>
          <w:tcPr>
            <w:tcW w:w="7048" w:type="dxa"/>
            <w:shd w:val="clear" w:color="auto" w:fill="auto"/>
            <w:vAlign w:val="center"/>
          </w:tcPr>
          <w:p w14:paraId="0EA363D5" w14:textId="77001818" w:rsidR="00ED54ED" w:rsidRPr="0026630C" w:rsidRDefault="00ED54ED" w:rsidP="00ED54ED">
            <w:pPr>
              <w:pStyle w:val="BodyText"/>
              <w:rPr>
                <w:rFonts w:eastAsia="Calibri"/>
              </w:rPr>
            </w:pPr>
            <w:r w:rsidRPr="0026630C">
              <w:rPr>
                <w:rFonts w:eastAsia="Calibri"/>
              </w:rPr>
              <w:t>Patient and Public Involvement</w:t>
            </w:r>
          </w:p>
        </w:tc>
      </w:tr>
      <w:tr w:rsidR="00ED54ED" w14:paraId="485D0C90" w14:textId="77777777" w:rsidTr="00B73701">
        <w:trPr>
          <w:trHeight w:val="393"/>
        </w:trPr>
        <w:tc>
          <w:tcPr>
            <w:tcW w:w="1484" w:type="dxa"/>
            <w:shd w:val="clear" w:color="auto" w:fill="auto"/>
            <w:vAlign w:val="center"/>
          </w:tcPr>
          <w:p w14:paraId="784607B5" w14:textId="4095C984" w:rsidR="00ED54ED" w:rsidRDefault="00ED54ED" w:rsidP="00ED54ED">
            <w:pPr>
              <w:pStyle w:val="BodyText"/>
              <w:tabs>
                <w:tab w:val="left" w:pos="183"/>
              </w:tabs>
              <w:ind w:left="183"/>
            </w:pPr>
            <w:proofErr w:type="spellStart"/>
            <w:r>
              <w:t>ProLR</w:t>
            </w:r>
            <w:proofErr w:type="spellEnd"/>
          </w:p>
        </w:tc>
        <w:tc>
          <w:tcPr>
            <w:tcW w:w="7048" w:type="dxa"/>
            <w:shd w:val="clear" w:color="auto" w:fill="auto"/>
            <w:vAlign w:val="center"/>
          </w:tcPr>
          <w:p w14:paraId="31A2A9E9" w14:textId="4479F122" w:rsidR="00ED54ED" w:rsidRDefault="00ED54ED" w:rsidP="00ED54ED">
            <w:pPr>
              <w:pStyle w:val="BodyText"/>
            </w:pPr>
            <w:r>
              <w:t>Professional Legal Representative</w:t>
            </w:r>
          </w:p>
        </w:tc>
      </w:tr>
      <w:tr w:rsidR="00ED54ED" w14:paraId="366AEAAD" w14:textId="77777777" w:rsidTr="00B73701">
        <w:trPr>
          <w:trHeight w:val="335"/>
        </w:trPr>
        <w:tc>
          <w:tcPr>
            <w:tcW w:w="1484" w:type="dxa"/>
            <w:shd w:val="clear" w:color="auto" w:fill="auto"/>
            <w:vAlign w:val="center"/>
          </w:tcPr>
          <w:p w14:paraId="53C03B1E" w14:textId="77777777" w:rsidR="00ED54ED" w:rsidRPr="006F171E" w:rsidRDefault="00ED54ED" w:rsidP="00ED54ED">
            <w:pPr>
              <w:pStyle w:val="BodyText"/>
              <w:tabs>
                <w:tab w:val="left" w:pos="183"/>
              </w:tabs>
              <w:ind w:left="183"/>
            </w:pPr>
            <w:r w:rsidRPr="006F171E">
              <w:t>QA</w:t>
            </w:r>
          </w:p>
        </w:tc>
        <w:tc>
          <w:tcPr>
            <w:tcW w:w="7048" w:type="dxa"/>
            <w:shd w:val="clear" w:color="auto" w:fill="auto"/>
            <w:vAlign w:val="center"/>
          </w:tcPr>
          <w:p w14:paraId="10A8CA70" w14:textId="77777777" w:rsidR="00ED54ED" w:rsidRPr="006F171E" w:rsidRDefault="00ED54ED" w:rsidP="00ED54ED">
            <w:pPr>
              <w:pStyle w:val="BodyText"/>
            </w:pPr>
            <w:r w:rsidRPr="006F171E">
              <w:t>Quality Assurance</w:t>
            </w:r>
          </w:p>
        </w:tc>
      </w:tr>
      <w:tr w:rsidR="007F4641" w14:paraId="32927009" w14:textId="77777777" w:rsidTr="00B73701">
        <w:trPr>
          <w:trHeight w:val="335"/>
        </w:trPr>
        <w:tc>
          <w:tcPr>
            <w:tcW w:w="1484" w:type="dxa"/>
            <w:shd w:val="clear" w:color="auto" w:fill="auto"/>
            <w:vAlign w:val="center"/>
          </w:tcPr>
          <w:p w14:paraId="4C7147FF" w14:textId="6E76A86E" w:rsidR="007F4641" w:rsidRPr="006F171E" w:rsidRDefault="007F4641" w:rsidP="00ED54ED">
            <w:pPr>
              <w:pStyle w:val="BodyText"/>
              <w:tabs>
                <w:tab w:val="left" w:pos="183"/>
              </w:tabs>
              <w:ind w:left="183"/>
            </w:pPr>
            <w:r>
              <w:t>QALY</w:t>
            </w:r>
          </w:p>
        </w:tc>
        <w:tc>
          <w:tcPr>
            <w:tcW w:w="7048" w:type="dxa"/>
            <w:shd w:val="clear" w:color="auto" w:fill="auto"/>
            <w:vAlign w:val="center"/>
          </w:tcPr>
          <w:p w14:paraId="30E3E9F0" w14:textId="60F2E542" w:rsidR="007F4641" w:rsidRPr="006F171E" w:rsidRDefault="007F4641" w:rsidP="00ED54ED">
            <w:pPr>
              <w:pStyle w:val="BodyText"/>
            </w:pPr>
            <w:r>
              <w:t>Quality-Adjusted Life Year</w:t>
            </w:r>
          </w:p>
        </w:tc>
      </w:tr>
      <w:tr w:rsidR="00ED54ED" w14:paraId="1F3AB449" w14:textId="77777777" w:rsidTr="00B73701">
        <w:trPr>
          <w:trHeight w:val="335"/>
        </w:trPr>
        <w:tc>
          <w:tcPr>
            <w:tcW w:w="1484" w:type="dxa"/>
            <w:shd w:val="clear" w:color="auto" w:fill="auto"/>
            <w:vAlign w:val="center"/>
          </w:tcPr>
          <w:p w14:paraId="3EB9CD55" w14:textId="77777777" w:rsidR="00ED54ED" w:rsidRPr="006F171E" w:rsidRDefault="00ED54ED" w:rsidP="00ED54ED">
            <w:pPr>
              <w:pStyle w:val="BodyText"/>
              <w:tabs>
                <w:tab w:val="left" w:pos="183"/>
              </w:tabs>
              <w:ind w:left="183"/>
            </w:pPr>
            <w:r w:rsidRPr="006F171E">
              <w:t>QC</w:t>
            </w:r>
          </w:p>
        </w:tc>
        <w:tc>
          <w:tcPr>
            <w:tcW w:w="7048" w:type="dxa"/>
            <w:shd w:val="clear" w:color="auto" w:fill="auto"/>
            <w:vAlign w:val="center"/>
          </w:tcPr>
          <w:p w14:paraId="79071197" w14:textId="77777777" w:rsidR="00ED54ED" w:rsidRPr="006F171E" w:rsidRDefault="00ED54ED" w:rsidP="00ED54ED">
            <w:pPr>
              <w:pStyle w:val="BodyText"/>
            </w:pPr>
            <w:r w:rsidRPr="006F171E">
              <w:t xml:space="preserve">Quality Control </w:t>
            </w:r>
          </w:p>
        </w:tc>
      </w:tr>
      <w:tr w:rsidR="00ED54ED" w14:paraId="6D669E08" w14:textId="77777777" w:rsidTr="00B73701">
        <w:trPr>
          <w:trHeight w:val="335"/>
        </w:trPr>
        <w:tc>
          <w:tcPr>
            <w:tcW w:w="1484" w:type="dxa"/>
            <w:shd w:val="clear" w:color="auto" w:fill="auto"/>
            <w:vAlign w:val="center"/>
          </w:tcPr>
          <w:p w14:paraId="2A2313B0" w14:textId="77777777" w:rsidR="00ED54ED" w:rsidRPr="006F171E" w:rsidRDefault="00ED54ED" w:rsidP="00ED54ED">
            <w:pPr>
              <w:pStyle w:val="BodyText"/>
              <w:tabs>
                <w:tab w:val="left" w:pos="183"/>
              </w:tabs>
              <w:ind w:left="183"/>
            </w:pPr>
            <w:r w:rsidRPr="006F171E">
              <w:t>REC</w:t>
            </w:r>
          </w:p>
        </w:tc>
        <w:tc>
          <w:tcPr>
            <w:tcW w:w="7048" w:type="dxa"/>
            <w:shd w:val="clear" w:color="auto" w:fill="auto"/>
            <w:vAlign w:val="center"/>
          </w:tcPr>
          <w:p w14:paraId="1EB6FF23" w14:textId="77777777" w:rsidR="00ED54ED" w:rsidRPr="006F171E" w:rsidRDefault="00ED54ED" w:rsidP="00ED54ED">
            <w:pPr>
              <w:pStyle w:val="BodyText"/>
            </w:pPr>
            <w:r w:rsidRPr="006F171E">
              <w:t>Research Ethics Committee</w:t>
            </w:r>
          </w:p>
        </w:tc>
      </w:tr>
      <w:tr w:rsidR="00ED54ED" w14:paraId="664C657B" w14:textId="77777777" w:rsidTr="00B73701">
        <w:trPr>
          <w:trHeight w:val="335"/>
        </w:trPr>
        <w:tc>
          <w:tcPr>
            <w:tcW w:w="1484" w:type="dxa"/>
            <w:shd w:val="clear" w:color="auto" w:fill="auto"/>
            <w:vAlign w:val="center"/>
          </w:tcPr>
          <w:p w14:paraId="14C97B37" w14:textId="77777777" w:rsidR="00ED54ED" w:rsidRPr="006F171E" w:rsidRDefault="00ED54ED" w:rsidP="00ED54ED">
            <w:pPr>
              <w:pStyle w:val="BodyText"/>
              <w:tabs>
                <w:tab w:val="left" w:pos="183"/>
              </w:tabs>
              <w:ind w:left="183"/>
            </w:pPr>
            <w:r w:rsidRPr="006F171E">
              <w:t>RSI</w:t>
            </w:r>
          </w:p>
        </w:tc>
        <w:tc>
          <w:tcPr>
            <w:tcW w:w="7048" w:type="dxa"/>
            <w:shd w:val="clear" w:color="auto" w:fill="auto"/>
            <w:vAlign w:val="center"/>
          </w:tcPr>
          <w:p w14:paraId="1088AC73" w14:textId="77777777" w:rsidR="00ED54ED" w:rsidRPr="006F171E" w:rsidRDefault="00ED54ED" w:rsidP="00ED54ED">
            <w:pPr>
              <w:pStyle w:val="BodyText"/>
            </w:pPr>
            <w:r w:rsidRPr="006F171E">
              <w:t>Reference Safety Information</w:t>
            </w:r>
          </w:p>
        </w:tc>
      </w:tr>
      <w:tr w:rsidR="00ED54ED" w14:paraId="7E14FC41" w14:textId="77777777" w:rsidTr="00B73701">
        <w:trPr>
          <w:trHeight w:val="308"/>
        </w:trPr>
        <w:tc>
          <w:tcPr>
            <w:tcW w:w="1484" w:type="dxa"/>
            <w:shd w:val="clear" w:color="auto" w:fill="auto"/>
            <w:vAlign w:val="center"/>
          </w:tcPr>
          <w:p w14:paraId="1BDE183F" w14:textId="77777777" w:rsidR="00ED54ED" w:rsidRPr="006F171E" w:rsidRDefault="00ED54ED" w:rsidP="00ED54ED">
            <w:pPr>
              <w:pStyle w:val="BodyText"/>
              <w:tabs>
                <w:tab w:val="left" w:pos="183"/>
              </w:tabs>
              <w:ind w:left="183"/>
            </w:pPr>
            <w:r w:rsidRPr="006F171E">
              <w:t>SAE</w:t>
            </w:r>
          </w:p>
        </w:tc>
        <w:tc>
          <w:tcPr>
            <w:tcW w:w="7048" w:type="dxa"/>
            <w:shd w:val="clear" w:color="auto" w:fill="auto"/>
            <w:vAlign w:val="center"/>
          </w:tcPr>
          <w:p w14:paraId="3254E654" w14:textId="77777777" w:rsidR="00ED54ED" w:rsidRPr="006F171E" w:rsidRDefault="00ED54ED" w:rsidP="00ED54ED">
            <w:pPr>
              <w:pStyle w:val="BodyText"/>
            </w:pPr>
            <w:r w:rsidRPr="006F171E">
              <w:t>Serious Adverse Event</w:t>
            </w:r>
          </w:p>
        </w:tc>
      </w:tr>
      <w:tr w:rsidR="00ED54ED" w14:paraId="2DD3ECB3" w14:textId="77777777" w:rsidTr="00B73701">
        <w:trPr>
          <w:trHeight w:val="308"/>
        </w:trPr>
        <w:tc>
          <w:tcPr>
            <w:tcW w:w="1484" w:type="dxa"/>
            <w:shd w:val="clear" w:color="auto" w:fill="auto"/>
            <w:vAlign w:val="center"/>
          </w:tcPr>
          <w:p w14:paraId="2AC06BAD" w14:textId="2AA2C49B" w:rsidR="00ED54ED" w:rsidRPr="006F171E" w:rsidRDefault="00ED54ED" w:rsidP="00ED54ED">
            <w:pPr>
              <w:pStyle w:val="BodyText"/>
              <w:tabs>
                <w:tab w:val="left" w:pos="183"/>
              </w:tabs>
              <w:ind w:left="183"/>
            </w:pPr>
            <w:r>
              <w:t>SAR</w:t>
            </w:r>
          </w:p>
        </w:tc>
        <w:tc>
          <w:tcPr>
            <w:tcW w:w="7048" w:type="dxa"/>
            <w:shd w:val="clear" w:color="auto" w:fill="auto"/>
            <w:vAlign w:val="center"/>
          </w:tcPr>
          <w:p w14:paraId="32EF9FD8" w14:textId="2FF6AA63" w:rsidR="00ED54ED" w:rsidRPr="006F171E" w:rsidRDefault="00ED54ED" w:rsidP="00ED54ED">
            <w:pPr>
              <w:pStyle w:val="BodyText"/>
            </w:pPr>
            <w:r w:rsidRPr="006F171E">
              <w:t>Serious Adverse Reaction</w:t>
            </w:r>
          </w:p>
        </w:tc>
      </w:tr>
      <w:tr w:rsidR="00ED54ED" w14:paraId="54A28BA5" w14:textId="77777777" w:rsidTr="00B73701">
        <w:trPr>
          <w:trHeight w:val="308"/>
        </w:trPr>
        <w:tc>
          <w:tcPr>
            <w:tcW w:w="1484" w:type="dxa"/>
            <w:shd w:val="clear" w:color="auto" w:fill="auto"/>
            <w:vAlign w:val="center"/>
          </w:tcPr>
          <w:p w14:paraId="47BCBBD6" w14:textId="77777777" w:rsidR="00ED54ED" w:rsidRPr="006F171E" w:rsidRDefault="00ED54ED" w:rsidP="00ED54ED">
            <w:pPr>
              <w:pStyle w:val="BodyText"/>
              <w:tabs>
                <w:tab w:val="left" w:pos="183"/>
              </w:tabs>
              <w:ind w:left="183"/>
            </w:pPr>
            <w:r w:rsidRPr="006F171E">
              <w:t>SmPC</w:t>
            </w:r>
          </w:p>
        </w:tc>
        <w:tc>
          <w:tcPr>
            <w:tcW w:w="7048" w:type="dxa"/>
            <w:shd w:val="clear" w:color="auto" w:fill="auto"/>
            <w:vAlign w:val="center"/>
          </w:tcPr>
          <w:p w14:paraId="2E7EE1A0" w14:textId="77777777" w:rsidR="00ED54ED" w:rsidRPr="006F171E" w:rsidRDefault="00ED54ED" w:rsidP="00ED54ED">
            <w:pPr>
              <w:pStyle w:val="BodyText"/>
            </w:pPr>
            <w:r w:rsidRPr="006F171E">
              <w:t>Summary of Product Characteristics</w:t>
            </w:r>
          </w:p>
        </w:tc>
      </w:tr>
      <w:tr w:rsidR="00ED54ED" w14:paraId="2405CA2E" w14:textId="77777777" w:rsidTr="00B73701">
        <w:trPr>
          <w:trHeight w:val="343"/>
        </w:trPr>
        <w:tc>
          <w:tcPr>
            <w:tcW w:w="1484" w:type="dxa"/>
            <w:shd w:val="clear" w:color="auto" w:fill="auto"/>
            <w:vAlign w:val="center"/>
          </w:tcPr>
          <w:p w14:paraId="7AD40E95" w14:textId="77777777" w:rsidR="00ED54ED" w:rsidRPr="006F171E" w:rsidRDefault="00ED54ED" w:rsidP="00ED54ED">
            <w:pPr>
              <w:pStyle w:val="BodyText"/>
              <w:tabs>
                <w:tab w:val="left" w:pos="183"/>
              </w:tabs>
              <w:ind w:left="183"/>
            </w:pPr>
            <w:r w:rsidRPr="006F171E">
              <w:t>SOP</w:t>
            </w:r>
          </w:p>
        </w:tc>
        <w:tc>
          <w:tcPr>
            <w:tcW w:w="7048" w:type="dxa"/>
            <w:shd w:val="clear" w:color="auto" w:fill="auto"/>
            <w:vAlign w:val="center"/>
          </w:tcPr>
          <w:p w14:paraId="34405B92" w14:textId="77777777" w:rsidR="00ED54ED" w:rsidRPr="006F171E" w:rsidRDefault="00ED54ED" w:rsidP="00ED54ED">
            <w:pPr>
              <w:pStyle w:val="BodyText"/>
            </w:pPr>
            <w:r w:rsidRPr="006F171E">
              <w:t>Standard Operating Procedure</w:t>
            </w:r>
          </w:p>
        </w:tc>
      </w:tr>
      <w:tr w:rsidR="00ED54ED" w14:paraId="0DA635CF" w14:textId="77777777" w:rsidTr="00B73701">
        <w:trPr>
          <w:trHeight w:val="343"/>
        </w:trPr>
        <w:tc>
          <w:tcPr>
            <w:tcW w:w="1484" w:type="dxa"/>
            <w:shd w:val="clear" w:color="auto" w:fill="auto"/>
            <w:vAlign w:val="center"/>
          </w:tcPr>
          <w:p w14:paraId="0D2A0DE5" w14:textId="77777777" w:rsidR="00ED54ED" w:rsidRPr="006F171E" w:rsidRDefault="00ED54ED" w:rsidP="00ED54ED">
            <w:pPr>
              <w:pStyle w:val="BodyText"/>
              <w:tabs>
                <w:tab w:val="left" w:pos="183"/>
              </w:tabs>
              <w:ind w:left="183"/>
            </w:pPr>
            <w:r w:rsidRPr="006F171E">
              <w:t>SSAR</w:t>
            </w:r>
          </w:p>
        </w:tc>
        <w:tc>
          <w:tcPr>
            <w:tcW w:w="7048" w:type="dxa"/>
            <w:shd w:val="clear" w:color="auto" w:fill="auto"/>
            <w:vAlign w:val="center"/>
          </w:tcPr>
          <w:p w14:paraId="2163D319" w14:textId="77777777" w:rsidR="00ED54ED" w:rsidRPr="006F171E" w:rsidRDefault="00ED54ED" w:rsidP="00ED54ED">
            <w:pPr>
              <w:pStyle w:val="BodyText"/>
            </w:pPr>
            <w:r w:rsidRPr="006F171E">
              <w:t>Suspected Serious Adverse Reaction</w:t>
            </w:r>
          </w:p>
        </w:tc>
      </w:tr>
      <w:tr w:rsidR="00ED54ED" w14:paraId="1D59F468" w14:textId="77777777" w:rsidTr="00B73701">
        <w:trPr>
          <w:trHeight w:val="343"/>
        </w:trPr>
        <w:tc>
          <w:tcPr>
            <w:tcW w:w="1484" w:type="dxa"/>
            <w:shd w:val="clear" w:color="auto" w:fill="auto"/>
            <w:vAlign w:val="center"/>
          </w:tcPr>
          <w:p w14:paraId="33EC8F1E" w14:textId="339B5F54" w:rsidR="00ED54ED" w:rsidRPr="006F171E" w:rsidRDefault="00ED54ED" w:rsidP="00ED54ED">
            <w:pPr>
              <w:pStyle w:val="BodyText"/>
              <w:tabs>
                <w:tab w:val="left" w:pos="183"/>
              </w:tabs>
              <w:ind w:left="183"/>
            </w:pPr>
            <w:r>
              <w:t>STP</w:t>
            </w:r>
          </w:p>
        </w:tc>
        <w:tc>
          <w:tcPr>
            <w:tcW w:w="7048" w:type="dxa"/>
            <w:shd w:val="clear" w:color="auto" w:fill="auto"/>
            <w:vAlign w:val="center"/>
          </w:tcPr>
          <w:p w14:paraId="153B41DA" w14:textId="1F01F3B4" w:rsidR="00ED54ED" w:rsidRPr="006F171E" w:rsidRDefault="00ED54ED" w:rsidP="00ED54ED">
            <w:pPr>
              <w:pStyle w:val="BodyText"/>
            </w:pPr>
            <w:r>
              <w:t>State Transition Probabilities</w:t>
            </w:r>
          </w:p>
        </w:tc>
      </w:tr>
      <w:tr w:rsidR="00ED54ED" w14:paraId="7EA28FD5" w14:textId="77777777" w:rsidTr="00B73701">
        <w:trPr>
          <w:trHeight w:val="343"/>
        </w:trPr>
        <w:tc>
          <w:tcPr>
            <w:tcW w:w="1484" w:type="dxa"/>
            <w:shd w:val="clear" w:color="auto" w:fill="auto"/>
            <w:vAlign w:val="center"/>
          </w:tcPr>
          <w:p w14:paraId="3C6B03DE" w14:textId="77777777" w:rsidR="00ED54ED" w:rsidRPr="006F171E" w:rsidRDefault="00ED54ED" w:rsidP="00ED54ED">
            <w:pPr>
              <w:pStyle w:val="BodyText"/>
              <w:tabs>
                <w:tab w:val="left" w:pos="183"/>
              </w:tabs>
              <w:ind w:left="183"/>
            </w:pPr>
            <w:r w:rsidRPr="006F171E">
              <w:t>SUSAR</w:t>
            </w:r>
          </w:p>
        </w:tc>
        <w:tc>
          <w:tcPr>
            <w:tcW w:w="7048" w:type="dxa"/>
            <w:shd w:val="clear" w:color="auto" w:fill="auto"/>
            <w:vAlign w:val="center"/>
          </w:tcPr>
          <w:p w14:paraId="708021EE" w14:textId="77777777" w:rsidR="00ED54ED" w:rsidRPr="006F171E" w:rsidRDefault="00ED54ED" w:rsidP="00ED54ED">
            <w:pPr>
              <w:pStyle w:val="BodyText"/>
            </w:pPr>
            <w:r w:rsidRPr="006F171E">
              <w:t>Suspected Unexpected Serious Adverse Reaction</w:t>
            </w:r>
          </w:p>
        </w:tc>
      </w:tr>
      <w:tr w:rsidR="00ED54ED" w14:paraId="60F2FB33" w14:textId="77777777" w:rsidTr="00B73701">
        <w:trPr>
          <w:trHeight w:val="343"/>
        </w:trPr>
        <w:tc>
          <w:tcPr>
            <w:tcW w:w="1484" w:type="dxa"/>
            <w:shd w:val="clear" w:color="auto" w:fill="auto"/>
            <w:vAlign w:val="center"/>
          </w:tcPr>
          <w:p w14:paraId="3D74DFA1" w14:textId="77777777" w:rsidR="00ED54ED" w:rsidRPr="006F171E" w:rsidRDefault="00ED54ED" w:rsidP="00ED54ED">
            <w:pPr>
              <w:pStyle w:val="BodyText"/>
              <w:tabs>
                <w:tab w:val="left" w:pos="183"/>
              </w:tabs>
              <w:ind w:left="183"/>
            </w:pPr>
            <w:r w:rsidRPr="006F171E">
              <w:t>TMG</w:t>
            </w:r>
          </w:p>
        </w:tc>
        <w:tc>
          <w:tcPr>
            <w:tcW w:w="7048" w:type="dxa"/>
            <w:shd w:val="clear" w:color="auto" w:fill="auto"/>
            <w:vAlign w:val="center"/>
          </w:tcPr>
          <w:p w14:paraId="47B40A11" w14:textId="77777777" w:rsidR="00ED54ED" w:rsidRPr="006F171E" w:rsidRDefault="00ED54ED" w:rsidP="00ED54ED">
            <w:pPr>
              <w:pStyle w:val="BodyText"/>
            </w:pPr>
            <w:r w:rsidRPr="006F171E">
              <w:t xml:space="preserve">Trial Management Group </w:t>
            </w:r>
          </w:p>
        </w:tc>
      </w:tr>
      <w:tr w:rsidR="00ED54ED" w14:paraId="3081F102" w14:textId="77777777" w:rsidTr="00B73701">
        <w:trPr>
          <w:trHeight w:val="220"/>
        </w:trPr>
        <w:tc>
          <w:tcPr>
            <w:tcW w:w="1484" w:type="dxa"/>
            <w:shd w:val="clear" w:color="auto" w:fill="auto"/>
            <w:vAlign w:val="center"/>
          </w:tcPr>
          <w:p w14:paraId="649BC93D" w14:textId="77777777" w:rsidR="00ED54ED" w:rsidRPr="006F171E" w:rsidRDefault="00ED54ED" w:rsidP="00ED54ED">
            <w:pPr>
              <w:pStyle w:val="BodyText"/>
              <w:tabs>
                <w:tab w:val="left" w:pos="183"/>
              </w:tabs>
              <w:ind w:left="183"/>
            </w:pPr>
            <w:r w:rsidRPr="006F171E">
              <w:lastRenderedPageBreak/>
              <w:t>TSC</w:t>
            </w:r>
          </w:p>
        </w:tc>
        <w:tc>
          <w:tcPr>
            <w:tcW w:w="7048" w:type="dxa"/>
            <w:shd w:val="clear" w:color="auto" w:fill="auto"/>
            <w:vAlign w:val="center"/>
          </w:tcPr>
          <w:p w14:paraId="478410B6" w14:textId="77777777" w:rsidR="00ED54ED" w:rsidRPr="006F171E" w:rsidRDefault="00ED54ED" w:rsidP="00ED54ED">
            <w:pPr>
              <w:pStyle w:val="BodyText"/>
            </w:pPr>
            <w:r w:rsidRPr="006F171E">
              <w:t>Trial Steering Committee</w:t>
            </w:r>
          </w:p>
        </w:tc>
      </w:tr>
      <w:tr w:rsidR="00ED54ED" w14:paraId="4BE4FDE5" w14:textId="77777777" w:rsidTr="00B73701">
        <w:trPr>
          <w:trHeight w:val="220"/>
        </w:trPr>
        <w:tc>
          <w:tcPr>
            <w:tcW w:w="1484" w:type="dxa"/>
            <w:shd w:val="clear" w:color="auto" w:fill="auto"/>
            <w:vAlign w:val="center"/>
          </w:tcPr>
          <w:p w14:paraId="1D77B53F" w14:textId="4D69E022" w:rsidR="00ED54ED" w:rsidRPr="006F171E" w:rsidRDefault="00ED54ED" w:rsidP="00ED54ED">
            <w:pPr>
              <w:pStyle w:val="BodyText"/>
              <w:tabs>
                <w:tab w:val="left" w:pos="183"/>
              </w:tabs>
              <w:ind w:left="183"/>
            </w:pPr>
            <w:r>
              <w:t>UKRI</w:t>
            </w:r>
          </w:p>
        </w:tc>
        <w:tc>
          <w:tcPr>
            <w:tcW w:w="7048" w:type="dxa"/>
            <w:shd w:val="clear" w:color="auto" w:fill="auto"/>
            <w:vAlign w:val="center"/>
          </w:tcPr>
          <w:p w14:paraId="1470F147" w14:textId="4E1ECD62" w:rsidR="00ED54ED" w:rsidRPr="006F171E" w:rsidRDefault="00ED54ED" w:rsidP="00ED54ED">
            <w:pPr>
              <w:pStyle w:val="BodyText"/>
            </w:pPr>
            <w:r>
              <w:t xml:space="preserve">United Kingdom Research and </w:t>
            </w:r>
            <w:r w:rsidR="00D154DE">
              <w:t>I</w:t>
            </w:r>
            <w:r>
              <w:t>nnovation</w:t>
            </w:r>
          </w:p>
        </w:tc>
      </w:tr>
      <w:tr w:rsidR="00ED54ED" w14:paraId="53CB1354" w14:textId="77777777" w:rsidTr="00B73701">
        <w:trPr>
          <w:trHeight w:val="220"/>
        </w:trPr>
        <w:tc>
          <w:tcPr>
            <w:tcW w:w="1484" w:type="dxa"/>
            <w:shd w:val="clear" w:color="auto" w:fill="auto"/>
            <w:vAlign w:val="center"/>
          </w:tcPr>
          <w:p w14:paraId="528767D9" w14:textId="74D13163" w:rsidR="00ED54ED" w:rsidRPr="006F171E" w:rsidRDefault="00ED54ED" w:rsidP="00ED54ED">
            <w:pPr>
              <w:pStyle w:val="BodyText"/>
              <w:tabs>
                <w:tab w:val="left" w:pos="183"/>
              </w:tabs>
              <w:ind w:left="183"/>
            </w:pPr>
            <w:r>
              <w:t>WBC</w:t>
            </w:r>
          </w:p>
        </w:tc>
        <w:tc>
          <w:tcPr>
            <w:tcW w:w="7048" w:type="dxa"/>
            <w:shd w:val="clear" w:color="auto" w:fill="auto"/>
            <w:vAlign w:val="center"/>
          </w:tcPr>
          <w:p w14:paraId="2FA7CF5E" w14:textId="20E1C9BE" w:rsidR="00ED54ED" w:rsidRPr="006F171E" w:rsidRDefault="00ED54ED" w:rsidP="00ED54ED">
            <w:pPr>
              <w:pStyle w:val="BodyText"/>
              <w:rPr>
                <w:rFonts w:eastAsiaTheme="minorHAnsi"/>
              </w:rPr>
            </w:pPr>
            <w:r>
              <w:rPr>
                <w:rFonts w:eastAsiaTheme="minorHAnsi"/>
              </w:rPr>
              <w:t>White Blood Cell</w:t>
            </w:r>
          </w:p>
        </w:tc>
      </w:tr>
    </w:tbl>
    <w:p w14:paraId="4FE08FE2" w14:textId="0F9A2CEB" w:rsidR="005113B3" w:rsidRDefault="005113B3" w:rsidP="0003123A"/>
    <w:p w14:paraId="28B9FC81" w14:textId="77777777" w:rsidR="005113B3" w:rsidRDefault="005113B3">
      <w:pPr>
        <w:tabs>
          <w:tab w:val="clear" w:pos="567"/>
          <w:tab w:val="clear" w:pos="1134"/>
          <w:tab w:val="clear" w:pos="1701"/>
          <w:tab w:val="clear" w:pos="2268"/>
          <w:tab w:val="clear" w:pos="2835"/>
        </w:tabs>
        <w:spacing w:before="0" w:afterLines="0" w:after="0" w:line="240" w:lineRule="auto"/>
        <w:jc w:val="left"/>
      </w:pPr>
      <w:r>
        <w:br w:type="page"/>
      </w:r>
    </w:p>
    <w:bookmarkStart w:id="62" w:name="_Toc266793732" w:displacedByCustomXml="next"/>
    <w:sdt>
      <w:sdtPr>
        <w:rPr>
          <w:rFonts w:ascii="Arial" w:eastAsia="Times New Roman" w:hAnsi="Arial" w:cs="Times New Roman"/>
          <w:color w:val="auto"/>
          <w:sz w:val="24"/>
          <w:szCs w:val="20"/>
          <w:lang w:val="en-GB"/>
        </w:rPr>
        <w:id w:val="-748799765"/>
        <w:docPartObj>
          <w:docPartGallery w:val="Table of Contents"/>
          <w:docPartUnique/>
        </w:docPartObj>
      </w:sdtPr>
      <w:sdtEndPr>
        <w:rPr>
          <w:rFonts w:cs="Arial"/>
          <w:b/>
          <w:bCs/>
          <w:noProof/>
          <w:sz w:val="22"/>
          <w:szCs w:val="22"/>
        </w:rPr>
      </w:sdtEndPr>
      <w:sdtContent>
        <w:p w14:paraId="74FCAF82" w14:textId="77777777" w:rsidR="008B475C" w:rsidRPr="00945ADC" w:rsidRDefault="00F117F7" w:rsidP="0003123A">
          <w:pPr>
            <w:pStyle w:val="TOCHeading"/>
            <w:rPr>
              <w:rFonts w:ascii="Arial" w:hAnsi="Arial" w:cs="Arial"/>
              <w:b/>
              <w:bCs/>
              <w:color w:val="auto"/>
            </w:rPr>
          </w:pPr>
          <w:r w:rsidRPr="00945ADC">
            <w:rPr>
              <w:rFonts w:ascii="Arial" w:hAnsi="Arial" w:cs="Arial"/>
              <w:b/>
              <w:bCs/>
              <w:color w:val="auto"/>
            </w:rPr>
            <w:t>Table of Contents</w:t>
          </w:r>
        </w:p>
        <w:p w14:paraId="0CD397D6" w14:textId="405F42C4" w:rsidR="00A06984" w:rsidRDefault="00F117F7" w:rsidP="00A06984">
          <w:pPr>
            <w:pStyle w:val="TOC1"/>
            <w:rPr>
              <w:rFonts w:asciiTheme="minorHAnsi" w:eastAsiaTheme="minorEastAsia" w:hAnsiTheme="minorHAnsi" w:cstheme="minorBidi"/>
              <w:noProof/>
              <w:sz w:val="24"/>
              <w:lang w:eastAsia="en-GB"/>
            </w:rPr>
          </w:pPr>
          <w:r>
            <w:fldChar w:fldCharType="begin"/>
          </w:r>
          <w:r>
            <w:instrText xml:space="preserve"> TOC \o "1-3" \h \z \u </w:instrText>
          </w:r>
          <w:r>
            <w:fldChar w:fldCharType="separate"/>
          </w:r>
          <w:hyperlink w:anchor="_Toc127773958" w:history="1">
            <w:r w:rsidR="00A06984" w:rsidRPr="003A54E4">
              <w:rPr>
                <w:rStyle w:val="Hyperlink"/>
                <w:noProof/>
              </w:rPr>
              <w:t>Research Reference numbers</w:t>
            </w:r>
            <w:r w:rsidR="00A06984">
              <w:rPr>
                <w:noProof/>
                <w:webHidden/>
              </w:rPr>
              <w:tab/>
            </w:r>
            <w:r w:rsidR="00A06984">
              <w:rPr>
                <w:noProof/>
                <w:webHidden/>
              </w:rPr>
              <w:fldChar w:fldCharType="begin"/>
            </w:r>
            <w:r w:rsidR="00A06984">
              <w:rPr>
                <w:noProof/>
                <w:webHidden/>
              </w:rPr>
              <w:instrText xml:space="preserve"> PAGEREF _Toc127773958 \h </w:instrText>
            </w:r>
            <w:r w:rsidR="00A06984">
              <w:rPr>
                <w:noProof/>
                <w:webHidden/>
              </w:rPr>
            </w:r>
            <w:r w:rsidR="00A06984">
              <w:rPr>
                <w:noProof/>
                <w:webHidden/>
              </w:rPr>
              <w:fldChar w:fldCharType="separate"/>
            </w:r>
            <w:r w:rsidR="00A06984">
              <w:rPr>
                <w:noProof/>
                <w:webHidden/>
              </w:rPr>
              <w:t>2</w:t>
            </w:r>
            <w:r w:rsidR="00A06984">
              <w:rPr>
                <w:noProof/>
                <w:webHidden/>
              </w:rPr>
              <w:fldChar w:fldCharType="end"/>
            </w:r>
          </w:hyperlink>
        </w:p>
        <w:p w14:paraId="2C7496B4" w14:textId="459E7511" w:rsidR="00A06984" w:rsidRDefault="00A06984" w:rsidP="00A06984">
          <w:pPr>
            <w:pStyle w:val="TOC1"/>
            <w:rPr>
              <w:rFonts w:asciiTheme="minorHAnsi" w:eastAsiaTheme="minorEastAsia" w:hAnsiTheme="minorHAnsi" w:cstheme="minorBidi"/>
              <w:noProof/>
              <w:sz w:val="24"/>
              <w:lang w:eastAsia="en-GB"/>
            </w:rPr>
          </w:pPr>
          <w:hyperlink w:anchor="_Toc127773959" w:history="1">
            <w:r w:rsidRPr="003A54E4">
              <w:rPr>
                <w:rStyle w:val="Hyperlink"/>
                <w:noProof/>
              </w:rPr>
              <w:t>Keywords:</w:t>
            </w:r>
            <w:r>
              <w:rPr>
                <w:noProof/>
                <w:webHidden/>
              </w:rPr>
              <w:tab/>
            </w:r>
            <w:r>
              <w:rPr>
                <w:noProof/>
                <w:webHidden/>
              </w:rPr>
              <w:fldChar w:fldCharType="begin"/>
            </w:r>
            <w:r>
              <w:rPr>
                <w:noProof/>
                <w:webHidden/>
              </w:rPr>
              <w:instrText xml:space="preserve"> PAGEREF _Toc127773959 \h </w:instrText>
            </w:r>
            <w:r>
              <w:rPr>
                <w:noProof/>
                <w:webHidden/>
              </w:rPr>
            </w:r>
            <w:r>
              <w:rPr>
                <w:noProof/>
                <w:webHidden/>
              </w:rPr>
              <w:fldChar w:fldCharType="separate"/>
            </w:r>
            <w:r>
              <w:rPr>
                <w:noProof/>
                <w:webHidden/>
              </w:rPr>
              <w:t>2</w:t>
            </w:r>
            <w:r>
              <w:rPr>
                <w:noProof/>
                <w:webHidden/>
              </w:rPr>
              <w:fldChar w:fldCharType="end"/>
            </w:r>
          </w:hyperlink>
        </w:p>
        <w:p w14:paraId="0FC64671" w14:textId="7D35E1DC" w:rsidR="00A06984" w:rsidRDefault="00A06984" w:rsidP="00A06984">
          <w:pPr>
            <w:pStyle w:val="TOC1"/>
            <w:rPr>
              <w:rFonts w:asciiTheme="minorHAnsi" w:eastAsiaTheme="minorEastAsia" w:hAnsiTheme="minorHAnsi" w:cstheme="minorBidi"/>
              <w:noProof/>
              <w:sz w:val="24"/>
              <w:lang w:eastAsia="en-GB"/>
            </w:rPr>
          </w:pPr>
          <w:hyperlink w:anchor="_Toc127773960" w:history="1">
            <w:r w:rsidRPr="003A54E4">
              <w:rPr>
                <w:rStyle w:val="Hyperlink"/>
                <w:noProof/>
              </w:rPr>
              <w:t>CONTACT LIST</w:t>
            </w:r>
            <w:r>
              <w:rPr>
                <w:noProof/>
                <w:webHidden/>
              </w:rPr>
              <w:tab/>
            </w:r>
            <w:r>
              <w:rPr>
                <w:noProof/>
                <w:webHidden/>
              </w:rPr>
              <w:fldChar w:fldCharType="begin"/>
            </w:r>
            <w:r>
              <w:rPr>
                <w:noProof/>
                <w:webHidden/>
              </w:rPr>
              <w:instrText xml:space="preserve"> PAGEREF _Toc127773960 \h </w:instrText>
            </w:r>
            <w:r>
              <w:rPr>
                <w:noProof/>
                <w:webHidden/>
              </w:rPr>
            </w:r>
            <w:r>
              <w:rPr>
                <w:noProof/>
                <w:webHidden/>
              </w:rPr>
              <w:fldChar w:fldCharType="separate"/>
            </w:r>
            <w:r>
              <w:rPr>
                <w:noProof/>
                <w:webHidden/>
              </w:rPr>
              <w:t>3</w:t>
            </w:r>
            <w:r>
              <w:rPr>
                <w:noProof/>
                <w:webHidden/>
              </w:rPr>
              <w:fldChar w:fldCharType="end"/>
            </w:r>
          </w:hyperlink>
        </w:p>
        <w:p w14:paraId="448928BA" w14:textId="5792E75B" w:rsidR="00A06984" w:rsidRDefault="00A06984" w:rsidP="00A06984">
          <w:pPr>
            <w:pStyle w:val="TOC1"/>
            <w:rPr>
              <w:rFonts w:asciiTheme="minorHAnsi" w:eastAsiaTheme="minorEastAsia" w:hAnsiTheme="minorHAnsi" w:cstheme="minorBidi"/>
              <w:noProof/>
              <w:sz w:val="24"/>
              <w:lang w:eastAsia="en-GB"/>
            </w:rPr>
          </w:pPr>
          <w:hyperlink w:anchor="_Toc127773961" w:history="1">
            <w:r w:rsidRPr="003A54E4">
              <w:rPr>
                <w:rStyle w:val="Hyperlink"/>
                <w:noProof/>
              </w:rPr>
              <w:t>TRIAL SUMMARY</w:t>
            </w:r>
            <w:r>
              <w:rPr>
                <w:noProof/>
                <w:webHidden/>
              </w:rPr>
              <w:tab/>
            </w:r>
            <w:r>
              <w:rPr>
                <w:noProof/>
                <w:webHidden/>
              </w:rPr>
              <w:fldChar w:fldCharType="begin"/>
            </w:r>
            <w:r>
              <w:rPr>
                <w:noProof/>
                <w:webHidden/>
              </w:rPr>
              <w:instrText xml:space="preserve"> PAGEREF _Toc127773961 \h </w:instrText>
            </w:r>
            <w:r>
              <w:rPr>
                <w:noProof/>
                <w:webHidden/>
              </w:rPr>
            </w:r>
            <w:r>
              <w:rPr>
                <w:noProof/>
                <w:webHidden/>
              </w:rPr>
              <w:fldChar w:fldCharType="separate"/>
            </w:r>
            <w:r>
              <w:rPr>
                <w:noProof/>
                <w:webHidden/>
              </w:rPr>
              <w:t>13</w:t>
            </w:r>
            <w:r>
              <w:rPr>
                <w:noProof/>
                <w:webHidden/>
              </w:rPr>
              <w:fldChar w:fldCharType="end"/>
            </w:r>
          </w:hyperlink>
        </w:p>
        <w:p w14:paraId="5CEC52F1" w14:textId="79BA607D" w:rsidR="00A06984" w:rsidRDefault="00A06984">
          <w:pPr>
            <w:pStyle w:val="TOC2"/>
            <w:rPr>
              <w:rFonts w:asciiTheme="minorHAnsi" w:eastAsiaTheme="minorEastAsia" w:hAnsiTheme="minorHAnsi" w:cstheme="minorBidi"/>
              <w:b w:val="0"/>
              <w:caps w:val="0"/>
              <w:noProof/>
              <w:sz w:val="24"/>
              <w:lang w:eastAsia="en-GB"/>
            </w:rPr>
          </w:pPr>
          <w:hyperlink w:anchor="_Toc127773962" w:history="1">
            <w:r w:rsidRPr="003A54E4">
              <w:rPr>
                <w:rStyle w:val="Hyperlink"/>
                <w:noProof/>
              </w:rPr>
              <w:t>2.</w:t>
            </w:r>
            <w:r>
              <w:rPr>
                <w:rFonts w:asciiTheme="minorHAnsi" w:eastAsiaTheme="minorEastAsia" w:hAnsiTheme="minorHAnsi" w:cstheme="minorBidi"/>
                <w:b w:val="0"/>
                <w:caps w:val="0"/>
                <w:noProof/>
                <w:sz w:val="24"/>
                <w:lang w:eastAsia="en-GB"/>
              </w:rPr>
              <w:tab/>
            </w:r>
            <w:r w:rsidRPr="003A54E4">
              <w:rPr>
                <w:rStyle w:val="Hyperlink"/>
                <w:noProof/>
              </w:rPr>
              <w:t>background</w:t>
            </w:r>
            <w:r>
              <w:rPr>
                <w:noProof/>
                <w:webHidden/>
              </w:rPr>
              <w:tab/>
            </w:r>
            <w:r>
              <w:rPr>
                <w:noProof/>
                <w:webHidden/>
              </w:rPr>
              <w:fldChar w:fldCharType="begin"/>
            </w:r>
            <w:r>
              <w:rPr>
                <w:noProof/>
                <w:webHidden/>
              </w:rPr>
              <w:instrText xml:space="preserve"> PAGEREF _Toc127773962 \h </w:instrText>
            </w:r>
            <w:r>
              <w:rPr>
                <w:noProof/>
                <w:webHidden/>
              </w:rPr>
            </w:r>
            <w:r>
              <w:rPr>
                <w:noProof/>
                <w:webHidden/>
              </w:rPr>
              <w:fldChar w:fldCharType="separate"/>
            </w:r>
            <w:r>
              <w:rPr>
                <w:noProof/>
                <w:webHidden/>
              </w:rPr>
              <w:t>15</w:t>
            </w:r>
            <w:r>
              <w:rPr>
                <w:noProof/>
                <w:webHidden/>
              </w:rPr>
              <w:fldChar w:fldCharType="end"/>
            </w:r>
          </w:hyperlink>
        </w:p>
        <w:p w14:paraId="7136CC8D" w14:textId="24710B17" w:rsidR="00A06984" w:rsidRDefault="00A06984">
          <w:pPr>
            <w:pStyle w:val="TOC3"/>
            <w:rPr>
              <w:rFonts w:asciiTheme="minorHAnsi" w:eastAsiaTheme="minorEastAsia" w:hAnsiTheme="minorHAnsi" w:cstheme="minorBidi"/>
              <w:iCs w:val="0"/>
              <w:sz w:val="24"/>
            </w:rPr>
          </w:pPr>
          <w:hyperlink w:anchor="_Toc127773963" w:history="1">
            <w:r w:rsidRPr="003A54E4">
              <w:rPr>
                <w:rStyle w:val="Hyperlink"/>
              </w:rPr>
              <w:t>Rapid antibiotic optimisation:</w:t>
            </w:r>
            <w:r>
              <w:rPr>
                <w:webHidden/>
              </w:rPr>
              <w:tab/>
            </w:r>
            <w:r>
              <w:rPr>
                <w:webHidden/>
              </w:rPr>
              <w:fldChar w:fldCharType="begin"/>
            </w:r>
            <w:r>
              <w:rPr>
                <w:webHidden/>
              </w:rPr>
              <w:instrText xml:space="preserve"> PAGEREF _Toc127773963 \h </w:instrText>
            </w:r>
            <w:r>
              <w:rPr>
                <w:webHidden/>
              </w:rPr>
            </w:r>
            <w:r>
              <w:rPr>
                <w:webHidden/>
              </w:rPr>
              <w:fldChar w:fldCharType="separate"/>
            </w:r>
            <w:r>
              <w:rPr>
                <w:webHidden/>
              </w:rPr>
              <w:t>15</w:t>
            </w:r>
            <w:r>
              <w:rPr>
                <w:webHidden/>
              </w:rPr>
              <w:fldChar w:fldCharType="end"/>
            </w:r>
          </w:hyperlink>
        </w:p>
        <w:p w14:paraId="5E5237BB" w14:textId="391028CE" w:rsidR="00A06984" w:rsidRDefault="00A06984">
          <w:pPr>
            <w:pStyle w:val="TOC3"/>
            <w:rPr>
              <w:rFonts w:asciiTheme="minorHAnsi" w:eastAsiaTheme="minorEastAsia" w:hAnsiTheme="minorHAnsi" w:cstheme="minorBidi"/>
              <w:iCs w:val="0"/>
              <w:sz w:val="24"/>
            </w:rPr>
          </w:pPr>
          <w:hyperlink w:anchor="_Toc127773964" w:history="1">
            <w:r w:rsidRPr="003A54E4">
              <w:rPr>
                <w:rStyle w:val="Hyperlink"/>
              </w:rPr>
              <w:t>Conservative fluid therapy</w:t>
            </w:r>
            <w:r>
              <w:rPr>
                <w:webHidden/>
              </w:rPr>
              <w:tab/>
            </w:r>
            <w:r>
              <w:rPr>
                <w:webHidden/>
              </w:rPr>
              <w:fldChar w:fldCharType="begin"/>
            </w:r>
            <w:r>
              <w:rPr>
                <w:webHidden/>
              </w:rPr>
              <w:instrText xml:space="preserve"> PAGEREF _Toc127773964 \h </w:instrText>
            </w:r>
            <w:r>
              <w:rPr>
                <w:webHidden/>
              </w:rPr>
            </w:r>
            <w:r>
              <w:rPr>
                <w:webHidden/>
              </w:rPr>
              <w:fldChar w:fldCharType="separate"/>
            </w:r>
            <w:r>
              <w:rPr>
                <w:webHidden/>
              </w:rPr>
              <w:t>16</w:t>
            </w:r>
            <w:r>
              <w:rPr>
                <w:webHidden/>
              </w:rPr>
              <w:fldChar w:fldCharType="end"/>
            </w:r>
          </w:hyperlink>
        </w:p>
        <w:p w14:paraId="1330DA2D" w14:textId="30335716" w:rsidR="00A06984" w:rsidRDefault="00A06984">
          <w:pPr>
            <w:pStyle w:val="TOC3"/>
            <w:rPr>
              <w:rFonts w:asciiTheme="minorHAnsi" w:eastAsiaTheme="minorEastAsia" w:hAnsiTheme="minorHAnsi" w:cstheme="minorBidi"/>
              <w:iCs w:val="0"/>
              <w:sz w:val="24"/>
            </w:rPr>
          </w:pPr>
          <w:hyperlink w:anchor="_Toc127773965" w:history="1">
            <w:r w:rsidRPr="003A54E4">
              <w:rPr>
                <w:rStyle w:val="Hyperlink"/>
              </w:rPr>
              <w:t>Granulocyte-macrophage colony stimulating factor (GM-CSF)</w:t>
            </w:r>
            <w:r>
              <w:rPr>
                <w:webHidden/>
              </w:rPr>
              <w:tab/>
            </w:r>
            <w:r>
              <w:rPr>
                <w:webHidden/>
              </w:rPr>
              <w:fldChar w:fldCharType="begin"/>
            </w:r>
            <w:r>
              <w:rPr>
                <w:webHidden/>
              </w:rPr>
              <w:instrText xml:space="preserve"> PAGEREF _Toc127773965 \h </w:instrText>
            </w:r>
            <w:r>
              <w:rPr>
                <w:webHidden/>
              </w:rPr>
            </w:r>
            <w:r>
              <w:rPr>
                <w:webHidden/>
              </w:rPr>
              <w:fldChar w:fldCharType="separate"/>
            </w:r>
            <w:r>
              <w:rPr>
                <w:webHidden/>
              </w:rPr>
              <w:t>18</w:t>
            </w:r>
            <w:r>
              <w:rPr>
                <w:webHidden/>
              </w:rPr>
              <w:fldChar w:fldCharType="end"/>
            </w:r>
          </w:hyperlink>
        </w:p>
        <w:p w14:paraId="542EB0A3" w14:textId="6379DF04" w:rsidR="00A06984" w:rsidRDefault="00A06984">
          <w:pPr>
            <w:pStyle w:val="TOC2"/>
            <w:rPr>
              <w:rFonts w:asciiTheme="minorHAnsi" w:eastAsiaTheme="minorEastAsia" w:hAnsiTheme="minorHAnsi" w:cstheme="minorBidi"/>
              <w:b w:val="0"/>
              <w:caps w:val="0"/>
              <w:noProof/>
              <w:sz w:val="24"/>
              <w:lang w:eastAsia="en-GB"/>
            </w:rPr>
          </w:pPr>
          <w:hyperlink w:anchor="_Toc127773966" w:history="1">
            <w:r w:rsidRPr="003A54E4">
              <w:rPr>
                <w:rStyle w:val="Hyperlink"/>
                <w:noProof/>
              </w:rPr>
              <w:t>3.</w:t>
            </w:r>
            <w:r>
              <w:rPr>
                <w:rFonts w:asciiTheme="minorHAnsi" w:eastAsiaTheme="minorEastAsia" w:hAnsiTheme="minorHAnsi" w:cstheme="minorBidi"/>
                <w:b w:val="0"/>
                <w:caps w:val="0"/>
                <w:noProof/>
                <w:sz w:val="24"/>
                <w:lang w:eastAsia="en-GB"/>
              </w:rPr>
              <w:tab/>
            </w:r>
            <w:r w:rsidRPr="003A54E4">
              <w:rPr>
                <w:rStyle w:val="Hyperlink"/>
                <w:noProof/>
              </w:rPr>
              <w:t>OBJECTIVES and endpoints</w:t>
            </w:r>
            <w:r>
              <w:rPr>
                <w:noProof/>
                <w:webHidden/>
              </w:rPr>
              <w:tab/>
            </w:r>
            <w:r>
              <w:rPr>
                <w:noProof/>
                <w:webHidden/>
              </w:rPr>
              <w:fldChar w:fldCharType="begin"/>
            </w:r>
            <w:r>
              <w:rPr>
                <w:noProof/>
                <w:webHidden/>
              </w:rPr>
              <w:instrText xml:space="preserve"> PAGEREF _Toc127773966 \h </w:instrText>
            </w:r>
            <w:r>
              <w:rPr>
                <w:noProof/>
                <w:webHidden/>
              </w:rPr>
            </w:r>
            <w:r>
              <w:rPr>
                <w:noProof/>
                <w:webHidden/>
              </w:rPr>
              <w:fldChar w:fldCharType="separate"/>
            </w:r>
            <w:r>
              <w:rPr>
                <w:noProof/>
                <w:webHidden/>
              </w:rPr>
              <w:t>19</w:t>
            </w:r>
            <w:r>
              <w:rPr>
                <w:noProof/>
                <w:webHidden/>
              </w:rPr>
              <w:fldChar w:fldCharType="end"/>
            </w:r>
          </w:hyperlink>
        </w:p>
        <w:p w14:paraId="1E3B3136" w14:textId="5A453323" w:rsidR="00A06984" w:rsidRDefault="00A06984">
          <w:pPr>
            <w:pStyle w:val="TOC3"/>
            <w:rPr>
              <w:rFonts w:asciiTheme="minorHAnsi" w:eastAsiaTheme="minorEastAsia" w:hAnsiTheme="minorHAnsi" w:cstheme="minorBidi"/>
              <w:iCs w:val="0"/>
              <w:sz w:val="24"/>
            </w:rPr>
          </w:pPr>
          <w:hyperlink w:anchor="_Toc127773967" w:history="1">
            <w:r w:rsidRPr="003A54E4">
              <w:rPr>
                <w:rStyle w:val="Hyperlink"/>
              </w:rPr>
              <w:t>Primary Objective</w:t>
            </w:r>
            <w:r>
              <w:rPr>
                <w:webHidden/>
              </w:rPr>
              <w:tab/>
            </w:r>
            <w:r>
              <w:rPr>
                <w:webHidden/>
              </w:rPr>
              <w:fldChar w:fldCharType="begin"/>
            </w:r>
            <w:r>
              <w:rPr>
                <w:webHidden/>
              </w:rPr>
              <w:instrText xml:space="preserve"> PAGEREF _Toc127773967 \h </w:instrText>
            </w:r>
            <w:r>
              <w:rPr>
                <w:webHidden/>
              </w:rPr>
            </w:r>
            <w:r>
              <w:rPr>
                <w:webHidden/>
              </w:rPr>
              <w:fldChar w:fldCharType="separate"/>
            </w:r>
            <w:r>
              <w:rPr>
                <w:webHidden/>
              </w:rPr>
              <w:t>19</w:t>
            </w:r>
            <w:r>
              <w:rPr>
                <w:webHidden/>
              </w:rPr>
              <w:fldChar w:fldCharType="end"/>
            </w:r>
          </w:hyperlink>
        </w:p>
        <w:p w14:paraId="5FDBAFD8" w14:textId="2BB28C35" w:rsidR="00A06984" w:rsidRDefault="00A06984">
          <w:pPr>
            <w:pStyle w:val="TOC3"/>
            <w:rPr>
              <w:rFonts w:asciiTheme="minorHAnsi" w:eastAsiaTheme="minorEastAsia" w:hAnsiTheme="minorHAnsi" w:cstheme="minorBidi"/>
              <w:iCs w:val="0"/>
              <w:sz w:val="24"/>
            </w:rPr>
          </w:pPr>
          <w:hyperlink w:anchor="_Toc127773968" w:history="1">
            <w:r w:rsidRPr="003A54E4">
              <w:rPr>
                <w:rStyle w:val="Hyperlink"/>
              </w:rPr>
              <w:t>Secondary Objective</w:t>
            </w:r>
            <w:r>
              <w:rPr>
                <w:webHidden/>
              </w:rPr>
              <w:tab/>
            </w:r>
            <w:r>
              <w:rPr>
                <w:webHidden/>
              </w:rPr>
              <w:fldChar w:fldCharType="begin"/>
            </w:r>
            <w:r>
              <w:rPr>
                <w:webHidden/>
              </w:rPr>
              <w:instrText xml:space="preserve"> PAGEREF _Toc127773968 \h </w:instrText>
            </w:r>
            <w:r>
              <w:rPr>
                <w:webHidden/>
              </w:rPr>
            </w:r>
            <w:r>
              <w:rPr>
                <w:webHidden/>
              </w:rPr>
              <w:fldChar w:fldCharType="separate"/>
            </w:r>
            <w:r>
              <w:rPr>
                <w:webHidden/>
              </w:rPr>
              <w:t>19</w:t>
            </w:r>
            <w:r>
              <w:rPr>
                <w:webHidden/>
              </w:rPr>
              <w:fldChar w:fldCharType="end"/>
            </w:r>
          </w:hyperlink>
        </w:p>
        <w:p w14:paraId="09F5D966" w14:textId="18B36FCE" w:rsidR="00A06984" w:rsidRDefault="00A06984">
          <w:pPr>
            <w:pStyle w:val="TOC3"/>
            <w:rPr>
              <w:rFonts w:asciiTheme="minorHAnsi" w:eastAsiaTheme="minorEastAsia" w:hAnsiTheme="minorHAnsi" w:cstheme="minorBidi"/>
              <w:iCs w:val="0"/>
              <w:sz w:val="24"/>
            </w:rPr>
          </w:pPr>
          <w:hyperlink w:anchor="_Toc127773969" w:history="1">
            <w:r w:rsidRPr="003A54E4">
              <w:rPr>
                <w:rStyle w:val="Hyperlink"/>
              </w:rPr>
              <w:t>Primary Endpoint</w:t>
            </w:r>
            <w:r>
              <w:rPr>
                <w:webHidden/>
              </w:rPr>
              <w:tab/>
            </w:r>
            <w:r>
              <w:rPr>
                <w:webHidden/>
              </w:rPr>
              <w:fldChar w:fldCharType="begin"/>
            </w:r>
            <w:r>
              <w:rPr>
                <w:webHidden/>
              </w:rPr>
              <w:instrText xml:space="preserve"> PAGEREF _Toc127773969 \h </w:instrText>
            </w:r>
            <w:r>
              <w:rPr>
                <w:webHidden/>
              </w:rPr>
            </w:r>
            <w:r>
              <w:rPr>
                <w:webHidden/>
              </w:rPr>
              <w:fldChar w:fldCharType="separate"/>
            </w:r>
            <w:r>
              <w:rPr>
                <w:webHidden/>
              </w:rPr>
              <w:t>19</w:t>
            </w:r>
            <w:r>
              <w:rPr>
                <w:webHidden/>
              </w:rPr>
              <w:fldChar w:fldCharType="end"/>
            </w:r>
          </w:hyperlink>
        </w:p>
        <w:p w14:paraId="37A1CF0F" w14:textId="2EFFC11D" w:rsidR="00A06984" w:rsidRDefault="00A06984">
          <w:pPr>
            <w:pStyle w:val="TOC3"/>
            <w:rPr>
              <w:rFonts w:asciiTheme="minorHAnsi" w:eastAsiaTheme="minorEastAsia" w:hAnsiTheme="minorHAnsi" w:cstheme="minorBidi"/>
              <w:iCs w:val="0"/>
              <w:sz w:val="24"/>
            </w:rPr>
          </w:pPr>
          <w:hyperlink w:anchor="_Toc127773970" w:history="1">
            <w:r w:rsidRPr="003A54E4">
              <w:rPr>
                <w:rStyle w:val="Hyperlink"/>
              </w:rPr>
              <w:t>Secondary Endpoints</w:t>
            </w:r>
            <w:r>
              <w:rPr>
                <w:webHidden/>
              </w:rPr>
              <w:tab/>
            </w:r>
            <w:r>
              <w:rPr>
                <w:webHidden/>
              </w:rPr>
              <w:fldChar w:fldCharType="begin"/>
            </w:r>
            <w:r>
              <w:rPr>
                <w:webHidden/>
              </w:rPr>
              <w:instrText xml:space="preserve"> PAGEREF _Toc127773970 \h </w:instrText>
            </w:r>
            <w:r>
              <w:rPr>
                <w:webHidden/>
              </w:rPr>
            </w:r>
            <w:r>
              <w:rPr>
                <w:webHidden/>
              </w:rPr>
              <w:fldChar w:fldCharType="separate"/>
            </w:r>
            <w:r>
              <w:rPr>
                <w:webHidden/>
              </w:rPr>
              <w:t>19</w:t>
            </w:r>
            <w:r>
              <w:rPr>
                <w:webHidden/>
              </w:rPr>
              <w:fldChar w:fldCharType="end"/>
            </w:r>
          </w:hyperlink>
        </w:p>
        <w:p w14:paraId="55914458" w14:textId="119A544C" w:rsidR="00A06984" w:rsidRDefault="00A06984">
          <w:pPr>
            <w:pStyle w:val="TOC2"/>
            <w:rPr>
              <w:rFonts w:asciiTheme="minorHAnsi" w:eastAsiaTheme="minorEastAsia" w:hAnsiTheme="minorHAnsi" w:cstheme="minorBidi"/>
              <w:b w:val="0"/>
              <w:caps w:val="0"/>
              <w:noProof/>
              <w:sz w:val="24"/>
              <w:lang w:eastAsia="en-GB"/>
            </w:rPr>
          </w:pPr>
          <w:hyperlink w:anchor="_Toc127773971" w:history="1">
            <w:r w:rsidRPr="003A54E4">
              <w:rPr>
                <w:rStyle w:val="Hyperlink"/>
                <w:noProof/>
              </w:rPr>
              <w:t>4.</w:t>
            </w:r>
            <w:r>
              <w:rPr>
                <w:rFonts w:asciiTheme="minorHAnsi" w:eastAsiaTheme="minorEastAsia" w:hAnsiTheme="minorHAnsi" w:cstheme="minorBidi"/>
                <w:b w:val="0"/>
                <w:caps w:val="0"/>
                <w:noProof/>
                <w:sz w:val="24"/>
                <w:lang w:eastAsia="en-GB"/>
              </w:rPr>
              <w:tab/>
            </w:r>
            <w:r w:rsidRPr="003A54E4">
              <w:rPr>
                <w:rStyle w:val="Hyperlink"/>
                <w:noProof/>
              </w:rPr>
              <w:t>STUDY DESign</w:t>
            </w:r>
            <w:r>
              <w:rPr>
                <w:noProof/>
                <w:webHidden/>
              </w:rPr>
              <w:tab/>
            </w:r>
            <w:r>
              <w:rPr>
                <w:noProof/>
                <w:webHidden/>
              </w:rPr>
              <w:fldChar w:fldCharType="begin"/>
            </w:r>
            <w:r>
              <w:rPr>
                <w:noProof/>
                <w:webHidden/>
              </w:rPr>
              <w:instrText xml:space="preserve"> PAGEREF _Toc127773971 \h </w:instrText>
            </w:r>
            <w:r>
              <w:rPr>
                <w:noProof/>
                <w:webHidden/>
              </w:rPr>
            </w:r>
            <w:r>
              <w:rPr>
                <w:noProof/>
                <w:webHidden/>
              </w:rPr>
              <w:fldChar w:fldCharType="separate"/>
            </w:r>
            <w:r>
              <w:rPr>
                <w:noProof/>
                <w:webHidden/>
              </w:rPr>
              <w:t>20</w:t>
            </w:r>
            <w:r>
              <w:rPr>
                <w:noProof/>
                <w:webHidden/>
              </w:rPr>
              <w:fldChar w:fldCharType="end"/>
            </w:r>
          </w:hyperlink>
        </w:p>
        <w:p w14:paraId="40F7D243" w14:textId="4EBC436D" w:rsidR="00A06984" w:rsidRDefault="00A06984">
          <w:pPr>
            <w:pStyle w:val="TOC2"/>
            <w:rPr>
              <w:rFonts w:asciiTheme="minorHAnsi" w:eastAsiaTheme="minorEastAsia" w:hAnsiTheme="minorHAnsi" w:cstheme="minorBidi"/>
              <w:b w:val="0"/>
              <w:caps w:val="0"/>
              <w:noProof/>
              <w:sz w:val="24"/>
              <w:lang w:eastAsia="en-GB"/>
            </w:rPr>
          </w:pPr>
          <w:hyperlink w:anchor="_Toc127773972" w:history="1">
            <w:r w:rsidRPr="003A54E4">
              <w:rPr>
                <w:rStyle w:val="Hyperlink"/>
                <w:noProof/>
              </w:rPr>
              <w:t>5.</w:t>
            </w:r>
            <w:r>
              <w:rPr>
                <w:rFonts w:asciiTheme="minorHAnsi" w:eastAsiaTheme="minorEastAsia" w:hAnsiTheme="minorHAnsi" w:cstheme="minorBidi"/>
                <w:b w:val="0"/>
                <w:caps w:val="0"/>
                <w:noProof/>
                <w:sz w:val="24"/>
                <w:lang w:eastAsia="en-GB"/>
              </w:rPr>
              <w:tab/>
            </w:r>
            <w:r w:rsidRPr="003A54E4">
              <w:rPr>
                <w:rStyle w:val="Hyperlink"/>
                <w:noProof/>
              </w:rPr>
              <w:t>PARTICIPANT ENTRY</w:t>
            </w:r>
            <w:r>
              <w:rPr>
                <w:noProof/>
                <w:webHidden/>
              </w:rPr>
              <w:tab/>
            </w:r>
            <w:r>
              <w:rPr>
                <w:noProof/>
                <w:webHidden/>
              </w:rPr>
              <w:fldChar w:fldCharType="begin"/>
            </w:r>
            <w:r>
              <w:rPr>
                <w:noProof/>
                <w:webHidden/>
              </w:rPr>
              <w:instrText xml:space="preserve"> PAGEREF _Toc127773972 \h </w:instrText>
            </w:r>
            <w:r>
              <w:rPr>
                <w:noProof/>
                <w:webHidden/>
              </w:rPr>
            </w:r>
            <w:r>
              <w:rPr>
                <w:noProof/>
                <w:webHidden/>
              </w:rPr>
              <w:fldChar w:fldCharType="separate"/>
            </w:r>
            <w:r>
              <w:rPr>
                <w:noProof/>
                <w:webHidden/>
              </w:rPr>
              <w:t>23</w:t>
            </w:r>
            <w:r>
              <w:rPr>
                <w:noProof/>
                <w:webHidden/>
              </w:rPr>
              <w:fldChar w:fldCharType="end"/>
            </w:r>
          </w:hyperlink>
        </w:p>
        <w:p w14:paraId="7E4A3C90" w14:textId="1940AEE1" w:rsidR="00A06984" w:rsidRDefault="00A06984">
          <w:pPr>
            <w:pStyle w:val="TOC3"/>
            <w:rPr>
              <w:rFonts w:asciiTheme="minorHAnsi" w:eastAsiaTheme="minorEastAsia" w:hAnsiTheme="minorHAnsi" w:cstheme="minorBidi"/>
              <w:iCs w:val="0"/>
              <w:sz w:val="24"/>
            </w:rPr>
          </w:pPr>
          <w:hyperlink w:anchor="_Toc127773973" w:history="1">
            <w:r w:rsidRPr="003A54E4">
              <w:rPr>
                <w:rStyle w:val="Hyperlink"/>
              </w:rPr>
              <w:t>Study setting and population</w:t>
            </w:r>
            <w:r>
              <w:rPr>
                <w:webHidden/>
              </w:rPr>
              <w:tab/>
            </w:r>
            <w:r>
              <w:rPr>
                <w:webHidden/>
              </w:rPr>
              <w:fldChar w:fldCharType="begin"/>
            </w:r>
            <w:r>
              <w:rPr>
                <w:webHidden/>
              </w:rPr>
              <w:instrText xml:space="preserve"> PAGEREF _Toc127773973 \h </w:instrText>
            </w:r>
            <w:r>
              <w:rPr>
                <w:webHidden/>
              </w:rPr>
            </w:r>
            <w:r>
              <w:rPr>
                <w:webHidden/>
              </w:rPr>
              <w:fldChar w:fldCharType="separate"/>
            </w:r>
            <w:r>
              <w:rPr>
                <w:webHidden/>
              </w:rPr>
              <w:t>23</w:t>
            </w:r>
            <w:r>
              <w:rPr>
                <w:webHidden/>
              </w:rPr>
              <w:fldChar w:fldCharType="end"/>
            </w:r>
          </w:hyperlink>
        </w:p>
        <w:p w14:paraId="0102538E" w14:textId="388B1353" w:rsidR="00A06984" w:rsidRDefault="00A06984">
          <w:pPr>
            <w:pStyle w:val="TOC2"/>
            <w:rPr>
              <w:rFonts w:asciiTheme="minorHAnsi" w:eastAsiaTheme="minorEastAsia" w:hAnsiTheme="minorHAnsi" w:cstheme="minorBidi"/>
              <w:b w:val="0"/>
              <w:caps w:val="0"/>
              <w:noProof/>
              <w:sz w:val="24"/>
              <w:lang w:eastAsia="en-GB"/>
            </w:rPr>
          </w:pPr>
          <w:hyperlink w:anchor="_Toc127773974" w:history="1">
            <w:r w:rsidRPr="003A54E4">
              <w:rPr>
                <w:rStyle w:val="Hyperlink"/>
                <w:noProof/>
              </w:rPr>
              <w:t>6.</w:t>
            </w:r>
            <w:r>
              <w:rPr>
                <w:rFonts w:asciiTheme="minorHAnsi" w:eastAsiaTheme="minorEastAsia" w:hAnsiTheme="minorHAnsi" w:cstheme="minorBidi"/>
                <w:b w:val="0"/>
                <w:caps w:val="0"/>
                <w:noProof/>
                <w:sz w:val="24"/>
                <w:lang w:eastAsia="en-GB"/>
              </w:rPr>
              <w:tab/>
            </w:r>
            <w:r w:rsidRPr="003A54E4">
              <w:rPr>
                <w:rStyle w:val="Hyperlink"/>
                <w:noProof/>
              </w:rPr>
              <w:t>PROCEDURES AND MEASUREMENTS</w:t>
            </w:r>
            <w:r>
              <w:rPr>
                <w:noProof/>
                <w:webHidden/>
              </w:rPr>
              <w:tab/>
            </w:r>
            <w:r>
              <w:rPr>
                <w:noProof/>
                <w:webHidden/>
              </w:rPr>
              <w:fldChar w:fldCharType="begin"/>
            </w:r>
            <w:r>
              <w:rPr>
                <w:noProof/>
                <w:webHidden/>
              </w:rPr>
              <w:instrText xml:space="preserve"> PAGEREF _Toc127773974 \h </w:instrText>
            </w:r>
            <w:r>
              <w:rPr>
                <w:noProof/>
                <w:webHidden/>
              </w:rPr>
            </w:r>
            <w:r>
              <w:rPr>
                <w:noProof/>
                <w:webHidden/>
              </w:rPr>
              <w:fldChar w:fldCharType="separate"/>
            </w:r>
            <w:r>
              <w:rPr>
                <w:noProof/>
                <w:webHidden/>
              </w:rPr>
              <w:t>24</w:t>
            </w:r>
            <w:r>
              <w:rPr>
                <w:noProof/>
                <w:webHidden/>
              </w:rPr>
              <w:fldChar w:fldCharType="end"/>
            </w:r>
          </w:hyperlink>
        </w:p>
        <w:p w14:paraId="514C3026" w14:textId="71212195" w:rsidR="00A06984" w:rsidRDefault="00A06984">
          <w:pPr>
            <w:pStyle w:val="TOC3"/>
            <w:rPr>
              <w:rFonts w:asciiTheme="minorHAnsi" w:eastAsiaTheme="minorEastAsia" w:hAnsiTheme="minorHAnsi" w:cstheme="minorBidi"/>
              <w:iCs w:val="0"/>
              <w:sz w:val="24"/>
            </w:rPr>
          </w:pPr>
          <w:hyperlink w:anchor="_Toc127773975" w:history="1">
            <w:r w:rsidRPr="003A54E4">
              <w:rPr>
                <w:rStyle w:val="Hyperlink"/>
              </w:rPr>
              <w:t>Identification and recruitment of participants</w:t>
            </w:r>
            <w:r>
              <w:rPr>
                <w:webHidden/>
              </w:rPr>
              <w:tab/>
            </w:r>
            <w:r>
              <w:rPr>
                <w:webHidden/>
              </w:rPr>
              <w:fldChar w:fldCharType="begin"/>
            </w:r>
            <w:r>
              <w:rPr>
                <w:webHidden/>
              </w:rPr>
              <w:instrText xml:space="preserve"> PAGEREF _Toc127773975 \h </w:instrText>
            </w:r>
            <w:r>
              <w:rPr>
                <w:webHidden/>
              </w:rPr>
            </w:r>
            <w:r>
              <w:rPr>
                <w:webHidden/>
              </w:rPr>
              <w:fldChar w:fldCharType="separate"/>
            </w:r>
            <w:r>
              <w:rPr>
                <w:webHidden/>
              </w:rPr>
              <w:t>24</w:t>
            </w:r>
            <w:r>
              <w:rPr>
                <w:webHidden/>
              </w:rPr>
              <w:fldChar w:fldCharType="end"/>
            </w:r>
          </w:hyperlink>
        </w:p>
        <w:p w14:paraId="72DFF92B" w14:textId="25124AB9" w:rsidR="00A06984" w:rsidRDefault="00A06984">
          <w:pPr>
            <w:pStyle w:val="TOC3"/>
            <w:rPr>
              <w:rFonts w:asciiTheme="minorHAnsi" w:eastAsiaTheme="minorEastAsia" w:hAnsiTheme="minorHAnsi" w:cstheme="minorBidi"/>
              <w:iCs w:val="0"/>
              <w:sz w:val="24"/>
            </w:rPr>
          </w:pPr>
          <w:hyperlink w:anchor="_Toc127773976" w:history="1">
            <w:r w:rsidRPr="003A54E4">
              <w:rPr>
                <w:rStyle w:val="Hyperlink"/>
              </w:rPr>
              <w:t>Screening and pre-randomisation evaluations</w:t>
            </w:r>
            <w:r>
              <w:rPr>
                <w:webHidden/>
              </w:rPr>
              <w:tab/>
            </w:r>
            <w:r>
              <w:rPr>
                <w:webHidden/>
              </w:rPr>
              <w:fldChar w:fldCharType="begin"/>
            </w:r>
            <w:r>
              <w:rPr>
                <w:webHidden/>
              </w:rPr>
              <w:instrText xml:space="preserve"> PAGEREF _Toc127773976 \h </w:instrText>
            </w:r>
            <w:r>
              <w:rPr>
                <w:webHidden/>
              </w:rPr>
            </w:r>
            <w:r>
              <w:rPr>
                <w:webHidden/>
              </w:rPr>
              <w:fldChar w:fldCharType="separate"/>
            </w:r>
            <w:r>
              <w:rPr>
                <w:webHidden/>
              </w:rPr>
              <w:t>24</w:t>
            </w:r>
            <w:r>
              <w:rPr>
                <w:webHidden/>
              </w:rPr>
              <w:fldChar w:fldCharType="end"/>
            </w:r>
          </w:hyperlink>
        </w:p>
        <w:p w14:paraId="1566EA59" w14:textId="7F031081" w:rsidR="00A06984" w:rsidRDefault="00A06984">
          <w:pPr>
            <w:pStyle w:val="TOC3"/>
            <w:rPr>
              <w:rFonts w:asciiTheme="minorHAnsi" w:eastAsiaTheme="minorEastAsia" w:hAnsiTheme="minorHAnsi" w:cstheme="minorBidi"/>
              <w:iCs w:val="0"/>
              <w:sz w:val="24"/>
            </w:rPr>
          </w:pPr>
          <w:hyperlink w:anchor="_Toc127773977" w:history="1">
            <w:r w:rsidRPr="003A54E4">
              <w:rPr>
                <w:rStyle w:val="Hyperlink"/>
              </w:rPr>
              <w:t>Randomisation and Blinding</w:t>
            </w:r>
            <w:r>
              <w:rPr>
                <w:webHidden/>
              </w:rPr>
              <w:tab/>
            </w:r>
            <w:r>
              <w:rPr>
                <w:webHidden/>
              </w:rPr>
              <w:fldChar w:fldCharType="begin"/>
            </w:r>
            <w:r>
              <w:rPr>
                <w:webHidden/>
              </w:rPr>
              <w:instrText xml:space="preserve"> PAGEREF _Toc127773977 \h </w:instrText>
            </w:r>
            <w:r>
              <w:rPr>
                <w:webHidden/>
              </w:rPr>
            </w:r>
            <w:r>
              <w:rPr>
                <w:webHidden/>
              </w:rPr>
              <w:fldChar w:fldCharType="separate"/>
            </w:r>
            <w:r>
              <w:rPr>
                <w:webHidden/>
              </w:rPr>
              <w:t>24</w:t>
            </w:r>
            <w:r>
              <w:rPr>
                <w:webHidden/>
              </w:rPr>
              <w:fldChar w:fldCharType="end"/>
            </w:r>
          </w:hyperlink>
        </w:p>
        <w:p w14:paraId="28391866" w14:textId="5B812D01" w:rsidR="00A06984" w:rsidRDefault="00A06984">
          <w:pPr>
            <w:pStyle w:val="TOC3"/>
            <w:rPr>
              <w:rFonts w:asciiTheme="minorHAnsi" w:eastAsiaTheme="minorEastAsia" w:hAnsiTheme="minorHAnsi" w:cstheme="minorBidi"/>
              <w:iCs w:val="0"/>
              <w:sz w:val="24"/>
            </w:rPr>
          </w:pPr>
          <w:hyperlink w:anchor="_Toc127773978" w:history="1">
            <w:r w:rsidRPr="003A54E4">
              <w:rPr>
                <w:rStyle w:val="Hyperlink"/>
              </w:rPr>
              <w:t>Code-breaking/ Unblinding</w:t>
            </w:r>
            <w:r>
              <w:rPr>
                <w:webHidden/>
              </w:rPr>
              <w:tab/>
            </w:r>
            <w:r>
              <w:rPr>
                <w:webHidden/>
              </w:rPr>
              <w:fldChar w:fldCharType="begin"/>
            </w:r>
            <w:r>
              <w:rPr>
                <w:webHidden/>
              </w:rPr>
              <w:instrText xml:space="preserve"> PAGEREF _Toc127773978 \h </w:instrText>
            </w:r>
            <w:r>
              <w:rPr>
                <w:webHidden/>
              </w:rPr>
            </w:r>
            <w:r>
              <w:rPr>
                <w:webHidden/>
              </w:rPr>
              <w:fldChar w:fldCharType="separate"/>
            </w:r>
            <w:r>
              <w:rPr>
                <w:webHidden/>
              </w:rPr>
              <w:t>24</w:t>
            </w:r>
            <w:r>
              <w:rPr>
                <w:webHidden/>
              </w:rPr>
              <w:fldChar w:fldCharType="end"/>
            </w:r>
          </w:hyperlink>
        </w:p>
        <w:p w14:paraId="3169C025" w14:textId="0C870AEF" w:rsidR="00A06984" w:rsidRDefault="00A06984">
          <w:pPr>
            <w:pStyle w:val="TOC3"/>
            <w:rPr>
              <w:rFonts w:asciiTheme="minorHAnsi" w:eastAsiaTheme="minorEastAsia" w:hAnsiTheme="minorHAnsi" w:cstheme="minorBidi"/>
              <w:iCs w:val="0"/>
              <w:sz w:val="24"/>
            </w:rPr>
          </w:pPr>
          <w:hyperlink w:anchor="_Toc127773979" w:history="1">
            <w:r w:rsidRPr="003A54E4">
              <w:rPr>
                <w:rStyle w:val="Hyperlink"/>
              </w:rPr>
              <w:t>Visit Schedule</w:t>
            </w:r>
            <w:r>
              <w:rPr>
                <w:webHidden/>
              </w:rPr>
              <w:tab/>
            </w:r>
            <w:r>
              <w:rPr>
                <w:webHidden/>
              </w:rPr>
              <w:fldChar w:fldCharType="begin"/>
            </w:r>
            <w:r>
              <w:rPr>
                <w:webHidden/>
              </w:rPr>
              <w:instrText xml:space="preserve"> PAGEREF _Toc127773979 \h </w:instrText>
            </w:r>
            <w:r>
              <w:rPr>
                <w:webHidden/>
              </w:rPr>
            </w:r>
            <w:r>
              <w:rPr>
                <w:webHidden/>
              </w:rPr>
              <w:fldChar w:fldCharType="separate"/>
            </w:r>
            <w:r>
              <w:rPr>
                <w:webHidden/>
              </w:rPr>
              <w:t>26</w:t>
            </w:r>
            <w:r>
              <w:rPr>
                <w:webHidden/>
              </w:rPr>
              <w:fldChar w:fldCharType="end"/>
            </w:r>
          </w:hyperlink>
        </w:p>
        <w:p w14:paraId="40FD2308" w14:textId="66871C61" w:rsidR="00A06984" w:rsidRDefault="00A06984">
          <w:pPr>
            <w:pStyle w:val="TOC3"/>
            <w:rPr>
              <w:rFonts w:asciiTheme="minorHAnsi" w:eastAsiaTheme="minorEastAsia" w:hAnsiTheme="minorHAnsi" w:cstheme="minorBidi"/>
              <w:iCs w:val="0"/>
              <w:sz w:val="24"/>
            </w:rPr>
          </w:pPr>
          <w:hyperlink w:anchor="_Toc127773980" w:history="1">
            <w:r w:rsidRPr="003A54E4">
              <w:rPr>
                <w:rStyle w:val="Hyperlink"/>
              </w:rPr>
              <w:t>Treatment</w:t>
            </w:r>
            <w:r>
              <w:rPr>
                <w:webHidden/>
              </w:rPr>
              <w:tab/>
            </w:r>
            <w:r>
              <w:rPr>
                <w:webHidden/>
              </w:rPr>
              <w:fldChar w:fldCharType="begin"/>
            </w:r>
            <w:r>
              <w:rPr>
                <w:webHidden/>
              </w:rPr>
              <w:instrText xml:space="preserve"> PAGEREF _Toc127773980 \h </w:instrText>
            </w:r>
            <w:r>
              <w:rPr>
                <w:webHidden/>
              </w:rPr>
            </w:r>
            <w:r>
              <w:rPr>
                <w:webHidden/>
              </w:rPr>
              <w:fldChar w:fldCharType="separate"/>
            </w:r>
            <w:r>
              <w:rPr>
                <w:webHidden/>
              </w:rPr>
              <w:t>28</w:t>
            </w:r>
            <w:r>
              <w:rPr>
                <w:webHidden/>
              </w:rPr>
              <w:fldChar w:fldCharType="end"/>
            </w:r>
          </w:hyperlink>
        </w:p>
        <w:p w14:paraId="4A35D0B5" w14:textId="036EBEC8" w:rsidR="00A06984" w:rsidRDefault="00A06984">
          <w:pPr>
            <w:pStyle w:val="TOC3"/>
            <w:rPr>
              <w:rFonts w:asciiTheme="minorHAnsi" w:eastAsiaTheme="minorEastAsia" w:hAnsiTheme="minorHAnsi" w:cstheme="minorBidi"/>
              <w:iCs w:val="0"/>
              <w:sz w:val="24"/>
            </w:rPr>
          </w:pPr>
          <w:hyperlink w:anchor="_Toc127773981" w:history="1">
            <w:r w:rsidRPr="003A54E4">
              <w:rPr>
                <w:rStyle w:val="Hyperlink"/>
              </w:rPr>
              <w:t>Follow-up</w:t>
            </w:r>
            <w:r>
              <w:rPr>
                <w:webHidden/>
              </w:rPr>
              <w:tab/>
            </w:r>
            <w:r>
              <w:rPr>
                <w:webHidden/>
              </w:rPr>
              <w:fldChar w:fldCharType="begin"/>
            </w:r>
            <w:r>
              <w:rPr>
                <w:webHidden/>
              </w:rPr>
              <w:instrText xml:space="preserve"> PAGEREF _Toc127773981 \h </w:instrText>
            </w:r>
            <w:r>
              <w:rPr>
                <w:webHidden/>
              </w:rPr>
            </w:r>
            <w:r>
              <w:rPr>
                <w:webHidden/>
              </w:rPr>
              <w:fldChar w:fldCharType="separate"/>
            </w:r>
            <w:r>
              <w:rPr>
                <w:webHidden/>
              </w:rPr>
              <w:t>30</w:t>
            </w:r>
            <w:r>
              <w:rPr>
                <w:webHidden/>
              </w:rPr>
              <w:fldChar w:fldCharType="end"/>
            </w:r>
          </w:hyperlink>
        </w:p>
        <w:p w14:paraId="0D9491B0" w14:textId="2BD98274" w:rsidR="00A06984" w:rsidRDefault="00A06984">
          <w:pPr>
            <w:pStyle w:val="TOC3"/>
            <w:rPr>
              <w:rFonts w:asciiTheme="minorHAnsi" w:eastAsiaTheme="minorEastAsia" w:hAnsiTheme="minorHAnsi" w:cstheme="minorBidi"/>
              <w:iCs w:val="0"/>
              <w:sz w:val="24"/>
            </w:rPr>
          </w:pPr>
          <w:hyperlink w:anchor="_Toc127773982" w:history="1">
            <w:r w:rsidRPr="003A54E4">
              <w:rPr>
                <w:rStyle w:val="Hyperlink"/>
              </w:rPr>
              <w:t>Laboratory Evaluations</w:t>
            </w:r>
            <w:r>
              <w:rPr>
                <w:webHidden/>
              </w:rPr>
              <w:tab/>
            </w:r>
            <w:r>
              <w:rPr>
                <w:webHidden/>
              </w:rPr>
              <w:fldChar w:fldCharType="begin"/>
            </w:r>
            <w:r>
              <w:rPr>
                <w:webHidden/>
              </w:rPr>
              <w:instrText xml:space="preserve"> PAGEREF _Toc127773982 \h </w:instrText>
            </w:r>
            <w:r>
              <w:rPr>
                <w:webHidden/>
              </w:rPr>
            </w:r>
            <w:r>
              <w:rPr>
                <w:webHidden/>
              </w:rPr>
              <w:fldChar w:fldCharType="separate"/>
            </w:r>
            <w:r>
              <w:rPr>
                <w:webHidden/>
              </w:rPr>
              <w:t>30</w:t>
            </w:r>
            <w:r>
              <w:rPr>
                <w:webHidden/>
              </w:rPr>
              <w:fldChar w:fldCharType="end"/>
            </w:r>
          </w:hyperlink>
        </w:p>
        <w:p w14:paraId="17A5CFED" w14:textId="00B963A7" w:rsidR="00A06984" w:rsidRDefault="00A06984">
          <w:pPr>
            <w:pStyle w:val="TOC3"/>
            <w:rPr>
              <w:rFonts w:asciiTheme="minorHAnsi" w:eastAsiaTheme="minorEastAsia" w:hAnsiTheme="minorHAnsi" w:cstheme="minorBidi"/>
              <w:iCs w:val="0"/>
              <w:sz w:val="24"/>
            </w:rPr>
          </w:pPr>
          <w:hyperlink w:anchor="_Toc127773983" w:history="1">
            <w:r w:rsidRPr="003A54E4">
              <w:rPr>
                <w:rStyle w:val="Hyperlink"/>
              </w:rPr>
              <w:t>Incidental findings</w:t>
            </w:r>
            <w:r>
              <w:rPr>
                <w:webHidden/>
              </w:rPr>
              <w:tab/>
            </w:r>
            <w:r>
              <w:rPr>
                <w:webHidden/>
              </w:rPr>
              <w:fldChar w:fldCharType="begin"/>
            </w:r>
            <w:r>
              <w:rPr>
                <w:webHidden/>
              </w:rPr>
              <w:instrText xml:space="preserve"> PAGEREF _Toc127773983 \h </w:instrText>
            </w:r>
            <w:r>
              <w:rPr>
                <w:webHidden/>
              </w:rPr>
            </w:r>
            <w:r>
              <w:rPr>
                <w:webHidden/>
              </w:rPr>
              <w:fldChar w:fldCharType="separate"/>
            </w:r>
            <w:r>
              <w:rPr>
                <w:webHidden/>
              </w:rPr>
              <w:t>31</w:t>
            </w:r>
            <w:r>
              <w:rPr>
                <w:webHidden/>
              </w:rPr>
              <w:fldChar w:fldCharType="end"/>
            </w:r>
          </w:hyperlink>
        </w:p>
        <w:p w14:paraId="4F267969" w14:textId="34F22DF3" w:rsidR="00A06984" w:rsidRDefault="00A06984">
          <w:pPr>
            <w:pStyle w:val="TOC2"/>
            <w:rPr>
              <w:rFonts w:asciiTheme="minorHAnsi" w:eastAsiaTheme="minorEastAsia" w:hAnsiTheme="minorHAnsi" w:cstheme="minorBidi"/>
              <w:b w:val="0"/>
              <w:caps w:val="0"/>
              <w:noProof/>
              <w:sz w:val="24"/>
              <w:lang w:eastAsia="en-GB"/>
            </w:rPr>
          </w:pPr>
          <w:hyperlink w:anchor="_Toc127773984" w:history="1">
            <w:r w:rsidRPr="003A54E4">
              <w:rPr>
                <w:rStyle w:val="Hyperlink"/>
                <w:noProof/>
              </w:rPr>
              <w:t>7.</w:t>
            </w:r>
            <w:r>
              <w:rPr>
                <w:rFonts w:asciiTheme="minorHAnsi" w:eastAsiaTheme="minorEastAsia" w:hAnsiTheme="minorHAnsi" w:cstheme="minorBidi"/>
                <w:b w:val="0"/>
                <w:caps w:val="0"/>
                <w:noProof/>
                <w:sz w:val="24"/>
                <w:lang w:eastAsia="en-GB"/>
              </w:rPr>
              <w:tab/>
            </w:r>
            <w:r w:rsidRPr="003A54E4">
              <w:rPr>
                <w:rStyle w:val="Hyperlink"/>
                <w:noProof/>
              </w:rPr>
              <w:t>TREATMENTS in GM-CSF trial</w:t>
            </w:r>
            <w:r>
              <w:rPr>
                <w:noProof/>
                <w:webHidden/>
              </w:rPr>
              <w:tab/>
            </w:r>
            <w:r>
              <w:rPr>
                <w:noProof/>
                <w:webHidden/>
              </w:rPr>
              <w:fldChar w:fldCharType="begin"/>
            </w:r>
            <w:r>
              <w:rPr>
                <w:noProof/>
                <w:webHidden/>
              </w:rPr>
              <w:instrText xml:space="preserve"> PAGEREF _Toc127773984 \h </w:instrText>
            </w:r>
            <w:r>
              <w:rPr>
                <w:noProof/>
                <w:webHidden/>
              </w:rPr>
            </w:r>
            <w:r>
              <w:rPr>
                <w:noProof/>
                <w:webHidden/>
              </w:rPr>
              <w:fldChar w:fldCharType="separate"/>
            </w:r>
            <w:r>
              <w:rPr>
                <w:noProof/>
                <w:webHidden/>
              </w:rPr>
              <w:t>31</w:t>
            </w:r>
            <w:r>
              <w:rPr>
                <w:noProof/>
                <w:webHidden/>
              </w:rPr>
              <w:fldChar w:fldCharType="end"/>
            </w:r>
          </w:hyperlink>
        </w:p>
        <w:p w14:paraId="120C8179" w14:textId="405160E5" w:rsidR="00A06984" w:rsidRDefault="00A06984">
          <w:pPr>
            <w:pStyle w:val="TOC3"/>
            <w:rPr>
              <w:rFonts w:asciiTheme="minorHAnsi" w:eastAsiaTheme="minorEastAsia" w:hAnsiTheme="minorHAnsi" w:cstheme="minorBidi"/>
              <w:iCs w:val="0"/>
              <w:sz w:val="24"/>
            </w:rPr>
          </w:pPr>
          <w:hyperlink w:anchor="_Toc127773985" w:history="1">
            <w:r w:rsidRPr="003A54E4">
              <w:rPr>
                <w:rStyle w:val="Hyperlink"/>
              </w:rPr>
              <w:t>Treatment arms</w:t>
            </w:r>
            <w:r>
              <w:rPr>
                <w:webHidden/>
              </w:rPr>
              <w:tab/>
            </w:r>
            <w:r>
              <w:rPr>
                <w:webHidden/>
              </w:rPr>
              <w:fldChar w:fldCharType="begin"/>
            </w:r>
            <w:r>
              <w:rPr>
                <w:webHidden/>
              </w:rPr>
              <w:instrText xml:space="preserve"> PAGEREF _Toc127773985 \h </w:instrText>
            </w:r>
            <w:r>
              <w:rPr>
                <w:webHidden/>
              </w:rPr>
            </w:r>
            <w:r>
              <w:rPr>
                <w:webHidden/>
              </w:rPr>
              <w:fldChar w:fldCharType="separate"/>
            </w:r>
            <w:r>
              <w:rPr>
                <w:webHidden/>
              </w:rPr>
              <w:t>31</w:t>
            </w:r>
            <w:r>
              <w:rPr>
                <w:webHidden/>
              </w:rPr>
              <w:fldChar w:fldCharType="end"/>
            </w:r>
          </w:hyperlink>
        </w:p>
        <w:p w14:paraId="04CFA7A6" w14:textId="4F9F6075" w:rsidR="00A06984" w:rsidRDefault="00A06984">
          <w:pPr>
            <w:pStyle w:val="TOC3"/>
            <w:rPr>
              <w:rFonts w:asciiTheme="minorHAnsi" w:eastAsiaTheme="minorEastAsia" w:hAnsiTheme="minorHAnsi" w:cstheme="minorBidi"/>
              <w:iCs w:val="0"/>
              <w:sz w:val="24"/>
            </w:rPr>
          </w:pPr>
          <w:hyperlink w:anchor="_Toc127773986" w:history="1">
            <w:r w:rsidRPr="003A54E4">
              <w:rPr>
                <w:rStyle w:val="Hyperlink"/>
              </w:rPr>
              <w:t>Investigational Medicinal Product Details</w:t>
            </w:r>
            <w:r>
              <w:rPr>
                <w:webHidden/>
              </w:rPr>
              <w:tab/>
            </w:r>
            <w:r>
              <w:rPr>
                <w:webHidden/>
              </w:rPr>
              <w:fldChar w:fldCharType="begin"/>
            </w:r>
            <w:r>
              <w:rPr>
                <w:webHidden/>
              </w:rPr>
              <w:instrText xml:space="preserve"> PAGEREF _Toc127773986 \h </w:instrText>
            </w:r>
            <w:r>
              <w:rPr>
                <w:webHidden/>
              </w:rPr>
            </w:r>
            <w:r>
              <w:rPr>
                <w:webHidden/>
              </w:rPr>
              <w:fldChar w:fldCharType="separate"/>
            </w:r>
            <w:r>
              <w:rPr>
                <w:webHidden/>
              </w:rPr>
              <w:t>31</w:t>
            </w:r>
            <w:r>
              <w:rPr>
                <w:webHidden/>
              </w:rPr>
              <w:fldChar w:fldCharType="end"/>
            </w:r>
          </w:hyperlink>
        </w:p>
        <w:p w14:paraId="2D5F309F" w14:textId="7BC10266" w:rsidR="00A06984" w:rsidRDefault="00A06984">
          <w:pPr>
            <w:pStyle w:val="TOC3"/>
            <w:rPr>
              <w:rFonts w:asciiTheme="minorHAnsi" w:eastAsiaTheme="minorEastAsia" w:hAnsiTheme="minorHAnsi" w:cstheme="minorBidi"/>
              <w:iCs w:val="0"/>
              <w:sz w:val="24"/>
            </w:rPr>
          </w:pPr>
          <w:hyperlink w:anchor="_Toc127773987" w:history="1">
            <w:r w:rsidRPr="003A54E4">
              <w:rPr>
                <w:rStyle w:val="Hyperlink"/>
              </w:rPr>
              <w:t>Labelling and Packaging</w:t>
            </w:r>
            <w:r>
              <w:rPr>
                <w:webHidden/>
              </w:rPr>
              <w:tab/>
            </w:r>
            <w:r>
              <w:rPr>
                <w:webHidden/>
              </w:rPr>
              <w:fldChar w:fldCharType="begin"/>
            </w:r>
            <w:r>
              <w:rPr>
                <w:webHidden/>
              </w:rPr>
              <w:instrText xml:space="preserve"> PAGEREF _Toc127773987 \h </w:instrText>
            </w:r>
            <w:r>
              <w:rPr>
                <w:webHidden/>
              </w:rPr>
            </w:r>
            <w:r>
              <w:rPr>
                <w:webHidden/>
              </w:rPr>
              <w:fldChar w:fldCharType="separate"/>
            </w:r>
            <w:r>
              <w:rPr>
                <w:webHidden/>
              </w:rPr>
              <w:t>32</w:t>
            </w:r>
            <w:r>
              <w:rPr>
                <w:webHidden/>
              </w:rPr>
              <w:fldChar w:fldCharType="end"/>
            </w:r>
          </w:hyperlink>
        </w:p>
        <w:p w14:paraId="37D908C6" w14:textId="485B80D3" w:rsidR="00A06984" w:rsidRDefault="00A06984">
          <w:pPr>
            <w:pStyle w:val="TOC3"/>
            <w:rPr>
              <w:rFonts w:asciiTheme="minorHAnsi" w:eastAsiaTheme="minorEastAsia" w:hAnsiTheme="minorHAnsi" w:cstheme="minorBidi"/>
              <w:iCs w:val="0"/>
              <w:sz w:val="24"/>
            </w:rPr>
          </w:pPr>
          <w:hyperlink w:anchor="_Toc127773988" w:history="1">
            <w:r w:rsidRPr="003A54E4">
              <w:rPr>
                <w:rStyle w:val="Hyperlink"/>
              </w:rPr>
              <w:t>Storage and Dispensing</w:t>
            </w:r>
            <w:r>
              <w:rPr>
                <w:webHidden/>
              </w:rPr>
              <w:tab/>
            </w:r>
            <w:r>
              <w:rPr>
                <w:webHidden/>
              </w:rPr>
              <w:fldChar w:fldCharType="begin"/>
            </w:r>
            <w:r>
              <w:rPr>
                <w:webHidden/>
              </w:rPr>
              <w:instrText xml:space="preserve"> PAGEREF _Toc127773988 \h </w:instrText>
            </w:r>
            <w:r>
              <w:rPr>
                <w:webHidden/>
              </w:rPr>
            </w:r>
            <w:r>
              <w:rPr>
                <w:webHidden/>
              </w:rPr>
              <w:fldChar w:fldCharType="separate"/>
            </w:r>
            <w:r>
              <w:rPr>
                <w:webHidden/>
              </w:rPr>
              <w:t>32</w:t>
            </w:r>
            <w:r>
              <w:rPr>
                <w:webHidden/>
              </w:rPr>
              <w:fldChar w:fldCharType="end"/>
            </w:r>
          </w:hyperlink>
        </w:p>
        <w:p w14:paraId="1C325292" w14:textId="09A44075" w:rsidR="00A06984" w:rsidRDefault="00A06984">
          <w:pPr>
            <w:pStyle w:val="TOC3"/>
            <w:rPr>
              <w:rFonts w:asciiTheme="minorHAnsi" w:eastAsiaTheme="minorEastAsia" w:hAnsiTheme="minorHAnsi" w:cstheme="minorBidi"/>
              <w:iCs w:val="0"/>
              <w:sz w:val="24"/>
            </w:rPr>
          </w:pPr>
          <w:hyperlink w:anchor="_Toc127773989" w:history="1">
            <w:r w:rsidRPr="003A54E4">
              <w:rPr>
                <w:rStyle w:val="Hyperlink"/>
              </w:rPr>
              <w:t>Accountability</w:t>
            </w:r>
            <w:r>
              <w:rPr>
                <w:webHidden/>
              </w:rPr>
              <w:tab/>
            </w:r>
            <w:r>
              <w:rPr>
                <w:webHidden/>
              </w:rPr>
              <w:fldChar w:fldCharType="begin"/>
            </w:r>
            <w:r>
              <w:rPr>
                <w:webHidden/>
              </w:rPr>
              <w:instrText xml:space="preserve"> PAGEREF _Toc127773989 \h </w:instrText>
            </w:r>
            <w:r>
              <w:rPr>
                <w:webHidden/>
              </w:rPr>
            </w:r>
            <w:r>
              <w:rPr>
                <w:webHidden/>
              </w:rPr>
              <w:fldChar w:fldCharType="separate"/>
            </w:r>
            <w:r>
              <w:rPr>
                <w:webHidden/>
              </w:rPr>
              <w:t>33</w:t>
            </w:r>
            <w:r>
              <w:rPr>
                <w:webHidden/>
              </w:rPr>
              <w:fldChar w:fldCharType="end"/>
            </w:r>
          </w:hyperlink>
        </w:p>
        <w:p w14:paraId="51967F2F" w14:textId="0356EE3C" w:rsidR="00A06984" w:rsidRDefault="00A06984">
          <w:pPr>
            <w:pStyle w:val="TOC3"/>
            <w:rPr>
              <w:rFonts w:asciiTheme="minorHAnsi" w:eastAsiaTheme="minorEastAsia" w:hAnsiTheme="minorHAnsi" w:cstheme="minorBidi"/>
              <w:iCs w:val="0"/>
              <w:sz w:val="24"/>
            </w:rPr>
          </w:pPr>
          <w:hyperlink w:anchor="_Toc127773990" w:history="1">
            <w:r w:rsidRPr="003A54E4">
              <w:rPr>
                <w:rStyle w:val="Hyperlink"/>
              </w:rPr>
              <w:t>Drug interactions / Precautions / Contraindications</w:t>
            </w:r>
            <w:r>
              <w:rPr>
                <w:webHidden/>
              </w:rPr>
              <w:tab/>
            </w:r>
            <w:r>
              <w:rPr>
                <w:webHidden/>
              </w:rPr>
              <w:fldChar w:fldCharType="begin"/>
            </w:r>
            <w:r>
              <w:rPr>
                <w:webHidden/>
              </w:rPr>
              <w:instrText xml:space="preserve"> PAGEREF _Toc127773990 \h </w:instrText>
            </w:r>
            <w:r>
              <w:rPr>
                <w:webHidden/>
              </w:rPr>
            </w:r>
            <w:r>
              <w:rPr>
                <w:webHidden/>
              </w:rPr>
              <w:fldChar w:fldCharType="separate"/>
            </w:r>
            <w:r>
              <w:rPr>
                <w:webHidden/>
              </w:rPr>
              <w:t>33</w:t>
            </w:r>
            <w:r>
              <w:rPr>
                <w:webHidden/>
              </w:rPr>
              <w:fldChar w:fldCharType="end"/>
            </w:r>
          </w:hyperlink>
        </w:p>
        <w:p w14:paraId="159A073E" w14:textId="6786F611" w:rsidR="00A06984" w:rsidRDefault="00A06984">
          <w:pPr>
            <w:pStyle w:val="TOC3"/>
            <w:rPr>
              <w:rFonts w:asciiTheme="minorHAnsi" w:eastAsiaTheme="minorEastAsia" w:hAnsiTheme="minorHAnsi" w:cstheme="minorBidi"/>
              <w:iCs w:val="0"/>
              <w:sz w:val="24"/>
            </w:rPr>
          </w:pPr>
          <w:hyperlink w:anchor="_Toc127773991" w:history="1">
            <w:r w:rsidRPr="003A54E4">
              <w:rPr>
                <w:rStyle w:val="Hyperlink"/>
              </w:rPr>
              <w:t>Overdose of IMP</w:t>
            </w:r>
            <w:r>
              <w:rPr>
                <w:webHidden/>
              </w:rPr>
              <w:tab/>
            </w:r>
            <w:r>
              <w:rPr>
                <w:webHidden/>
              </w:rPr>
              <w:fldChar w:fldCharType="begin"/>
            </w:r>
            <w:r>
              <w:rPr>
                <w:webHidden/>
              </w:rPr>
              <w:instrText xml:space="preserve"> PAGEREF _Toc127773991 \h </w:instrText>
            </w:r>
            <w:r>
              <w:rPr>
                <w:webHidden/>
              </w:rPr>
            </w:r>
            <w:r>
              <w:rPr>
                <w:webHidden/>
              </w:rPr>
              <w:fldChar w:fldCharType="separate"/>
            </w:r>
            <w:r>
              <w:rPr>
                <w:webHidden/>
              </w:rPr>
              <w:t>33</w:t>
            </w:r>
            <w:r>
              <w:rPr>
                <w:webHidden/>
              </w:rPr>
              <w:fldChar w:fldCharType="end"/>
            </w:r>
          </w:hyperlink>
        </w:p>
        <w:p w14:paraId="51148ED8" w14:textId="37DD8D28" w:rsidR="00A06984" w:rsidRDefault="00A06984">
          <w:pPr>
            <w:pStyle w:val="TOC3"/>
            <w:rPr>
              <w:rFonts w:asciiTheme="minorHAnsi" w:eastAsiaTheme="minorEastAsia" w:hAnsiTheme="minorHAnsi" w:cstheme="minorBidi"/>
              <w:iCs w:val="0"/>
              <w:sz w:val="24"/>
            </w:rPr>
          </w:pPr>
          <w:hyperlink w:anchor="_Toc127773992" w:history="1">
            <w:r w:rsidRPr="003A54E4">
              <w:rPr>
                <w:rStyle w:val="Hyperlink"/>
              </w:rPr>
              <w:t>Dose Modifications for Toxicity</w:t>
            </w:r>
            <w:r>
              <w:rPr>
                <w:webHidden/>
              </w:rPr>
              <w:tab/>
            </w:r>
            <w:r>
              <w:rPr>
                <w:webHidden/>
              </w:rPr>
              <w:fldChar w:fldCharType="begin"/>
            </w:r>
            <w:r>
              <w:rPr>
                <w:webHidden/>
              </w:rPr>
              <w:instrText xml:space="preserve"> PAGEREF _Toc127773992 \h </w:instrText>
            </w:r>
            <w:r>
              <w:rPr>
                <w:webHidden/>
              </w:rPr>
            </w:r>
            <w:r>
              <w:rPr>
                <w:webHidden/>
              </w:rPr>
              <w:fldChar w:fldCharType="separate"/>
            </w:r>
            <w:r>
              <w:rPr>
                <w:webHidden/>
              </w:rPr>
              <w:t>33</w:t>
            </w:r>
            <w:r>
              <w:rPr>
                <w:webHidden/>
              </w:rPr>
              <w:fldChar w:fldCharType="end"/>
            </w:r>
          </w:hyperlink>
        </w:p>
        <w:p w14:paraId="1CB8CC96" w14:textId="02E4D009" w:rsidR="00A06984" w:rsidRDefault="00A06984">
          <w:pPr>
            <w:pStyle w:val="TOC3"/>
            <w:rPr>
              <w:rFonts w:asciiTheme="minorHAnsi" w:eastAsiaTheme="minorEastAsia" w:hAnsiTheme="minorHAnsi" w:cstheme="minorBidi"/>
              <w:iCs w:val="0"/>
              <w:sz w:val="24"/>
            </w:rPr>
          </w:pPr>
          <w:hyperlink w:anchor="_Toc127773993" w:history="1">
            <w:r w:rsidRPr="003A54E4">
              <w:rPr>
                <w:rStyle w:val="Hyperlink"/>
              </w:rPr>
              <w:t>Study drug administration</w:t>
            </w:r>
            <w:r>
              <w:rPr>
                <w:webHidden/>
              </w:rPr>
              <w:tab/>
            </w:r>
            <w:r>
              <w:rPr>
                <w:webHidden/>
              </w:rPr>
              <w:fldChar w:fldCharType="begin"/>
            </w:r>
            <w:r>
              <w:rPr>
                <w:webHidden/>
              </w:rPr>
              <w:instrText xml:space="preserve"> PAGEREF _Toc127773993 \h </w:instrText>
            </w:r>
            <w:r>
              <w:rPr>
                <w:webHidden/>
              </w:rPr>
            </w:r>
            <w:r>
              <w:rPr>
                <w:webHidden/>
              </w:rPr>
              <w:fldChar w:fldCharType="separate"/>
            </w:r>
            <w:r>
              <w:rPr>
                <w:webHidden/>
              </w:rPr>
              <w:t>33</w:t>
            </w:r>
            <w:r>
              <w:rPr>
                <w:webHidden/>
              </w:rPr>
              <w:fldChar w:fldCharType="end"/>
            </w:r>
          </w:hyperlink>
        </w:p>
        <w:p w14:paraId="788D6158" w14:textId="736762B0" w:rsidR="00A06984" w:rsidRDefault="00A06984">
          <w:pPr>
            <w:pStyle w:val="TOC3"/>
            <w:rPr>
              <w:rFonts w:asciiTheme="minorHAnsi" w:eastAsiaTheme="minorEastAsia" w:hAnsiTheme="minorHAnsi" w:cstheme="minorBidi"/>
              <w:iCs w:val="0"/>
              <w:sz w:val="24"/>
            </w:rPr>
          </w:pPr>
          <w:hyperlink w:anchor="_Toc127773994" w:history="1">
            <w:r w:rsidRPr="003A54E4">
              <w:rPr>
                <w:rStyle w:val="Hyperlink"/>
              </w:rPr>
              <w:t>Permanent Discontinuation of Study Treatment and Withdrawal from Study</w:t>
            </w:r>
            <w:r>
              <w:rPr>
                <w:webHidden/>
              </w:rPr>
              <w:tab/>
            </w:r>
            <w:r>
              <w:rPr>
                <w:webHidden/>
              </w:rPr>
              <w:fldChar w:fldCharType="begin"/>
            </w:r>
            <w:r>
              <w:rPr>
                <w:webHidden/>
              </w:rPr>
              <w:instrText xml:space="preserve"> PAGEREF _Toc127773994 \h </w:instrText>
            </w:r>
            <w:r>
              <w:rPr>
                <w:webHidden/>
              </w:rPr>
            </w:r>
            <w:r>
              <w:rPr>
                <w:webHidden/>
              </w:rPr>
              <w:fldChar w:fldCharType="separate"/>
            </w:r>
            <w:r>
              <w:rPr>
                <w:webHidden/>
              </w:rPr>
              <w:t>33</w:t>
            </w:r>
            <w:r>
              <w:rPr>
                <w:webHidden/>
              </w:rPr>
              <w:fldChar w:fldCharType="end"/>
            </w:r>
          </w:hyperlink>
        </w:p>
        <w:p w14:paraId="62DC586A" w14:textId="0BBAC66C" w:rsidR="00A06984" w:rsidRDefault="00A06984">
          <w:pPr>
            <w:pStyle w:val="TOC2"/>
            <w:rPr>
              <w:rFonts w:asciiTheme="minorHAnsi" w:eastAsiaTheme="minorEastAsia" w:hAnsiTheme="minorHAnsi" w:cstheme="minorBidi"/>
              <w:b w:val="0"/>
              <w:caps w:val="0"/>
              <w:noProof/>
              <w:sz w:val="24"/>
              <w:lang w:eastAsia="en-GB"/>
            </w:rPr>
          </w:pPr>
          <w:hyperlink w:anchor="_Toc127773995" w:history="1">
            <w:r w:rsidRPr="003A54E4">
              <w:rPr>
                <w:rStyle w:val="Hyperlink"/>
                <w:noProof/>
              </w:rPr>
              <w:t>8.</w:t>
            </w:r>
            <w:r>
              <w:rPr>
                <w:rFonts w:asciiTheme="minorHAnsi" w:eastAsiaTheme="minorEastAsia" w:hAnsiTheme="minorHAnsi" w:cstheme="minorBidi"/>
                <w:b w:val="0"/>
                <w:caps w:val="0"/>
                <w:noProof/>
                <w:sz w:val="24"/>
                <w:lang w:eastAsia="en-GB"/>
              </w:rPr>
              <w:tab/>
            </w:r>
            <w:r w:rsidRPr="003A54E4">
              <w:rPr>
                <w:rStyle w:val="Hyperlink"/>
                <w:noProof/>
              </w:rPr>
              <w:t>Pharmacovigilance</w:t>
            </w:r>
            <w:r>
              <w:rPr>
                <w:noProof/>
                <w:webHidden/>
              </w:rPr>
              <w:tab/>
            </w:r>
            <w:r>
              <w:rPr>
                <w:noProof/>
                <w:webHidden/>
              </w:rPr>
              <w:fldChar w:fldCharType="begin"/>
            </w:r>
            <w:r>
              <w:rPr>
                <w:noProof/>
                <w:webHidden/>
              </w:rPr>
              <w:instrText xml:space="preserve"> PAGEREF _Toc127773995 \h </w:instrText>
            </w:r>
            <w:r>
              <w:rPr>
                <w:noProof/>
                <w:webHidden/>
              </w:rPr>
            </w:r>
            <w:r>
              <w:rPr>
                <w:noProof/>
                <w:webHidden/>
              </w:rPr>
              <w:fldChar w:fldCharType="separate"/>
            </w:r>
            <w:r>
              <w:rPr>
                <w:noProof/>
                <w:webHidden/>
              </w:rPr>
              <w:t>34</w:t>
            </w:r>
            <w:r>
              <w:rPr>
                <w:noProof/>
                <w:webHidden/>
              </w:rPr>
              <w:fldChar w:fldCharType="end"/>
            </w:r>
          </w:hyperlink>
        </w:p>
        <w:p w14:paraId="3A38C6A1" w14:textId="7E02C9C5" w:rsidR="00A06984" w:rsidRDefault="00A06984">
          <w:pPr>
            <w:pStyle w:val="TOC3"/>
            <w:rPr>
              <w:rFonts w:asciiTheme="minorHAnsi" w:eastAsiaTheme="minorEastAsia" w:hAnsiTheme="minorHAnsi" w:cstheme="minorBidi"/>
              <w:iCs w:val="0"/>
              <w:sz w:val="24"/>
            </w:rPr>
          </w:pPr>
          <w:hyperlink w:anchor="_Toc127773996" w:history="1">
            <w:r w:rsidRPr="003A54E4">
              <w:rPr>
                <w:rStyle w:val="Hyperlink"/>
              </w:rPr>
              <w:t>Adverse Event (AE)</w:t>
            </w:r>
            <w:r>
              <w:rPr>
                <w:webHidden/>
              </w:rPr>
              <w:tab/>
            </w:r>
            <w:r>
              <w:rPr>
                <w:webHidden/>
              </w:rPr>
              <w:fldChar w:fldCharType="begin"/>
            </w:r>
            <w:r>
              <w:rPr>
                <w:webHidden/>
              </w:rPr>
              <w:instrText xml:space="preserve"> PAGEREF _Toc127773996 \h </w:instrText>
            </w:r>
            <w:r>
              <w:rPr>
                <w:webHidden/>
              </w:rPr>
            </w:r>
            <w:r>
              <w:rPr>
                <w:webHidden/>
              </w:rPr>
              <w:fldChar w:fldCharType="separate"/>
            </w:r>
            <w:r>
              <w:rPr>
                <w:webHidden/>
              </w:rPr>
              <w:t>34</w:t>
            </w:r>
            <w:r>
              <w:rPr>
                <w:webHidden/>
              </w:rPr>
              <w:fldChar w:fldCharType="end"/>
            </w:r>
          </w:hyperlink>
        </w:p>
        <w:p w14:paraId="2F28EC73" w14:textId="3F68D57F" w:rsidR="00A06984" w:rsidRDefault="00A06984">
          <w:pPr>
            <w:pStyle w:val="TOC3"/>
            <w:rPr>
              <w:rFonts w:asciiTheme="minorHAnsi" w:eastAsiaTheme="minorEastAsia" w:hAnsiTheme="minorHAnsi" w:cstheme="minorBidi"/>
              <w:iCs w:val="0"/>
              <w:sz w:val="24"/>
            </w:rPr>
          </w:pPr>
          <w:hyperlink w:anchor="_Toc127773997" w:history="1">
            <w:r w:rsidRPr="003A54E4">
              <w:rPr>
                <w:rStyle w:val="Hyperlink"/>
              </w:rPr>
              <w:t>Adverse Reaction (AR)</w:t>
            </w:r>
            <w:r>
              <w:rPr>
                <w:webHidden/>
              </w:rPr>
              <w:tab/>
            </w:r>
            <w:r>
              <w:rPr>
                <w:webHidden/>
              </w:rPr>
              <w:fldChar w:fldCharType="begin"/>
            </w:r>
            <w:r>
              <w:rPr>
                <w:webHidden/>
              </w:rPr>
              <w:instrText xml:space="preserve"> PAGEREF _Toc127773997 \h </w:instrText>
            </w:r>
            <w:r>
              <w:rPr>
                <w:webHidden/>
              </w:rPr>
            </w:r>
            <w:r>
              <w:rPr>
                <w:webHidden/>
              </w:rPr>
              <w:fldChar w:fldCharType="separate"/>
            </w:r>
            <w:r>
              <w:rPr>
                <w:webHidden/>
              </w:rPr>
              <w:t>34</w:t>
            </w:r>
            <w:r>
              <w:rPr>
                <w:webHidden/>
              </w:rPr>
              <w:fldChar w:fldCharType="end"/>
            </w:r>
          </w:hyperlink>
        </w:p>
        <w:p w14:paraId="5003C913" w14:textId="578796E2" w:rsidR="00A06984" w:rsidRDefault="00A06984">
          <w:pPr>
            <w:pStyle w:val="TOC3"/>
            <w:rPr>
              <w:rFonts w:asciiTheme="minorHAnsi" w:eastAsiaTheme="minorEastAsia" w:hAnsiTheme="minorHAnsi" w:cstheme="minorBidi"/>
              <w:iCs w:val="0"/>
              <w:sz w:val="24"/>
            </w:rPr>
          </w:pPr>
          <w:hyperlink w:anchor="_Toc127773998" w:history="1">
            <w:r w:rsidRPr="003A54E4">
              <w:rPr>
                <w:rStyle w:val="Hyperlink"/>
              </w:rPr>
              <w:t>Unexpected Adverse Reaction</w:t>
            </w:r>
            <w:r>
              <w:rPr>
                <w:webHidden/>
              </w:rPr>
              <w:tab/>
            </w:r>
            <w:r>
              <w:rPr>
                <w:webHidden/>
              </w:rPr>
              <w:fldChar w:fldCharType="begin"/>
            </w:r>
            <w:r>
              <w:rPr>
                <w:webHidden/>
              </w:rPr>
              <w:instrText xml:space="preserve"> PAGEREF _Toc127773998 \h </w:instrText>
            </w:r>
            <w:r>
              <w:rPr>
                <w:webHidden/>
              </w:rPr>
            </w:r>
            <w:r>
              <w:rPr>
                <w:webHidden/>
              </w:rPr>
              <w:fldChar w:fldCharType="separate"/>
            </w:r>
            <w:r>
              <w:rPr>
                <w:webHidden/>
              </w:rPr>
              <w:t>34</w:t>
            </w:r>
            <w:r>
              <w:rPr>
                <w:webHidden/>
              </w:rPr>
              <w:fldChar w:fldCharType="end"/>
            </w:r>
          </w:hyperlink>
        </w:p>
        <w:p w14:paraId="3C45BAD0" w14:textId="12991FA9" w:rsidR="00A06984" w:rsidRDefault="00A06984">
          <w:pPr>
            <w:pStyle w:val="TOC3"/>
            <w:rPr>
              <w:rFonts w:asciiTheme="minorHAnsi" w:eastAsiaTheme="minorEastAsia" w:hAnsiTheme="minorHAnsi" w:cstheme="minorBidi"/>
              <w:iCs w:val="0"/>
              <w:sz w:val="24"/>
            </w:rPr>
          </w:pPr>
          <w:hyperlink w:anchor="_Toc127773999" w:history="1">
            <w:r w:rsidRPr="003A54E4">
              <w:rPr>
                <w:rStyle w:val="Hyperlink"/>
              </w:rPr>
              <w:t>Causality</w:t>
            </w:r>
            <w:r>
              <w:rPr>
                <w:webHidden/>
              </w:rPr>
              <w:tab/>
            </w:r>
            <w:r>
              <w:rPr>
                <w:webHidden/>
              </w:rPr>
              <w:fldChar w:fldCharType="begin"/>
            </w:r>
            <w:r>
              <w:rPr>
                <w:webHidden/>
              </w:rPr>
              <w:instrText xml:space="preserve"> PAGEREF _Toc127773999 \h </w:instrText>
            </w:r>
            <w:r>
              <w:rPr>
                <w:webHidden/>
              </w:rPr>
            </w:r>
            <w:r>
              <w:rPr>
                <w:webHidden/>
              </w:rPr>
              <w:fldChar w:fldCharType="separate"/>
            </w:r>
            <w:r>
              <w:rPr>
                <w:webHidden/>
              </w:rPr>
              <w:t>35</w:t>
            </w:r>
            <w:r>
              <w:rPr>
                <w:webHidden/>
              </w:rPr>
              <w:fldChar w:fldCharType="end"/>
            </w:r>
          </w:hyperlink>
        </w:p>
        <w:p w14:paraId="5A1CA064" w14:textId="477134A6" w:rsidR="00A06984" w:rsidRDefault="00A06984">
          <w:pPr>
            <w:pStyle w:val="TOC3"/>
            <w:rPr>
              <w:rFonts w:asciiTheme="minorHAnsi" w:eastAsiaTheme="minorEastAsia" w:hAnsiTheme="minorHAnsi" w:cstheme="minorBidi"/>
              <w:iCs w:val="0"/>
              <w:sz w:val="24"/>
            </w:rPr>
          </w:pPr>
          <w:hyperlink w:anchor="_Toc127774000" w:history="1">
            <w:r w:rsidRPr="003A54E4">
              <w:rPr>
                <w:rStyle w:val="Hyperlink"/>
              </w:rPr>
              <w:t>Severity of Adverse Events</w:t>
            </w:r>
            <w:r>
              <w:rPr>
                <w:webHidden/>
              </w:rPr>
              <w:tab/>
            </w:r>
            <w:r>
              <w:rPr>
                <w:webHidden/>
              </w:rPr>
              <w:fldChar w:fldCharType="begin"/>
            </w:r>
            <w:r>
              <w:rPr>
                <w:webHidden/>
              </w:rPr>
              <w:instrText xml:space="preserve"> PAGEREF _Toc127774000 \h </w:instrText>
            </w:r>
            <w:r>
              <w:rPr>
                <w:webHidden/>
              </w:rPr>
            </w:r>
            <w:r>
              <w:rPr>
                <w:webHidden/>
              </w:rPr>
              <w:fldChar w:fldCharType="separate"/>
            </w:r>
            <w:r>
              <w:rPr>
                <w:webHidden/>
              </w:rPr>
              <w:t>35</w:t>
            </w:r>
            <w:r>
              <w:rPr>
                <w:webHidden/>
              </w:rPr>
              <w:fldChar w:fldCharType="end"/>
            </w:r>
          </w:hyperlink>
        </w:p>
        <w:p w14:paraId="17420C93" w14:textId="3DFBCB4F" w:rsidR="00A06984" w:rsidRDefault="00A06984">
          <w:pPr>
            <w:pStyle w:val="TOC3"/>
            <w:rPr>
              <w:rFonts w:asciiTheme="minorHAnsi" w:eastAsiaTheme="minorEastAsia" w:hAnsiTheme="minorHAnsi" w:cstheme="minorBidi"/>
              <w:iCs w:val="0"/>
              <w:sz w:val="24"/>
            </w:rPr>
          </w:pPr>
          <w:hyperlink w:anchor="_Toc127774001" w:history="1">
            <w:r w:rsidRPr="003A54E4">
              <w:rPr>
                <w:rStyle w:val="Hyperlink"/>
              </w:rPr>
              <w:t>Adverse Event recording</w:t>
            </w:r>
            <w:r>
              <w:rPr>
                <w:webHidden/>
              </w:rPr>
              <w:tab/>
            </w:r>
            <w:r>
              <w:rPr>
                <w:webHidden/>
              </w:rPr>
              <w:fldChar w:fldCharType="begin"/>
            </w:r>
            <w:r>
              <w:rPr>
                <w:webHidden/>
              </w:rPr>
              <w:instrText xml:space="preserve"> PAGEREF _Toc127774001 \h </w:instrText>
            </w:r>
            <w:r>
              <w:rPr>
                <w:webHidden/>
              </w:rPr>
            </w:r>
            <w:r>
              <w:rPr>
                <w:webHidden/>
              </w:rPr>
              <w:fldChar w:fldCharType="separate"/>
            </w:r>
            <w:r>
              <w:rPr>
                <w:webHidden/>
              </w:rPr>
              <w:t>35</w:t>
            </w:r>
            <w:r>
              <w:rPr>
                <w:webHidden/>
              </w:rPr>
              <w:fldChar w:fldCharType="end"/>
            </w:r>
          </w:hyperlink>
        </w:p>
        <w:p w14:paraId="5BE91AA0" w14:textId="055C4120" w:rsidR="00A06984" w:rsidRDefault="00A06984">
          <w:pPr>
            <w:pStyle w:val="TOC3"/>
            <w:rPr>
              <w:rFonts w:asciiTheme="minorHAnsi" w:eastAsiaTheme="minorEastAsia" w:hAnsiTheme="minorHAnsi" w:cstheme="minorBidi"/>
              <w:iCs w:val="0"/>
              <w:sz w:val="24"/>
            </w:rPr>
          </w:pPr>
          <w:hyperlink w:anchor="_Toc127774002" w:history="1">
            <w:r w:rsidRPr="003A54E4">
              <w:rPr>
                <w:rStyle w:val="Hyperlink"/>
              </w:rPr>
              <w:t>Abnormal Laboratory Test Results</w:t>
            </w:r>
            <w:r>
              <w:rPr>
                <w:webHidden/>
              </w:rPr>
              <w:tab/>
            </w:r>
            <w:r>
              <w:rPr>
                <w:webHidden/>
              </w:rPr>
              <w:fldChar w:fldCharType="begin"/>
            </w:r>
            <w:r>
              <w:rPr>
                <w:webHidden/>
              </w:rPr>
              <w:instrText xml:space="preserve"> PAGEREF _Toc127774002 \h </w:instrText>
            </w:r>
            <w:r>
              <w:rPr>
                <w:webHidden/>
              </w:rPr>
            </w:r>
            <w:r>
              <w:rPr>
                <w:webHidden/>
              </w:rPr>
              <w:fldChar w:fldCharType="separate"/>
            </w:r>
            <w:r>
              <w:rPr>
                <w:webHidden/>
              </w:rPr>
              <w:t>35</w:t>
            </w:r>
            <w:r>
              <w:rPr>
                <w:webHidden/>
              </w:rPr>
              <w:fldChar w:fldCharType="end"/>
            </w:r>
          </w:hyperlink>
        </w:p>
        <w:p w14:paraId="18AF40F2" w14:textId="23EB44C8" w:rsidR="00A06984" w:rsidRDefault="00A06984">
          <w:pPr>
            <w:pStyle w:val="TOC3"/>
            <w:rPr>
              <w:rFonts w:asciiTheme="minorHAnsi" w:eastAsiaTheme="minorEastAsia" w:hAnsiTheme="minorHAnsi" w:cstheme="minorBidi"/>
              <w:iCs w:val="0"/>
              <w:sz w:val="24"/>
            </w:rPr>
          </w:pPr>
          <w:hyperlink w:anchor="_Toc127774003" w:history="1">
            <w:r w:rsidRPr="003A54E4">
              <w:rPr>
                <w:rStyle w:val="Hyperlink"/>
              </w:rPr>
              <w:t>Serious Adverse Events (SAE)</w:t>
            </w:r>
            <w:r>
              <w:rPr>
                <w:webHidden/>
              </w:rPr>
              <w:tab/>
            </w:r>
            <w:r>
              <w:rPr>
                <w:webHidden/>
              </w:rPr>
              <w:fldChar w:fldCharType="begin"/>
            </w:r>
            <w:r>
              <w:rPr>
                <w:webHidden/>
              </w:rPr>
              <w:instrText xml:space="preserve"> PAGEREF _Toc127774003 \h </w:instrText>
            </w:r>
            <w:r>
              <w:rPr>
                <w:webHidden/>
              </w:rPr>
            </w:r>
            <w:r>
              <w:rPr>
                <w:webHidden/>
              </w:rPr>
              <w:fldChar w:fldCharType="separate"/>
            </w:r>
            <w:r>
              <w:rPr>
                <w:webHidden/>
              </w:rPr>
              <w:t>36</w:t>
            </w:r>
            <w:r>
              <w:rPr>
                <w:webHidden/>
              </w:rPr>
              <w:fldChar w:fldCharType="end"/>
            </w:r>
          </w:hyperlink>
        </w:p>
        <w:p w14:paraId="165B4F12" w14:textId="37B587F3" w:rsidR="00A06984" w:rsidRDefault="00A06984">
          <w:pPr>
            <w:pStyle w:val="TOC3"/>
            <w:rPr>
              <w:rFonts w:asciiTheme="minorHAnsi" w:eastAsiaTheme="minorEastAsia" w:hAnsiTheme="minorHAnsi" w:cstheme="minorBidi"/>
              <w:iCs w:val="0"/>
              <w:sz w:val="24"/>
            </w:rPr>
          </w:pPr>
          <w:hyperlink w:anchor="_Toc127774004" w:history="1">
            <w:r w:rsidRPr="003A54E4">
              <w:rPr>
                <w:rStyle w:val="Hyperlink"/>
              </w:rPr>
              <w:t>Developmental Safety Update Reports / Annual Safety Reports</w:t>
            </w:r>
            <w:r>
              <w:rPr>
                <w:webHidden/>
              </w:rPr>
              <w:tab/>
            </w:r>
            <w:r>
              <w:rPr>
                <w:webHidden/>
              </w:rPr>
              <w:fldChar w:fldCharType="begin"/>
            </w:r>
            <w:r>
              <w:rPr>
                <w:webHidden/>
              </w:rPr>
              <w:instrText xml:space="preserve"> PAGEREF _Toc127774004 \h </w:instrText>
            </w:r>
            <w:r>
              <w:rPr>
                <w:webHidden/>
              </w:rPr>
            </w:r>
            <w:r>
              <w:rPr>
                <w:webHidden/>
              </w:rPr>
              <w:fldChar w:fldCharType="separate"/>
            </w:r>
            <w:r>
              <w:rPr>
                <w:webHidden/>
              </w:rPr>
              <w:t>37</w:t>
            </w:r>
            <w:r>
              <w:rPr>
                <w:webHidden/>
              </w:rPr>
              <w:fldChar w:fldCharType="end"/>
            </w:r>
          </w:hyperlink>
        </w:p>
        <w:p w14:paraId="47F52022" w14:textId="4A095623" w:rsidR="00A06984" w:rsidRDefault="00A06984">
          <w:pPr>
            <w:pStyle w:val="TOC3"/>
            <w:rPr>
              <w:rFonts w:asciiTheme="minorHAnsi" w:eastAsiaTheme="minorEastAsia" w:hAnsiTheme="minorHAnsi" w:cstheme="minorBidi"/>
              <w:iCs w:val="0"/>
              <w:sz w:val="24"/>
            </w:rPr>
          </w:pPr>
          <w:hyperlink w:anchor="_Toc127774005" w:history="1">
            <w:r w:rsidRPr="003A54E4">
              <w:rPr>
                <w:rStyle w:val="Hyperlink"/>
              </w:rPr>
              <w:t>Pregnancy</w:t>
            </w:r>
            <w:r>
              <w:rPr>
                <w:webHidden/>
              </w:rPr>
              <w:tab/>
            </w:r>
            <w:r>
              <w:rPr>
                <w:webHidden/>
              </w:rPr>
              <w:fldChar w:fldCharType="begin"/>
            </w:r>
            <w:r>
              <w:rPr>
                <w:webHidden/>
              </w:rPr>
              <w:instrText xml:space="preserve"> PAGEREF _Toc127774005 \h </w:instrText>
            </w:r>
            <w:r>
              <w:rPr>
                <w:webHidden/>
              </w:rPr>
            </w:r>
            <w:r>
              <w:rPr>
                <w:webHidden/>
              </w:rPr>
              <w:fldChar w:fldCharType="separate"/>
            </w:r>
            <w:r>
              <w:rPr>
                <w:webHidden/>
              </w:rPr>
              <w:t>37</w:t>
            </w:r>
            <w:r>
              <w:rPr>
                <w:webHidden/>
              </w:rPr>
              <w:fldChar w:fldCharType="end"/>
            </w:r>
          </w:hyperlink>
        </w:p>
        <w:p w14:paraId="21DE93D7" w14:textId="49852AEC" w:rsidR="00A06984" w:rsidRDefault="00A06984">
          <w:pPr>
            <w:pStyle w:val="TOC3"/>
            <w:rPr>
              <w:rFonts w:asciiTheme="minorHAnsi" w:eastAsiaTheme="minorEastAsia" w:hAnsiTheme="minorHAnsi" w:cstheme="minorBidi"/>
              <w:iCs w:val="0"/>
              <w:sz w:val="24"/>
            </w:rPr>
          </w:pPr>
          <w:hyperlink w:anchor="_Toc127774006" w:history="1">
            <w:r w:rsidRPr="003A54E4">
              <w:rPr>
                <w:rStyle w:val="Hyperlink"/>
                <w:rFonts w:eastAsiaTheme="minorHAnsi"/>
              </w:rPr>
              <w:t>Reporting urgent safety measures</w:t>
            </w:r>
            <w:r>
              <w:rPr>
                <w:webHidden/>
              </w:rPr>
              <w:tab/>
            </w:r>
            <w:r>
              <w:rPr>
                <w:webHidden/>
              </w:rPr>
              <w:fldChar w:fldCharType="begin"/>
            </w:r>
            <w:r>
              <w:rPr>
                <w:webHidden/>
              </w:rPr>
              <w:instrText xml:space="preserve"> PAGEREF _Toc127774006 \h </w:instrText>
            </w:r>
            <w:r>
              <w:rPr>
                <w:webHidden/>
              </w:rPr>
            </w:r>
            <w:r>
              <w:rPr>
                <w:webHidden/>
              </w:rPr>
              <w:fldChar w:fldCharType="separate"/>
            </w:r>
            <w:r>
              <w:rPr>
                <w:webHidden/>
              </w:rPr>
              <w:t>37</w:t>
            </w:r>
            <w:r>
              <w:rPr>
                <w:webHidden/>
              </w:rPr>
              <w:fldChar w:fldCharType="end"/>
            </w:r>
          </w:hyperlink>
        </w:p>
        <w:p w14:paraId="72DA70A0" w14:textId="70B5F7FB" w:rsidR="00A06984" w:rsidRDefault="00A06984">
          <w:pPr>
            <w:pStyle w:val="TOC2"/>
            <w:rPr>
              <w:rFonts w:asciiTheme="minorHAnsi" w:eastAsiaTheme="minorEastAsia" w:hAnsiTheme="minorHAnsi" w:cstheme="minorBidi"/>
              <w:b w:val="0"/>
              <w:caps w:val="0"/>
              <w:noProof/>
              <w:sz w:val="24"/>
              <w:lang w:eastAsia="en-GB"/>
            </w:rPr>
          </w:pPr>
          <w:hyperlink w:anchor="_Toc127774007" w:history="1">
            <w:r w:rsidRPr="003A54E4">
              <w:rPr>
                <w:rStyle w:val="Hyperlink"/>
                <w:noProof/>
              </w:rPr>
              <w:t>9.</w:t>
            </w:r>
            <w:r>
              <w:rPr>
                <w:rFonts w:asciiTheme="minorHAnsi" w:eastAsiaTheme="minorEastAsia" w:hAnsiTheme="minorHAnsi" w:cstheme="minorBidi"/>
                <w:b w:val="0"/>
                <w:caps w:val="0"/>
                <w:noProof/>
                <w:sz w:val="24"/>
                <w:lang w:eastAsia="en-GB"/>
              </w:rPr>
              <w:tab/>
            </w:r>
            <w:r w:rsidRPr="003A54E4">
              <w:rPr>
                <w:rStyle w:val="Hyperlink"/>
                <w:noProof/>
              </w:rPr>
              <w:t>STATISTICAL ANALYSES</w:t>
            </w:r>
            <w:r>
              <w:rPr>
                <w:noProof/>
                <w:webHidden/>
              </w:rPr>
              <w:tab/>
            </w:r>
            <w:r>
              <w:rPr>
                <w:noProof/>
                <w:webHidden/>
              </w:rPr>
              <w:fldChar w:fldCharType="begin"/>
            </w:r>
            <w:r>
              <w:rPr>
                <w:noProof/>
                <w:webHidden/>
              </w:rPr>
              <w:instrText xml:space="preserve"> PAGEREF _Toc127774007 \h </w:instrText>
            </w:r>
            <w:r>
              <w:rPr>
                <w:noProof/>
                <w:webHidden/>
              </w:rPr>
            </w:r>
            <w:r>
              <w:rPr>
                <w:noProof/>
                <w:webHidden/>
              </w:rPr>
              <w:fldChar w:fldCharType="separate"/>
            </w:r>
            <w:r>
              <w:rPr>
                <w:noProof/>
                <w:webHidden/>
              </w:rPr>
              <w:t>38</w:t>
            </w:r>
            <w:r>
              <w:rPr>
                <w:noProof/>
                <w:webHidden/>
              </w:rPr>
              <w:fldChar w:fldCharType="end"/>
            </w:r>
          </w:hyperlink>
        </w:p>
        <w:p w14:paraId="411F9BF1" w14:textId="3B3652FC" w:rsidR="00A06984" w:rsidRDefault="00A06984">
          <w:pPr>
            <w:pStyle w:val="TOC3"/>
            <w:rPr>
              <w:rFonts w:asciiTheme="minorHAnsi" w:eastAsiaTheme="minorEastAsia" w:hAnsiTheme="minorHAnsi" w:cstheme="minorBidi"/>
              <w:iCs w:val="0"/>
              <w:sz w:val="24"/>
            </w:rPr>
          </w:pPr>
          <w:hyperlink w:anchor="_Toc127774008" w:history="1">
            <w:r w:rsidRPr="003A54E4">
              <w:rPr>
                <w:rStyle w:val="Hyperlink"/>
              </w:rPr>
              <w:t>Sample Size and power considerations</w:t>
            </w:r>
            <w:r>
              <w:rPr>
                <w:webHidden/>
              </w:rPr>
              <w:tab/>
            </w:r>
            <w:r>
              <w:rPr>
                <w:webHidden/>
              </w:rPr>
              <w:fldChar w:fldCharType="begin"/>
            </w:r>
            <w:r>
              <w:rPr>
                <w:webHidden/>
              </w:rPr>
              <w:instrText xml:space="preserve"> PAGEREF _Toc127774008 \h </w:instrText>
            </w:r>
            <w:r>
              <w:rPr>
                <w:webHidden/>
              </w:rPr>
            </w:r>
            <w:r>
              <w:rPr>
                <w:webHidden/>
              </w:rPr>
              <w:fldChar w:fldCharType="separate"/>
            </w:r>
            <w:r>
              <w:rPr>
                <w:webHidden/>
              </w:rPr>
              <w:t>38</w:t>
            </w:r>
            <w:r>
              <w:rPr>
                <w:webHidden/>
              </w:rPr>
              <w:fldChar w:fldCharType="end"/>
            </w:r>
          </w:hyperlink>
        </w:p>
        <w:p w14:paraId="74AE4317" w14:textId="55E67A82" w:rsidR="00A06984" w:rsidRDefault="00A06984">
          <w:pPr>
            <w:pStyle w:val="TOC3"/>
            <w:rPr>
              <w:rFonts w:asciiTheme="minorHAnsi" w:eastAsiaTheme="minorEastAsia" w:hAnsiTheme="minorHAnsi" w:cstheme="minorBidi"/>
              <w:iCs w:val="0"/>
              <w:sz w:val="24"/>
            </w:rPr>
          </w:pPr>
          <w:hyperlink w:anchor="_Toc127774009" w:history="1">
            <w:r w:rsidRPr="003A54E4">
              <w:rPr>
                <w:rStyle w:val="Hyperlink"/>
              </w:rPr>
              <w:t>Planned recruitment rate</w:t>
            </w:r>
            <w:r>
              <w:rPr>
                <w:webHidden/>
              </w:rPr>
              <w:tab/>
            </w:r>
            <w:r>
              <w:rPr>
                <w:webHidden/>
              </w:rPr>
              <w:fldChar w:fldCharType="begin"/>
            </w:r>
            <w:r>
              <w:rPr>
                <w:webHidden/>
              </w:rPr>
              <w:instrText xml:space="preserve"> PAGEREF _Toc127774009 \h </w:instrText>
            </w:r>
            <w:r>
              <w:rPr>
                <w:webHidden/>
              </w:rPr>
            </w:r>
            <w:r>
              <w:rPr>
                <w:webHidden/>
              </w:rPr>
              <w:fldChar w:fldCharType="separate"/>
            </w:r>
            <w:r>
              <w:rPr>
                <w:webHidden/>
              </w:rPr>
              <w:t>40</w:t>
            </w:r>
            <w:r>
              <w:rPr>
                <w:webHidden/>
              </w:rPr>
              <w:fldChar w:fldCharType="end"/>
            </w:r>
          </w:hyperlink>
        </w:p>
        <w:p w14:paraId="5C50C1B0" w14:textId="127242B6" w:rsidR="00A06984" w:rsidRDefault="00A06984">
          <w:pPr>
            <w:pStyle w:val="TOC3"/>
            <w:rPr>
              <w:rFonts w:asciiTheme="minorHAnsi" w:eastAsiaTheme="minorEastAsia" w:hAnsiTheme="minorHAnsi" w:cstheme="minorBidi"/>
              <w:iCs w:val="0"/>
              <w:sz w:val="24"/>
            </w:rPr>
          </w:pPr>
          <w:hyperlink w:anchor="_Toc127774010" w:history="1">
            <w:r w:rsidRPr="003A54E4">
              <w:rPr>
                <w:rStyle w:val="Hyperlink"/>
              </w:rPr>
              <w:t>Statistical analysis</w:t>
            </w:r>
            <w:r>
              <w:rPr>
                <w:webHidden/>
              </w:rPr>
              <w:tab/>
            </w:r>
            <w:r>
              <w:rPr>
                <w:webHidden/>
              </w:rPr>
              <w:fldChar w:fldCharType="begin"/>
            </w:r>
            <w:r>
              <w:rPr>
                <w:webHidden/>
              </w:rPr>
              <w:instrText xml:space="preserve"> PAGEREF _Toc127774010 \h </w:instrText>
            </w:r>
            <w:r>
              <w:rPr>
                <w:webHidden/>
              </w:rPr>
            </w:r>
            <w:r>
              <w:rPr>
                <w:webHidden/>
              </w:rPr>
              <w:fldChar w:fldCharType="separate"/>
            </w:r>
            <w:r>
              <w:rPr>
                <w:webHidden/>
              </w:rPr>
              <w:t>40</w:t>
            </w:r>
            <w:r>
              <w:rPr>
                <w:webHidden/>
              </w:rPr>
              <w:fldChar w:fldCharType="end"/>
            </w:r>
          </w:hyperlink>
        </w:p>
        <w:p w14:paraId="2123725A" w14:textId="7EB3D89A" w:rsidR="00A06984" w:rsidRDefault="00A06984">
          <w:pPr>
            <w:pStyle w:val="TOC2"/>
            <w:rPr>
              <w:rFonts w:asciiTheme="minorHAnsi" w:eastAsiaTheme="minorEastAsia" w:hAnsiTheme="minorHAnsi" w:cstheme="minorBidi"/>
              <w:b w:val="0"/>
              <w:caps w:val="0"/>
              <w:noProof/>
              <w:sz w:val="24"/>
              <w:lang w:eastAsia="en-GB"/>
            </w:rPr>
          </w:pPr>
          <w:hyperlink w:anchor="_Toc127774011" w:history="1">
            <w:r w:rsidRPr="003A54E4">
              <w:rPr>
                <w:rStyle w:val="Hyperlink"/>
                <w:noProof/>
              </w:rPr>
              <w:t>10.</w:t>
            </w:r>
            <w:r>
              <w:rPr>
                <w:rFonts w:asciiTheme="minorHAnsi" w:eastAsiaTheme="minorEastAsia" w:hAnsiTheme="minorHAnsi" w:cstheme="minorBidi"/>
                <w:b w:val="0"/>
                <w:caps w:val="0"/>
                <w:noProof/>
                <w:sz w:val="24"/>
                <w:lang w:eastAsia="en-GB"/>
              </w:rPr>
              <w:tab/>
            </w:r>
            <w:r w:rsidRPr="003A54E4">
              <w:rPr>
                <w:rStyle w:val="Hyperlink"/>
                <w:noProof/>
              </w:rPr>
              <w:t>Economic evaluation</w:t>
            </w:r>
            <w:r>
              <w:rPr>
                <w:noProof/>
                <w:webHidden/>
              </w:rPr>
              <w:tab/>
            </w:r>
            <w:r>
              <w:rPr>
                <w:noProof/>
                <w:webHidden/>
              </w:rPr>
              <w:fldChar w:fldCharType="begin"/>
            </w:r>
            <w:r>
              <w:rPr>
                <w:noProof/>
                <w:webHidden/>
              </w:rPr>
              <w:instrText xml:space="preserve"> PAGEREF _Toc127774011 \h </w:instrText>
            </w:r>
            <w:r>
              <w:rPr>
                <w:noProof/>
                <w:webHidden/>
              </w:rPr>
            </w:r>
            <w:r>
              <w:rPr>
                <w:noProof/>
                <w:webHidden/>
              </w:rPr>
              <w:fldChar w:fldCharType="separate"/>
            </w:r>
            <w:r>
              <w:rPr>
                <w:noProof/>
                <w:webHidden/>
              </w:rPr>
              <w:t>44</w:t>
            </w:r>
            <w:r>
              <w:rPr>
                <w:noProof/>
                <w:webHidden/>
              </w:rPr>
              <w:fldChar w:fldCharType="end"/>
            </w:r>
          </w:hyperlink>
        </w:p>
        <w:p w14:paraId="67E6B25F" w14:textId="24E4904A" w:rsidR="00A06984" w:rsidRDefault="00A06984">
          <w:pPr>
            <w:pStyle w:val="TOC3"/>
            <w:rPr>
              <w:rFonts w:asciiTheme="minorHAnsi" w:eastAsiaTheme="minorEastAsia" w:hAnsiTheme="minorHAnsi" w:cstheme="minorBidi"/>
              <w:iCs w:val="0"/>
              <w:sz w:val="24"/>
            </w:rPr>
          </w:pPr>
          <w:hyperlink w:anchor="_Toc127774012" w:history="1">
            <w:r w:rsidRPr="003A54E4">
              <w:rPr>
                <w:rStyle w:val="Hyperlink"/>
              </w:rPr>
              <w:t>Overview</w:t>
            </w:r>
            <w:r>
              <w:rPr>
                <w:webHidden/>
              </w:rPr>
              <w:tab/>
            </w:r>
            <w:r>
              <w:rPr>
                <w:webHidden/>
              </w:rPr>
              <w:fldChar w:fldCharType="begin"/>
            </w:r>
            <w:r>
              <w:rPr>
                <w:webHidden/>
              </w:rPr>
              <w:instrText xml:space="preserve"> PAGEREF _Toc127774012 \h </w:instrText>
            </w:r>
            <w:r>
              <w:rPr>
                <w:webHidden/>
              </w:rPr>
            </w:r>
            <w:r>
              <w:rPr>
                <w:webHidden/>
              </w:rPr>
              <w:fldChar w:fldCharType="separate"/>
            </w:r>
            <w:r>
              <w:rPr>
                <w:webHidden/>
              </w:rPr>
              <w:t>44</w:t>
            </w:r>
            <w:r>
              <w:rPr>
                <w:webHidden/>
              </w:rPr>
              <w:fldChar w:fldCharType="end"/>
            </w:r>
          </w:hyperlink>
        </w:p>
        <w:p w14:paraId="1855D1E3" w14:textId="0E3BA8D7" w:rsidR="00A06984" w:rsidRDefault="00A06984">
          <w:pPr>
            <w:pStyle w:val="TOC3"/>
            <w:rPr>
              <w:rFonts w:asciiTheme="minorHAnsi" w:eastAsiaTheme="minorEastAsia" w:hAnsiTheme="minorHAnsi" w:cstheme="minorBidi"/>
              <w:iCs w:val="0"/>
              <w:sz w:val="24"/>
            </w:rPr>
          </w:pPr>
          <w:hyperlink w:anchor="_Toc127774013" w:history="1">
            <w:r w:rsidRPr="003A54E4">
              <w:rPr>
                <w:rStyle w:val="Hyperlink"/>
              </w:rPr>
              <w:t>Trial-based evaluations</w:t>
            </w:r>
            <w:r>
              <w:rPr>
                <w:webHidden/>
              </w:rPr>
              <w:tab/>
            </w:r>
            <w:r>
              <w:rPr>
                <w:webHidden/>
              </w:rPr>
              <w:fldChar w:fldCharType="begin"/>
            </w:r>
            <w:r>
              <w:rPr>
                <w:webHidden/>
              </w:rPr>
              <w:instrText xml:space="preserve"> PAGEREF _Toc127774013 \h </w:instrText>
            </w:r>
            <w:r>
              <w:rPr>
                <w:webHidden/>
              </w:rPr>
            </w:r>
            <w:r>
              <w:rPr>
                <w:webHidden/>
              </w:rPr>
              <w:fldChar w:fldCharType="separate"/>
            </w:r>
            <w:r>
              <w:rPr>
                <w:webHidden/>
              </w:rPr>
              <w:t>44</w:t>
            </w:r>
            <w:r>
              <w:rPr>
                <w:webHidden/>
              </w:rPr>
              <w:fldChar w:fldCharType="end"/>
            </w:r>
          </w:hyperlink>
        </w:p>
        <w:p w14:paraId="2F61B01B" w14:textId="326DF448" w:rsidR="00A06984" w:rsidRDefault="00A06984">
          <w:pPr>
            <w:pStyle w:val="TOC3"/>
            <w:rPr>
              <w:rFonts w:asciiTheme="minorHAnsi" w:eastAsiaTheme="minorEastAsia" w:hAnsiTheme="minorHAnsi" w:cstheme="minorBidi"/>
              <w:iCs w:val="0"/>
              <w:sz w:val="24"/>
            </w:rPr>
          </w:pPr>
          <w:hyperlink w:anchor="_Toc127774014" w:history="1">
            <w:r w:rsidRPr="003A54E4">
              <w:rPr>
                <w:rStyle w:val="Hyperlink"/>
              </w:rPr>
              <w:t>Health economic modelling</w:t>
            </w:r>
            <w:r>
              <w:rPr>
                <w:webHidden/>
              </w:rPr>
              <w:tab/>
            </w:r>
            <w:r>
              <w:rPr>
                <w:webHidden/>
              </w:rPr>
              <w:fldChar w:fldCharType="begin"/>
            </w:r>
            <w:r>
              <w:rPr>
                <w:webHidden/>
              </w:rPr>
              <w:instrText xml:space="preserve"> PAGEREF _Toc127774014 \h </w:instrText>
            </w:r>
            <w:r>
              <w:rPr>
                <w:webHidden/>
              </w:rPr>
            </w:r>
            <w:r>
              <w:rPr>
                <w:webHidden/>
              </w:rPr>
              <w:fldChar w:fldCharType="separate"/>
            </w:r>
            <w:r>
              <w:rPr>
                <w:webHidden/>
              </w:rPr>
              <w:t>45</w:t>
            </w:r>
            <w:r>
              <w:rPr>
                <w:webHidden/>
              </w:rPr>
              <w:fldChar w:fldCharType="end"/>
            </w:r>
          </w:hyperlink>
        </w:p>
        <w:p w14:paraId="51ADCFF4" w14:textId="54CAC226" w:rsidR="00A06984" w:rsidRDefault="00A06984">
          <w:pPr>
            <w:pStyle w:val="TOC2"/>
            <w:rPr>
              <w:rFonts w:asciiTheme="minorHAnsi" w:eastAsiaTheme="minorEastAsia" w:hAnsiTheme="minorHAnsi" w:cstheme="minorBidi"/>
              <w:b w:val="0"/>
              <w:caps w:val="0"/>
              <w:noProof/>
              <w:sz w:val="24"/>
              <w:lang w:eastAsia="en-GB"/>
            </w:rPr>
          </w:pPr>
          <w:hyperlink w:anchor="_Toc127774015" w:history="1">
            <w:r w:rsidRPr="003A54E4">
              <w:rPr>
                <w:rStyle w:val="Hyperlink"/>
                <w:noProof/>
              </w:rPr>
              <w:t>11.</w:t>
            </w:r>
            <w:r>
              <w:rPr>
                <w:rFonts w:asciiTheme="minorHAnsi" w:eastAsiaTheme="minorEastAsia" w:hAnsiTheme="minorHAnsi" w:cstheme="minorBidi"/>
                <w:b w:val="0"/>
                <w:caps w:val="0"/>
                <w:noProof/>
                <w:sz w:val="24"/>
                <w:lang w:eastAsia="en-GB"/>
              </w:rPr>
              <w:tab/>
            </w:r>
            <w:r w:rsidRPr="003A54E4">
              <w:rPr>
                <w:rStyle w:val="Hyperlink"/>
                <w:noProof/>
              </w:rPr>
              <w:t>REGULATORY, ETHICAL AND LEGAL ISSUES</w:t>
            </w:r>
            <w:r>
              <w:rPr>
                <w:noProof/>
                <w:webHidden/>
              </w:rPr>
              <w:tab/>
            </w:r>
            <w:r>
              <w:rPr>
                <w:noProof/>
                <w:webHidden/>
              </w:rPr>
              <w:fldChar w:fldCharType="begin"/>
            </w:r>
            <w:r>
              <w:rPr>
                <w:noProof/>
                <w:webHidden/>
              </w:rPr>
              <w:instrText xml:space="preserve"> PAGEREF _Toc127774015 \h </w:instrText>
            </w:r>
            <w:r>
              <w:rPr>
                <w:noProof/>
                <w:webHidden/>
              </w:rPr>
            </w:r>
            <w:r>
              <w:rPr>
                <w:noProof/>
                <w:webHidden/>
              </w:rPr>
              <w:fldChar w:fldCharType="separate"/>
            </w:r>
            <w:r>
              <w:rPr>
                <w:noProof/>
                <w:webHidden/>
              </w:rPr>
              <w:t>45</w:t>
            </w:r>
            <w:r>
              <w:rPr>
                <w:noProof/>
                <w:webHidden/>
              </w:rPr>
              <w:fldChar w:fldCharType="end"/>
            </w:r>
          </w:hyperlink>
        </w:p>
        <w:p w14:paraId="140F9CCF" w14:textId="20CD8EB4" w:rsidR="00A06984" w:rsidRDefault="00A06984">
          <w:pPr>
            <w:pStyle w:val="TOC3"/>
            <w:rPr>
              <w:rFonts w:asciiTheme="minorHAnsi" w:eastAsiaTheme="minorEastAsia" w:hAnsiTheme="minorHAnsi" w:cstheme="minorBidi"/>
              <w:iCs w:val="0"/>
              <w:sz w:val="24"/>
            </w:rPr>
          </w:pPr>
          <w:hyperlink w:anchor="_Toc127774016" w:history="1">
            <w:r w:rsidRPr="003A54E4">
              <w:rPr>
                <w:rStyle w:val="Hyperlink"/>
              </w:rPr>
              <w:t>Declaration of Helsinki</w:t>
            </w:r>
            <w:r>
              <w:rPr>
                <w:webHidden/>
              </w:rPr>
              <w:tab/>
            </w:r>
            <w:r>
              <w:rPr>
                <w:webHidden/>
              </w:rPr>
              <w:fldChar w:fldCharType="begin"/>
            </w:r>
            <w:r>
              <w:rPr>
                <w:webHidden/>
              </w:rPr>
              <w:instrText xml:space="preserve"> PAGEREF _Toc127774016 \h </w:instrText>
            </w:r>
            <w:r>
              <w:rPr>
                <w:webHidden/>
              </w:rPr>
            </w:r>
            <w:r>
              <w:rPr>
                <w:webHidden/>
              </w:rPr>
              <w:fldChar w:fldCharType="separate"/>
            </w:r>
            <w:r>
              <w:rPr>
                <w:webHidden/>
              </w:rPr>
              <w:t>45</w:t>
            </w:r>
            <w:r>
              <w:rPr>
                <w:webHidden/>
              </w:rPr>
              <w:fldChar w:fldCharType="end"/>
            </w:r>
          </w:hyperlink>
        </w:p>
        <w:p w14:paraId="35FF6A85" w14:textId="716B5ABA" w:rsidR="00A06984" w:rsidRDefault="00A06984">
          <w:pPr>
            <w:pStyle w:val="TOC3"/>
            <w:rPr>
              <w:rFonts w:asciiTheme="minorHAnsi" w:eastAsiaTheme="minorEastAsia" w:hAnsiTheme="minorHAnsi" w:cstheme="minorBidi"/>
              <w:iCs w:val="0"/>
              <w:sz w:val="24"/>
            </w:rPr>
          </w:pPr>
          <w:hyperlink w:anchor="_Toc127774017" w:history="1">
            <w:r w:rsidRPr="003A54E4">
              <w:rPr>
                <w:rStyle w:val="Hyperlink"/>
              </w:rPr>
              <w:t>Good Clinical Practice</w:t>
            </w:r>
            <w:r>
              <w:rPr>
                <w:webHidden/>
              </w:rPr>
              <w:tab/>
            </w:r>
            <w:r>
              <w:rPr>
                <w:webHidden/>
              </w:rPr>
              <w:fldChar w:fldCharType="begin"/>
            </w:r>
            <w:r>
              <w:rPr>
                <w:webHidden/>
              </w:rPr>
              <w:instrText xml:space="preserve"> PAGEREF _Toc127774017 \h </w:instrText>
            </w:r>
            <w:r>
              <w:rPr>
                <w:webHidden/>
              </w:rPr>
            </w:r>
            <w:r>
              <w:rPr>
                <w:webHidden/>
              </w:rPr>
              <w:fldChar w:fldCharType="separate"/>
            </w:r>
            <w:r>
              <w:rPr>
                <w:webHidden/>
              </w:rPr>
              <w:t>45</w:t>
            </w:r>
            <w:r>
              <w:rPr>
                <w:webHidden/>
              </w:rPr>
              <w:fldChar w:fldCharType="end"/>
            </w:r>
          </w:hyperlink>
        </w:p>
        <w:p w14:paraId="22A6486F" w14:textId="2DF52FE1" w:rsidR="00A06984" w:rsidRDefault="00A06984">
          <w:pPr>
            <w:pStyle w:val="TOC3"/>
            <w:rPr>
              <w:rFonts w:asciiTheme="minorHAnsi" w:eastAsiaTheme="minorEastAsia" w:hAnsiTheme="minorHAnsi" w:cstheme="minorBidi"/>
              <w:iCs w:val="0"/>
              <w:sz w:val="24"/>
            </w:rPr>
          </w:pPr>
          <w:hyperlink w:anchor="_Toc127774018" w:history="1">
            <w:r w:rsidRPr="003A54E4">
              <w:rPr>
                <w:rStyle w:val="Hyperlink"/>
              </w:rPr>
              <w:t>Research Ethics Committee (REC) Approval</w:t>
            </w:r>
            <w:r>
              <w:rPr>
                <w:webHidden/>
              </w:rPr>
              <w:tab/>
            </w:r>
            <w:r>
              <w:rPr>
                <w:webHidden/>
              </w:rPr>
              <w:fldChar w:fldCharType="begin"/>
            </w:r>
            <w:r>
              <w:rPr>
                <w:webHidden/>
              </w:rPr>
              <w:instrText xml:space="preserve"> PAGEREF _Toc127774018 \h </w:instrText>
            </w:r>
            <w:r>
              <w:rPr>
                <w:webHidden/>
              </w:rPr>
            </w:r>
            <w:r>
              <w:rPr>
                <w:webHidden/>
              </w:rPr>
              <w:fldChar w:fldCharType="separate"/>
            </w:r>
            <w:r>
              <w:rPr>
                <w:webHidden/>
              </w:rPr>
              <w:t>45</w:t>
            </w:r>
            <w:r>
              <w:rPr>
                <w:webHidden/>
              </w:rPr>
              <w:fldChar w:fldCharType="end"/>
            </w:r>
          </w:hyperlink>
        </w:p>
        <w:p w14:paraId="6035952D" w14:textId="224CC344" w:rsidR="00A06984" w:rsidRDefault="00A06984">
          <w:pPr>
            <w:pStyle w:val="TOC3"/>
            <w:rPr>
              <w:rFonts w:asciiTheme="minorHAnsi" w:eastAsiaTheme="minorEastAsia" w:hAnsiTheme="minorHAnsi" w:cstheme="minorBidi"/>
              <w:iCs w:val="0"/>
              <w:sz w:val="24"/>
            </w:rPr>
          </w:pPr>
          <w:hyperlink w:anchor="_Toc127774019" w:history="1">
            <w:r w:rsidRPr="003A54E4">
              <w:rPr>
                <w:rStyle w:val="Hyperlink"/>
              </w:rPr>
              <w:t>Regulatory Authority Approval</w:t>
            </w:r>
            <w:r>
              <w:rPr>
                <w:webHidden/>
              </w:rPr>
              <w:tab/>
            </w:r>
            <w:r>
              <w:rPr>
                <w:webHidden/>
              </w:rPr>
              <w:fldChar w:fldCharType="begin"/>
            </w:r>
            <w:r>
              <w:rPr>
                <w:webHidden/>
              </w:rPr>
              <w:instrText xml:space="preserve"> PAGEREF _Toc127774019 \h </w:instrText>
            </w:r>
            <w:r>
              <w:rPr>
                <w:webHidden/>
              </w:rPr>
            </w:r>
            <w:r>
              <w:rPr>
                <w:webHidden/>
              </w:rPr>
              <w:fldChar w:fldCharType="separate"/>
            </w:r>
            <w:r>
              <w:rPr>
                <w:webHidden/>
              </w:rPr>
              <w:t>46</w:t>
            </w:r>
            <w:r>
              <w:rPr>
                <w:webHidden/>
              </w:rPr>
              <w:fldChar w:fldCharType="end"/>
            </w:r>
          </w:hyperlink>
        </w:p>
        <w:p w14:paraId="02A8CACD" w14:textId="371DC7F8" w:rsidR="00A06984" w:rsidRDefault="00A06984">
          <w:pPr>
            <w:pStyle w:val="TOC3"/>
            <w:rPr>
              <w:rFonts w:asciiTheme="minorHAnsi" w:eastAsiaTheme="minorEastAsia" w:hAnsiTheme="minorHAnsi" w:cstheme="minorBidi"/>
              <w:iCs w:val="0"/>
              <w:sz w:val="24"/>
            </w:rPr>
          </w:pPr>
          <w:hyperlink w:anchor="_Toc127774020" w:history="1">
            <w:r w:rsidRPr="003A54E4">
              <w:rPr>
                <w:rStyle w:val="Hyperlink"/>
              </w:rPr>
              <w:t>HRA approval</w:t>
            </w:r>
            <w:r>
              <w:rPr>
                <w:webHidden/>
              </w:rPr>
              <w:tab/>
            </w:r>
            <w:r>
              <w:rPr>
                <w:webHidden/>
              </w:rPr>
              <w:fldChar w:fldCharType="begin"/>
            </w:r>
            <w:r>
              <w:rPr>
                <w:webHidden/>
              </w:rPr>
              <w:instrText xml:space="preserve"> PAGEREF _Toc127774020 \h </w:instrText>
            </w:r>
            <w:r>
              <w:rPr>
                <w:webHidden/>
              </w:rPr>
            </w:r>
            <w:r>
              <w:rPr>
                <w:webHidden/>
              </w:rPr>
              <w:fldChar w:fldCharType="separate"/>
            </w:r>
            <w:r>
              <w:rPr>
                <w:webHidden/>
              </w:rPr>
              <w:t>46</w:t>
            </w:r>
            <w:r>
              <w:rPr>
                <w:webHidden/>
              </w:rPr>
              <w:fldChar w:fldCharType="end"/>
            </w:r>
          </w:hyperlink>
        </w:p>
        <w:p w14:paraId="2078B9B8" w14:textId="2D8DEBA4" w:rsidR="00A06984" w:rsidRDefault="00A06984">
          <w:pPr>
            <w:pStyle w:val="TOC3"/>
            <w:rPr>
              <w:rFonts w:asciiTheme="minorHAnsi" w:eastAsiaTheme="minorEastAsia" w:hAnsiTheme="minorHAnsi" w:cstheme="minorBidi"/>
              <w:iCs w:val="0"/>
              <w:sz w:val="24"/>
            </w:rPr>
          </w:pPr>
          <w:hyperlink w:anchor="_Toc127774021" w:history="1">
            <w:r w:rsidRPr="003A54E4">
              <w:rPr>
                <w:rStyle w:val="Hyperlink"/>
              </w:rPr>
              <w:t>Non-Compliance and Serious Breaches</w:t>
            </w:r>
            <w:r>
              <w:rPr>
                <w:webHidden/>
              </w:rPr>
              <w:tab/>
            </w:r>
            <w:r>
              <w:rPr>
                <w:webHidden/>
              </w:rPr>
              <w:fldChar w:fldCharType="begin"/>
            </w:r>
            <w:r>
              <w:rPr>
                <w:webHidden/>
              </w:rPr>
              <w:instrText xml:space="preserve"> PAGEREF _Toc127774021 \h </w:instrText>
            </w:r>
            <w:r>
              <w:rPr>
                <w:webHidden/>
              </w:rPr>
            </w:r>
            <w:r>
              <w:rPr>
                <w:webHidden/>
              </w:rPr>
              <w:fldChar w:fldCharType="separate"/>
            </w:r>
            <w:r>
              <w:rPr>
                <w:webHidden/>
              </w:rPr>
              <w:t>46</w:t>
            </w:r>
            <w:r>
              <w:rPr>
                <w:webHidden/>
              </w:rPr>
              <w:fldChar w:fldCharType="end"/>
            </w:r>
          </w:hyperlink>
        </w:p>
        <w:p w14:paraId="527997DE" w14:textId="5AF60175" w:rsidR="00A06984" w:rsidRDefault="00A06984">
          <w:pPr>
            <w:pStyle w:val="TOC3"/>
            <w:rPr>
              <w:rFonts w:asciiTheme="minorHAnsi" w:eastAsiaTheme="minorEastAsia" w:hAnsiTheme="minorHAnsi" w:cstheme="minorBidi"/>
              <w:iCs w:val="0"/>
              <w:sz w:val="24"/>
            </w:rPr>
          </w:pPr>
          <w:hyperlink w:anchor="_Toc127774022" w:history="1">
            <w:r w:rsidRPr="003A54E4">
              <w:rPr>
                <w:rStyle w:val="Hyperlink"/>
              </w:rPr>
              <w:t>Insurance and Indemnity and Sponsor</w:t>
            </w:r>
            <w:r>
              <w:rPr>
                <w:webHidden/>
              </w:rPr>
              <w:tab/>
            </w:r>
            <w:r>
              <w:rPr>
                <w:webHidden/>
              </w:rPr>
              <w:fldChar w:fldCharType="begin"/>
            </w:r>
            <w:r>
              <w:rPr>
                <w:webHidden/>
              </w:rPr>
              <w:instrText xml:space="preserve"> PAGEREF _Toc127774022 \h </w:instrText>
            </w:r>
            <w:r>
              <w:rPr>
                <w:webHidden/>
              </w:rPr>
            </w:r>
            <w:r>
              <w:rPr>
                <w:webHidden/>
              </w:rPr>
              <w:fldChar w:fldCharType="separate"/>
            </w:r>
            <w:r>
              <w:rPr>
                <w:webHidden/>
              </w:rPr>
              <w:t>47</w:t>
            </w:r>
            <w:r>
              <w:rPr>
                <w:webHidden/>
              </w:rPr>
              <w:fldChar w:fldCharType="end"/>
            </w:r>
          </w:hyperlink>
        </w:p>
        <w:p w14:paraId="1DC41031" w14:textId="3E61FFD0" w:rsidR="00A06984" w:rsidRDefault="00A06984">
          <w:pPr>
            <w:pStyle w:val="TOC3"/>
            <w:rPr>
              <w:rFonts w:asciiTheme="minorHAnsi" w:eastAsiaTheme="minorEastAsia" w:hAnsiTheme="minorHAnsi" w:cstheme="minorBidi"/>
              <w:iCs w:val="0"/>
              <w:sz w:val="24"/>
            </w:rPr>
          </w:pPr>
          <w:hyperlink w:anchor="_Toc127774023" w:history="1">
            <w:r w:rsidRPr="003A54E4">
              <w:rPr>
                <w:rStyle w:val="Hyperlink"/>
              </w:rPr>
              <w:t>Trial Registration</w:t>
            </w:r>
            <w:r>
              <w:rPr>
                <w:webHidden/>
              </w:rPr>
              <w:tab/>
            </w:r>
            <w:r>
              <w:rPr>
                <w:webHidden/>
              </w:rPr>
              <w:fldChar w:fldCharType="begin"/>
            </w:r>
            <w:r>
              <w:rPr>
                <w:webHidden/>
              </w:rPr>
              <w:instrText xml:space="preserve"> PAGEREF _Toc127774023 \h </w:instrText>
            </w:r>
            <w:r>
              <w:rPr>
                <w:webHidden/>
              </w:rPr>
            </w:r>
            <w:r>
              <w:rPr>
                <w:webHidden/>
              </w:rPr>
              <w:fldChar w:fldCharType="separate"/>
            </w:r>
            <w:r>
              <w:rPr>
                <w:webHidden/>
              </w:rPr>
              <w:t>47</w:t>
            </w:r>
            <w:r>
              <w:rPr>
                <w:webHidden/>
              </w:rPr>
              <w:fldChar w:fldCharType="end"/>
            </w:r>
          </w:hyperlink>
        </w:p>
        <w:p w14:paraId="05ADFAE6" w14:textId="65F8EDE7" w:rsidR="00A06984" w:rsidRDefault="00A06984">
          <w:pPr>
            <w:pStyle w:val="TOC3"/>
            <w:rPr>
              <w:rFonts w:asciiTheme="minorHAnsi" w:eastAsiaTheme="minorEastAsia" w:hAnsiTheme="minorHAnsi" w:cstheme="minorBidi"/>
              <w:iCs w:val="0"/>
              <w:sz w:val="24"/>
            </w:rPr>
          </w:pPr>
          <w:hyperlink w:anchor="_Toc127774024" w:history="1">
            <w:r w:rsidRPr="003A54E4">
              <w:rPr>
                <w:rStyle w:val="Hyperlink"/>
              </w:rPr>
              <w:t>Informed Consent</w:t>
            </w:r>
            <w:r>
              <w:rPr>
                <w:webHidden/>
              </w:rPr>
              <w:tab/>
            </w:r>
            <w:r>
              <w:rPr>
                <w:webHidden/>
              </w:rPr>
              <w:fldChar w:fldCharType="begin"/>
            </w:r>
            <w:r>
              <w:rPr>
                <w:webHidden/>
              </w:rPr>
              <w:instrText xml:space="preserve"> PAGEREF _Toc127774024 \h </w:instrText>
            </w:r>
            <w:r>
              <w:rPr>
                <w:webHidden/>
              </w:rPr>
            </w:r>
            <w:r>
              <w:rPr>
                <w:webHidden/>
              </w:rPr>
              <w:fldChar w:fldCharType="separate"/>
            </w:r>
            <w:r>
              <w:rPr>
                <w:webHidden/>
              </w:rPr>
              <w:t>47</w:t>
            </w:r>
            <w:r>
              <w:rPr>
                <w:webHidden/>
              </w:rPr>
              <w:fldChar w:fldCharType="end"/>
            </w:r>
          </w:hyperlink>
        </w:p>
        <w:p w14:paraId="7E7F0DE3" w14:textId="44000406" w:rsidR="00A06984" w:rsidRDefault="00A06984">
          <w:pPr>
            <w:pStyle w:val="TOC3"/>
            <w:rPr>
              <w:rFonts w:asciiTheme="minorHAnsi" w:eastAsiaTheme="minorEastAsia" w:hAnsiTheme="minorHAnsi" w:cstheme="minorBidi"/>
              <w:iCs w:val="0"/>
              <w:sz w:val="24"/>
            </w:rPr>
          </w:pPr>
          <w:hyperlink w:anchor="_Toc127774025" w:history="1">
            <w:r w:rsidRPr="003A54E4">
              <w:rPr>
                <w:rStyle w:val="Hyperlink"/>
              </w:rPr>
              <w:t>Contact with General Practitioner</w:t>
            </w:r>
            <w:r>
              <w:rPr>
                <w:webHidden/>
              </w:rPr>
              <w:tab/>
            </w:r>
            <w:r>
              <w:rPr>
                <w:webHidden/>
              </w:rPr>
              <w:fldChar w:fldCharType="begin"/>
            </w:r>
            <w:r>
              <w:rPr>
                <w:webHidden/>
              </w:rPr>
              <w:instrText xml:space="preserve"> PAGEREF _Toc127774025 \h </w:instrText>
            </w:r>
            <w:r>
              <w:rPr>
                <w:webHidden/>
              </w:rPr>
            </w:r>
            <w:r>
              <w:rPr>
                <w:webHidden/>
              </w:rPr>
              <w:fldChar w:fldCharType="separate"/>
            </w:r>
            <w:r>
              <w:rPr>
                <w:webHidden/>
              </w:rPr>
              <w:t>48</w:t>
            </w:r>
            <w:r>
              <w:rPr>
                <w:webHidden/>
              </w:rPr>
              <w:fldChar w:fldCharType="end"/>
            </w:r>
          </w:hyperlink>
        </w:p>
        <w:p w14:paraId="6B44B07A" w14:textId="3DEDC0D2" w:rsidR="00A06984" w:rsidRDefault="00A06984">
          <w:pPr>
            <w:pStyle w:val="TOC3"/>
            <w:rPr>
              <w:rFonts w:asciiTheme="minorHAnsi" w:eastAsiaTheme="minorEastAsia" w:hAnsiTheme="minorHAnsi" w:cstheme="minorBidi"/>
              <w:iCs w:val="0"/>
              <w:sz w:val="24"/>
            </w:rPr>
          </w:pPr>
          <w:hyperlink w:anchor="_Toc127774026" w:history="1">
            <w:r w:rsidRPr="003A54E4">
              <w:rPr>
                <w:rStyle w:val="Hyperlink"/>
              </w:rPr>
              <w:t>Participant Confidentiality</w:t>
            </w:r>
            <w:r>
              <w:rPr>
                <w:webHidden/>
              </w:rPr>
              <w:tab/>
            </w:r>
            <w:r>
              <w:rPr>
                <w:webHidden/>
              </w:rPr>
              <w:fldChar w:fldCharType="begin"/>
            </w:r>
            <w:r>
              <w:rPr>
                <w:webHidden/>
              </w:rPr>
              <w:instrText xml:space="preserve"> PAGEREF _Toc127774026 \h </w:instrText>
            </w:r>
            <w:r>
              <w:rPr>
                <w:webHidden/>
              </w:rPr>
            </w:r>
            <w:r>
              <w:rPr>
                <w:webHidden/>
              </w:rPr>
              <w:fldChar w:fldCharType="separate"/>
            </w:r>
            <w:r>
              <w:rPr>
                <w:webHidden/>
              </w:rPr>
              <w:t>48</w:t>
            </w:r>
            <w:r>
              <w:rPr>
                <w:webHidden/>
              </w:rPr>
              <w:fldChar w:fldCharType="end"/>
            </w:r>
          </w:hyperlink>
        </w:p>
        <w:p w14:paraId="453331A1" w14:textId="447A97D1" w:rsidR="00A06984" w:rsidRDefault="00A06984">
          <w:pPr>
            <w:pStyle w:val="TOC3"/>
            <w:rPr>
              <w:rFonts w:asciiTheme="minorHAnsi" w:eastAsiaTheme="minorEastAsia" w:hAnsiTheme="minorHAnsi" w:cstheme="minorBidi"/>
              <w:iCs w:val="0"/>
              <w:sz w:val="24"/>
            </w:rPr>
          </w:pPr>
          <w:hyperlink w:anchor="_Toc127774027" w:history="1">
            <w:r w:rsidRPr="003A54E4">
              <w:rPr>
                <w:rStyle w:val="Hyperlink"/>
              </w:rPr>
              <w:t>Data Protection and Participant Confidentiality</w:t>
            </w:r>
            <w:r>
              <w:rPr>
                <w:webHidden/>
              </w:rPr>
              <w:tab/>
            </w:r>
            <w:r>
              <w:rPr>
                <w:webHidden/>
              </w:rPr>
              <w:fldChar w:fldCharType="begin"/>
            </w:r>
            <w:r>
              <w:rPr>
                <w:webHidden/>
              </w:rPr>
              <w:instrText xml:space="preserve"> PAGEREF _Toc127774027 \h </w:instrText>
            </w:r>
            <w:r>
              <w:rPr>
                <w:webHidden/>
              </w:rPr>
            </w:r>
            <w:r>
              <w:rPr>
                <w:webHidden/>
              </w:rPr>
              <w:fldChar w:fldCharType="separate"/>
            </w:r>
            <w:r>
              <w:rPr>
                <w:webHidden/>
              </w:rPr>
              <w:t>48</w:t>
            </w:r>
            <w:r>
              <w:rPr>
                <w:webHidden/>
              </w:rPr>
              <w:fldChar w:fldCharType="end"/>
            </w:r>
          </w:hyperlink>
        </w:p>
        <w:p w14:paraId="5803CA53" w14:textId="42D117C3" w:rsidR="00A06984" w:rsidRDefault="00A06984">
          <w:pPr>
            <w:pStyle w:val="TOC3"/>
            <w:rPr>
              <w:rFonts w:asciiTheme="minorHAnsi" w:eastAsiaTheme="minorEastAsia" w:hAnsiTheme="minorHAnsi" w:cstheme="minorBidi"/>
              <w:iCs w:val="0"/>
              <w:sz w:val="24"/>
            </w:rPr>
          </w:pPr>
          <w:hyperlink w:anchor="_Toc127774028" w:history="1">
            <w:r w:rsidRPr="003A54E4">
              <w:rPr>
                <w:rStyle w:val="Hyperlink"/>
              </w:rPr>
              <w:t>End of Trial</w:t>
            </w:r>
            <w:r>
              <w:rPr>
                <w:webHidden/>
              </w:rPr>
              <w:tab/>
            </w:r>
            <w:r>
              <w:rPr>
                <w:webHidden/>
              </w:rPr>
              <w:fldChar w:fldCharType="begin"/>
            </w:r>
            <w:r>
              <w:rPr>
                <w:webHidden/>
              </w:rPr>
              <w:instrText xml:space="preserve"> PAGEREF _Toc127774028 \h </w:instrText>
            </w:r>
            <w:r>
              <w:rPr>
                <w:webHidden/>
              </w:rPr>
            </w:r>
            <w:r>
              <w:rPr>
                <w:webHidden/>
              </w:rPr>
              <w:fldChar w:fldCharType="separate"/>
            </w:r>
            <w:r>
              <w:rPr>
                <w:webHidden/>
              </w:rPr>
              <w:t>48</w:t>
            </w:r>
            <w:r>
              <w:rPr>
                <w:webHidden/>
              </w:rPr>
              <w:fldChar w:fldCharType="end"/>
            </w:r>
          </w:hyperlink>
        </w:p>
        <w:p w14:paraId="2475AE04" w14:textId="0AFAD857" w:rsidR="00A06984" w:rsidRDefault="00A06984">
          <w:pPr>
            <w:pStyle w:val="TOC3"/>
            <w:rPr>
              <w:rFonts w:asciiTheme="minorHAnsi" w:eastAsiaTheme="minorEastAsia" w:hAnsiTheme="minorHAnsi" w:cstheme="minorBidi"/>
              <w:iCs w:val="0"/>
              <w:sz w:val="24"/>
            </w:rPr>
          </w:pPr>
          <w:hyperlink w:anchor="_Toc127774029" w:history="1">
            <w:r w:rsidRPr="003A54E4">
              <w:rPr>
                <w:rStyle w:val="Hyperlink"/>
              </w:rPr>
              <w:t>Study Documentation and Data Storage</w:t>
            </w:r>
            <w:r>
              <w:rPr>
                <w:webHidden/>
              </w:rPr>
              <w:tab/>
            </w:r>
            <w:r>
              <w:rPr>
                <w:webHidden/>
              </w:rPr>
              <w:fldChar w:fldCharType="begin"/>
            </w:r>
            <w:r>
              <w:rPr>
                <w:webHidden/>
              </w:rPr>
              <w:instrText xml:space="preserve"> PAGEREF _Toc127774029 \h </w:instrText>
            </w:r>
            <w:r>
              <w:rPr>
                <w:webHidden/>
              </w:rPr>
            </w:r>
            <w:r>
              <w:rPr>
                <w:webHidden/>
              </w:rPr>
              <w:fldChar w:fldCharType="separate"/>
            </w:r>
            <w:r>
              <w:rPr>
                <w:webHidden/>
              </w:rPr>
              <w:t>48</w:t>
            </w:r>
            <w:r>
              <w:rPr>
                <w:webHidden/>
              </w:rPr>
              <w:fldChar w:fldCharType="end"/>
            </w:r>
          </w:hyperlink>
        </w:p>
        <w:p w14:paraId="51A19D74" w14:textId="64943589" w:rsidR="00A06984" w:rsidRDefault="00A06984">
          <w:pPr>
            <w:pStyle w:val="TOC2"/>
            <w:rPr>
              <w:rFonts w:asciiTheme="minorHAnsi" w:eastAsiaTheme="minorEastAsia" w:hAnsiTheme="minorHAnsi" w:cstheme="minorBidi"/>
              <w:b w:val="0"/>
              <w:caps w:val="0"/>
              <w:noProof/>
              <w:sz w:val="24"/>
              <w:lang w:eastAsia="en-GB"/>
            </w:rPr>
          </w:pPr>
          <w:hyperlink w:anchor="_Toc127774030" w:history="1">
            <w:r w:rsidRPr="003A54E4">
              <w:rPr>
                <w:rStyle w:val="Hyperlink"/>
                <w:noProof/>
              </w:rPr>
              <w:t>12.</w:t>
            </w:r>
            <w:r>
              <w:rPr>
                <w:rFonts w:asciiTheme="minorHAnsi" w:eastAsiaTheme="minorEastAsia" w:hAnsiTheme="minorHAnsi" w:cstheme="minorBidi"/>
                <w:b w:val="0"/>
                <w:caps w:val="0"/>
                <w:noProof/>
                <w:sz w:val="24"/>
                <w:lang w:eastAsia="en-GB"/>
              </w:rPr>
              <w:tab/>
            </w:r>
            <w:r w:rsidRPr="003A54E4">
              <w:rPr>
                <w:rStyle w:val="Hyperlink"/>
                <w:noProof/>
              </w:rPr>
              <w:t>DATA MANAGEMENT</w:t>
            </w:r>
            <w:r>
              <w:rPr>
                <w:noProof/>
                <w:webHidden/>
              </w:rPr>
              <w:tab/>
            </w:r>
            <w:r>
              <w:rPr>
                <w:noProof/>
                <w:webHidden/>
              </w:rPr>
              <w:fldChar w:fldCharType="begin"/>
            </w:r>
            <w:r>
              <w:rPr>
                <w:noProof/>
                <w:webHidden/>
              </w:rPr>
              <w:instrText xml:space="preserve"> PAGEREF _Toc127774030 \h </w:instrText>
            </w:r>
            <w:r>
              <w:rPr>
                <w:noProof/>
                <w:webHidden/>
              </w:rPr>
            </w:r>
            <w:r>
              <w:rPr>
                <w:noProof/>
                <w:webHidden/>
              </w:rPr>
              <w:fldChar w:fldCharType="separate"/>
            </w:r>
            <w:r>
              <w:rPr>
                <w:noProof/>
                <w:webHidden/>
              </w:rPr>
              <w:t>49</w:t>
            </w:r>
            <w:r>
              <w:rPr>
                <w:noProof/>
                <w:webHidden/>
              </w:rPr>
              <w:fldChar w:fldCharType="end"/>
            </w:r>
          </w:hyperlink>
        </w:p>
        <w:p w14:paraId="4022485A" w14:textId="344BAB2C" w:rsidR="00A06984" w:rsidRDefault="00A06984">
          <w:pPr>
            <w:pStyle w:val="TOC3"/>
            <w:rPr>
              <w:rFonts w:asciiTheme="minorHAnsi" w:eastAsiaTheme="minorEastAsia" w:hAnsiTheme="minorHAnsi" w:cstheme="minorBidi"/>
              <w:iCs w:val="0"/>
              <w:sz w:val="24"/>
            </w:rPr>
          </w:pPr>
          <w:hyperlink w:anchor="_Toc127774031" w:history="1">
            <w:r w:rsidRPr="003A54E4">
              <w:rPr>
                <w:rStyle w:val="Hyperlink"/>
              </w:rPr>
              <w:t>Source Data</w:t>
            </w:r>
            <w:r>
              <w:rPr>
                <w:webHidden/>
              </w:rPr>
              <w:tab/>
            </w:r>
            <w:r>
              <w:rPr>
                <w:webHidden/>
              </w:rPr>
              <w:fldChar w:fldCharType="begin"/>
            </w:r>
            <w:r>
              <w:rPr>
                <w:webHidden/>
              </w:rPr>
              <w:instrText xml:space="preserve"> PAGEREF _Toc127774031 \h </w:instrText>
            </w:r>
            <w:r>
              <w:rPr>
                <w:webHidden/>
              </w:rPr>
            </w:r>
            <w:r>
              <w:rPr>
                <w:webHidden/>
              </w:rPr>
              <w:fldChar w:fldCharType="separate"/>
            </w:r>
            <w:r>
              <w:rPr>
                <w:webHidden/>
              </w:rPr>
              <w:t>49</w:t>
            </w:r>
            <w:r>
              <w:rPr>
                <w:webHidden/>
              </w:rPr>
              <w:fldChar w:fldCharType="end"/>
            </w:r>
          </w:hyperlink>
        </w:p>
        <w:p w14:paraId="7E3E7D08" w14:textId="6180498E" w:rsidR="00A06984" w:rsidRDefault="00A06984">
          <w:pPr>
            <w:pStyle w:val="TOC3"/>
            <w:rPr>
              <w:rFonts w:asciiTheme="minorHAnsi" w:eastAsiaTheme="minorEastAsia" w:hAnsiTheme="minorHAnsi" w:cstheme="minorBidi"/>
              <w:iCs w:val="0"/>
              <w:sz w:val="24"/>
            </w:rPr>
          </w:pPr>
          <w:hyperlink w:anchor="_Toc127774032" w:history="1">
            <w:r w:rsidRPr="003A54E4">
              <w:rPr>
                <w:rStyle w:val="Hyperlink"/>
              </w:rPr>
              <w:t>Language</w:t>
            </w:r>
            <w:r>
              <w:rPr>
                <w:webHidden/>
              </w:rPr>
              <w:tab/>
            </w:r>
            <w:r>
              <w:rPr>
                <w:webHidden/>
              </w:rPr>
              <w:fldChar w:fldCharType="begin"/>
            </w:r>
            <w:r>
              <w:rPr>
                <w:webHidden/>
              </w:rPr>
              <w:instrText xml:space="preserve"> PAGEREF _Toc127774032 \h </w:instrText>
            </w:r>
            <w:r>
              <w:rPr>
                <w:webHidden/>
              </w:rPr>
            </w:r>
            <w:r>
              <w:rPr>
                <w:webHidden/>
              </w:rPr>
              <w:fldChar w:fldCharType="separate"/>
            </w:r>
            <w:r>
              <w:rPr>
                <w:webHidden/>
              </w:rPr>
              <w:t>49</w:t>
            </w:r>
            <w:r>
              <w:rPr>
                <w:webHidden/>
              </w:rPr>
              <w:fldChar w:fldCharType="end"/>
            </w:r>
          </w:hyperlink>
        </w:p>
        <w:p w14:paraId="3E4FA207" w14:textId="05B89C7E" w:rsidR="00A06984" w:rsidRDefault="00A06984">
          <w:pPr>
            <w:pStyle w:val="TOC3"/>
            <w:rPr>
              <w:rFonts w:asciiTheme="minorHAnsi" w:eastAsiaTheme="minorEastAsia" w:hAnsiTheme="minorHAnsi" w:cstheme="minorBidi"/>
              <w:iCs w:val="0"/>
              <w:sz w:val="24"/>
            </w:rPr>
          </w:pPr>
          <w:hyperlink w:anchor="_Toc127774033" w:history="1">
            <w:r w:rsidRPr="003A54E4">
              <w:rPr>
                <w:rStyle w:val="Hyperlink"/>
              </w:rPr>
              <w:t>Database</w:t>
            </w:r>
            <w:r>
              <w:rPr>
                <w:webHidden/>
              </w:rPr>
              <w:tab/>
            </w:r>
            <w:r>
              <w:rPr>
                <w:webHidden/>
              </w:rPr>
              <w:fldChar w:fldCharType="begin"/>
            </w:r>
            <w:r>
              <w:rPr>
                <w:webHidden/>
              </w:rPr>
              <w:instrText xml:space="preserve"> PAGEREF _Toc127774033 \h </w:instrText>
            </w:r>
            <w:r>
              <w:rPr>
                <w:webHidden/>
              </w:rPr>
            </w:r>
            <w:r>
              <w:rPr>
                <w:webHidden/>
              </w:rPr>
              <w:fldChar w:fldCharType="separate"/>
            </w:r>
            <w:r>
              <w:rPr>
                <w:webHidden/>
              </w:rPr>
              <w:t>49</w:t>
            </w:r>
            <w:r>
              <w:rPr>
                <w:webHidden/>
              </w:rPr>
              <w:fldChar w:fldCharType="end"/>
            </w:r>
          </w:hyperlink>
        </w:p>
        <w:p w14:paraId="1007C5C8" w14:textId="502F823E" w:rsidR="00A06984" w:rsidRDefault="00A06984">
          <w:pPr>
            <w:pStyle w:val="TOC3"/>
            <w:rPr>
              <w:rFonts w:asciiTheme="minorHAnsi" w:eastAsiaTheme="minorEastAsia" w:hAnsiTheme="minorHAnsi" w:cstheme="minorBidi"/>
              <w:iCs w:val="0"/>
              <w:sz w:val="24"/>
            </w:rPr>
          </w:pPr>
          <w:hyperlink w:anchor="_Toc127774034" w:history="1">
            <w:r w:rsidRPr="003A54E4">
              <w:rPr>
                <w:rStyle w:val="Hyperlink"/>
              </w:rPr>
              <w:t>Data Collection</w:t>
            </w:r>
            <w:r>
              <w:rPr>
                <w:webHidden/>
              </w:rPr>
              <w:tab/>
            </w:r>
            <w:r>
              <w:rPr>
                <w:webHidden/>
              </w:rPr>
              <w:fldChar w:fldCharType="begin"/>
            </w:r>
            <w:r>
              <w:rPr>
                <w:webHidden/>
              </w:rPr>
              <w:instrText xml:space="preserve"> PAGEREF _Toc127774034 \h </w:instrText>
            </w:r>
            <w:r>
              <w:rPr>
                <w:webHidden/>
              </w:rPr>
            </w:r>
            <w:r>
              <w:rPr>
                <w:webHidden/>
              </w:rPr>
              <w:fldChar w:fldCharType="separate"/>
            </w:r>
            <w:r>
              <w:rPr>
                <w:webHidden/>
              </w:rPr>
              <w:t>49</w:t>
            </w:r>
            <w:r>
              <w:rPr>
                <w:webHidden/>
              </w:rPr>
              <w:fldChar w:fldCharType="end"/>
            </w:r>
          </w:hyperlink>
        </w:p>
        <w:p w14:paraId="153B37F7" w14:textId="14580266" w:rsidR="00A06984" w:rsidRDefault="00A06984">
          <w:pPr>
            <w:pStyle w:val="TOC3"/>
            <w:rPr>
              <w:rFonts w:asciiTheme="minorHAnsi" w:eastAsiaTheme="minorEastAsia" w:hAnsiTheme="minorHAnsi" w:cstheme="minorBidi"/>
              <w:iCs w:val="0"/>
              <w:sz w:val="24"/>
            </w:rPr>
          </w:pPr>
          <w:hyperlink w:anchor="_Toc127774035" w:history="1">
            <w:r w:rsidRPr="003A54E4">
              <w:rPr>
                <w:rStyle w:val="Hyperlink"/>
              </w:rPr>
              <w:t>Archiving</w:t>
            </w:r>
            <w:r>
              <w:rPr>
                <w:webHidden/>
              </w:rPr>
              <w:tab/>
            </w:r>
            <w:r>
              <w:rPr>
                <w:webHidden/>
              </w:rPr>
              <w:fldChar w:fldCharType="begin"/>
            </w:r>
            <w:r>
              <w:rPr>
                <w:webHidden/>
              </w:rPr>
              <w:instrText xml:space="preserve"> PAGEREF _Toc127774035 \h </w:instrText>
            </w:r>
            <w:r>
              <w:rPr>
                <w:webHidden/>
              </w:rPr>
            </w:r>
            <w:r>
              <w:rPr>
                <w:webHidden/>
              </w:rPr>
              <w:fldChar w:fldCharType="separate"/>
            </w:r>
            <w:r>
              <w:rPr>
                <w:webHidden/>
              </w:rPr>
              <w:t>49</w:t>
            </w:r>
            <w:r>
              <w:rPr>
                <w:webHidden/>
              </w:rPr>
              <w:fldChar w:fldCharType="end"/>
            </w:r>
          </w:hyperlink>
        </w:p>
        <w:p w14:paraId="1BDEBBF3" w14:textId="2662B41F" w:rsidR="00A06984" w:rsidRDefault="00A06984">
          <w:pPr>
            <w:pStyle w:val="TOC2"/>
            <w:rPr>
              <w:rFonts w:asciiTheme="minorHAnsi" w:eastAsiaTheme="minorEastAsia" w:hAnsiTheme="minorHAnsi" w:cstheme="minorBidi"/>
              <w:b w:val="0"/>
              <w:caps w:val="0"/>
              <w:noProof/>
              <w:sz w:val="24"/>
              <w:lang w:eastAsia="en-GB"/>
            </w:rPr>
          </w:pPr>
          <w:hyperlink w:anchor="_Toc127774036" w:history="1">
            <w:r w:rsidRPr="003A54E4">
              <w:rPr>
                <w:rStyle w:val="Hyperlink"/>
                <w:noProof/>
              </w:rPr>
              <w:t>13.</w:t>
            </w:r>
            <w:r>
              <w:rPr>
                <w:rFonts w:asciiTheme="minorHAnsi" w:eastAsiaTheme="minorEastAsia" w:hAnsiTheme="minorHAnsi" w:cstheme="minorBidi"/>
                <w:b w:val="0"/>
                <w:caps w:val="0"/>
                <w:noProof/>
                <w:sz w:val="24"/>
                <w:lang w:eastAsia="en-GB"/>
              </w:rPr>
              <w:tab/>
            </w:r>
            <w:r w:rsidRPr="003A54E4">
              <w:rPr>
                <w:rStyle w:val="Hyperlink"/>
                <w:noProof/>
              </w:rPr>
              <w:t>STUDY MANAGEMENT STRUCTURE</w:t>
            </w:r>
            <w:r>
              <w:rPr>
                <w:noProof/>
                <w:webHidden/>
              </w:rPr>
              <w:tab/>
            </w:r>
            <w:r>
              <w:rPr>
                <w:noProof/>
                <w:webHidden/>
              </w:rPr>
              <w:fldChar w:fldCharType="begin"/>
            </w:r>
            <w:r>
              <w:rPr>
                <w:noProof/>
                <w:webHidden/>
              </w:rPr>
              <w:instrText xml:space="preserve"> PAGEREF _Toc127774036 \h </w:instrText>
            </w:r>
            <w:r>
              <w:rPr>
                <w:noProof/>
                <w:webHidden/>
              </w:rPr>
            </w:r>
            <w:r>
              <w:rPr>
                <w:noProof/>
                <w:webHidden/>
              </w:rPr>
              <w:fldChar w:fldCharType="separate"/>
            </w:r>
            <w:r>
              <w:rPr>
                <w:noProof/>
                <w:webHidden/>
              </w:rPr>
              <w:t>49</w:t>
            </w:r>
            <w:r>
              <w:rPr>
                <w:noProof/>
                <w:webHidden/>
              </w:rPr>
              <w:fldChar w:fldCharType="end"/>
            </w:r>
          </w:hyperlink>
        </w:p>
        <w:p w14:paraId="4ADD1C1D" w14:textId="2233C182" w:rsidR="00A06984" w:rsidRDefault="00A06984">
          <w:pPr>
            <w:pStyle w:val="TOC3"/>
            <w:rPr>
              <w:rFonts w:asciiTheme="minorHAnsi" w:eastAsiaTheme="minorEastAsia" w:hAnsiTheme="minorHAnsi" w:cstheme="minorBidi"/>
              <w:iCs w:val="0"/>
              <w:sz w:val="24"/>
            </w:rPr>
          </w:pPr>
          <w:hyperlink w:anchor="_Toc127774037" w:history="1">
            <w:r w:rsidRPr="003A54E4">
              <w:rPr>
                <w:rStyle w:val="Hyperlink"/>
              </w:rPr>
              <w:t>Trial Steering Committee</w:t>
            </w:r>
            <w:r>
              <w:rPr>
                <w:webHidden/>
              </w:rPr>
              <w:tab/>
            </w:r>
            <w:r>
              <w:rPr>
                <w:webHidden/>
              </w:rPr>
              <w:fldChar w:fldCharType="begin"/>
            </w:r>
            <w:r>
              <w:rPr>
                <w:webHidden/>
              </w:rPr>
              <w:instrText xml:space="preserve"> PAGEREF _Toc127774037 \h </w:instrText>
            </w:r>
            <w:r>
              <w:rPr>
                <w:webHidden/>
              </w:rPr>
            </w:r>
            <w:r>
              <w:rPr>
                <w:webHidden/>
              </w:rPr>
              <w:fldChar w:fldCharType="separate"/>
            </w:r>
            <w:r>
              <w:rPr>
                <w:webHidden/>
              </w:rPr>
              <w:t>49</w:t>
            </w:r>
            <w:r>
              <w:rPr>
                <w:webHidden/>
              </w:rPr>
              <w:fldChar w:fldCharType="end"/>
            </w:r>
          </w:hyperlink>
        </w:p>
        <w:p w14:paraId="1F8C5F47" w14:textId="0F180C41" w:rsidR="00A06984" w:rsidRDefault="00A06984">
          <w:pPr>
            <w:pStyle w:val="TOC3"/>
            <w:rPr>
              <w:rFonts w:asciiTheme="minorHAnsi" w:eastAsiaTheme="minorEastAsia" w:hAnsiTheme="minorHAnsi" w:cstheme="minorBidi"/>
              <w:iCs w:val="0"/>
              <w:sz w:val="24"/>
            </w:rPr>
          </w:pPr>
          <w:hyperlink w:anchor="_Toc127774038" w:history="1">
            <w:r w:rsidRPr="003A54E4">
              <w:rPr>
                <w:rStyle w:val="Hyperlink"/>
              </w:rPr>
              <w:t>Trial Management Group</w:t>
            </w:r>
            <w:r>
              <w:rPr>
                <w:webHidden/>
              </w:rPr>
              <w:tab/>
            </w:r>
            <w:r>
              <w:rPr>
                <w:webHidden/>
              </w:rPr>
              <w:fldChar w:fldCharType="begin"/>
            </w:r>
            <w:r>
              <w:rPr>
                <w:webHidden/>
              </w:rPr>
              <w:instrText xml:space="preserve"> PAGEREF _Toc127774038 \h </w:instrText>
            </w:r>
            <w:r>
              <w:rPr>
                <w:webHidden/>
              </w:rPr>
            </w:r>
            <w:r>
              <w:rPr>
                <w:webHidden/>
              </w:rPr>
              <w:fldChar w:fldCharType="separate"/>
            </w:r>
            <w:r>
              <w:rPr>
                <w:webHidden/>
              </w:rPr>
              <w:t>50</w:t>
            </w:r>
            <w:r>
              <w:rPr>
                <w:webHidden/>
              </w:rPr>
              <w:fldChar w:fldCharType="end"/>
            </w:r>
          </w:hyperlink>
        </w:p>
        <w:p w14:paraId="672FD8FE" w14:textId="5A72491E" w:rsidR="00A06984" w:rsidRDefault="00A06984">
          <w:pPr>
            <w:pStyle w:val="TOC3"/>
            <w:rPr>
              <w:rFonts w:asciiTheme="minorHAnsi" w:eastAsiaTheme="minorEastAsia" w:hAnsiTheme="minorHAnsi" w:cstheme="minorBidi"/>
              <w:iCs w:val="0"/>
              <w:sz w:val="24"/>
            </w:rPr>
          </w:pPr>
          <w:hyperlink w:anchor="_Toc127774039" w:history="1">
            <w:r w:rsidRPr="003A54E4">
              <w:rPr>
                <w:rStyle w:val="Hyperlink"/>
              </w:rPr>
              <w:t>Data Monitoring Committee</w:t>
            </w:r>
            <w:r>
              <w:rPr>
                <w:webHidden/>
              </w:rPr>
              <w:tab/>
            </w:r>
            <w:r>
              <w:rPr>
                <w:webHidden/>
              </w:rPr>
              <w:fldChar w:fldCharType="begin"/>
            </w:r>
            <w:r>
              <w:rPr>
                <w:webHidden/>
              </w:rPr>
              <w:instrText xml:space="preserve"> PAGEREF _Toc127774039 \h </w:instrText>
            </w:r>
            <w:r>
              <w:rPr>
                <w:webHidden/>
              </w:rPr>
            </w:r>
            <w:r>
              <w:rPr>
                <w:webHidden/>
              </w:rPr>
              <w:fldChar w:fldCharType="separate"/>
            </w:r>
            <w:r>
              <w:rPr>
                <w:webHidden/>
              </w:rPr>
              <w:t>50</w:t>
            </w:r>
            <w:r>
              <w:rPr>
                <w:webHidden/>
              </w:rPr>
              <w:fldChar w:fldCharType="end"/>
            </w:r>
          </w:hyperlink>
        </w:p>
        <w:p w14:paraId="31A47CF0" w14:textId="37ED7D3F" w:rsidR="00A06984" w:rsidRDefault="00A06984">
          <w:pPr>
            <w:pStyle w:val="TOC3"/>
            <w:rPr>
              <w:rFonts w:asciiTheme="minorHAnsi" w:eastAsiaTheme="minorEastAsia" w:hAnsiTheme="minorHAnsi" w:cstheme="minorBidi"/>
              <w:iCs w:val="0"/>
              <w:sz w:val="24"/>
            </w:rPr>
          </w:pPr>
          <w:hyperlink w:anchor="_Toc127774040" w:history="1">
            <w:r w:rsidRPr="003A54E4">
              <w:rPr>
                <w:rStyle w:val="Hyperlink"/>
              </w:rPr>
              <w:t>Early Discontinuation of the Study</w:t>
            </w:r>
            <w:r>
              <w:rPr>
                <w:webHidden/>
              </w:rPr>
              <w:tab/>
            </w:r>
            <w:r>
              <w:rPr>
                <w:webHidden/>
              </w:rPr>
              <w:fldChar w:fldCharType="begin"/>
            </w:r>
            <w:r>
              <w:rPr>
                <w:webHidden/>
              </w:rPr>
              <w:instrText xml:space="preserve"> PAGEREF _Toc127774040 \h </w:instrText>
            </w:r>
            <w:r>
              <w:rPr>
                <w:webHidden/>
              </w:rPr>
            </w:r>
            <w:r>
              <w:rPr>
                <w:webHidden/>
              </w:rPr>
              <w:fldChar w:fldCharType="separate"/>
            </w:r>
            <w:r>
              <w:rPr>
                <w:webHidden/>
              </w:rPr>
              <w:t>50</w:t>
            </w:r>
            <w:r>
              <w:rPr>
                <w:webHidden/>
              </w:rPr>
              <w:fldChar w:fldCharType="end"/>
            </w:r>
          </w:hyperlink>
        </w:p>
        <w:p w14:paraId="0E59D5E9" w14:textId="467A8423" w:rsidR="00A06984" w:rsidRDefault="00A06984">
          <w:pPr>
            <w:pStyle w:val="TOC3"/>
            <w:rPr>
              <w:rFonts w:asciiTheme="minorHAnsi" w:eastAsiaTheme="minorEastAsia" w:hAnsiTheme="minorHAnsi" w:cstheme="minorBidi"/>
              <w:iCs w:val="0"/>
              <w:sz w:val="24"/>
            </w:rPr>
          </w:pPr>
          <w:hyperlink w:anchor="_Toc127774041" w:history="1">
            <w:r w:rsidRPr="003A54E4">
              <w:rPr>
                <w:rStyle w:val="Hyperlink"/>
              </w:rPr>
              <w:t>Risk Assessment</w:t>
            </w:r>
            <w:r>
              <w:rPr>
                <w:webHidden/>
              </w:rPr>
              <w:tab/>
            </w:r>
            <w:r>
              <w:rPr>
                <w:webHidden/>
              </w:rPr>
              <w:fldChar w:fldCharType="begin"/>
            </w:r>
            <w:r>
              <w:rPr>
                <w:webHidden/>
              </w:rPr>
              <w:instrText xml:space="preserve"> PAGEREF _Toc127774041 \h </w:instrText>
            </w:r>
            <w:r>
              <w:rPr>
                <w:webHidden/>
              </w:rPr>
            </w:r>
            <w:r>
              <w:rPr>
                <w:webHidden/>
              </w:rPr>
              <w:fldChar w:fldCharType="separate"/>
            </w:r>
            <w:r>
              <w:rPr>
                <w:webHidden/>
              </w:rPr>
              <w:t>50</w:t>
            </w:r>
            <w:r>
              <w:rPr>
                <w:webHidden/>
              </w:rPr>
              <w:fldChar w:fldCharType="end"/>
            </w:r>
          </w:hyperlink>
        </w:p>
        <w:p w14:paraId="27701381" w14:textId="2C05227C" w:rsidR="00A06984" w:rsidRDefault="00A06984">
          <w:pPr>
            <w:pStyle w:val="TOC3"/>
            <w:rPr>
              <w:rFonts w:asciiTheme="minorHAnsi" w:eastAsiaTheme="minorEastAsia" w:hAnsiTheme="minorHAnsi" w:cstheme="minorBidi"/>
              <w:iCs w:val="0"/>
              <w:sz w:val="24"/>
            </w:rPr>
          </w:pPr>
          <w:hyperlink w:anchor="_Toc127774042" w:history="1">
            <w:r w:rsidRPr="003A54E4">
              <w:rPr>
                <w:rStyle w:val="Hyperlink"/>
              </w:rPr>
              <w:t>Monitoring</w:t>
            </w:r>
            <w:r>
              <w:rPr>
                <w:webHidden/>
              </w:rPr>
              <w:tab/>
            </w:r>
            <w:r>
              <w:rPr>
                <w:webHidden/>
              </w:rPr>
              <w:fldChar w:fldCharType="begin"/>
            </w:r>
            <w:r>
              <w:rPr>
                <w:webHidden/>
              </w:rPr>
              <w:instrText xml:space="preserve"> PAGEREF _Toc127774042 \h </w:instrText>
            </w:r>
            <w:r>
              <w:rPr>
                <w:webHidden/>
              </w:rPr>
            </w:r>
            <w:r>
              <w:rPr>
                <w:webHidden/>
              </w:rPr>
              <w:fldChar w:fldCharType="separate"/>
            </w:r>
            <w:r>
              <w:rPr>
                <w:webHidden/>
              </w:rPr>
              <w:t>50</w:t>
            </w:r>
            <w:r>
              <w:rPr>
                <w:webHidden/>
              </w:rPr>
              <w:fldChar w:fldCharType="end"/>
            </w:r>
          </w:hyperlink>
        </w:p>
        <w:p w14:paraId="11A8F6C3" w14:textId="6D5FC5AE" w:rsidR="00A06984" w:rsidRDefault="00A06984">
          <w:pPr>
            <w:pStyle w:val="TOC3"/>
            <w:rPr>
              <w:rFonts w:asciiTheme="minorHAnsi" w:eastAsiaTheme="minorEastAsia" w:hAnsiTheme="minorHAnsi" w:cstheme="minorBidi"/>
              <w:iCs w:val="0"/>
              <w:sz w:val="24"/>
            </w:rPr>
          </w:pPr>
          <w:hyperlink w:anchor="_Toc127774043" w:history="1">
            <w:r w:rsidRPr="003A54E4">
              <w:rPr>
                <w:rStyle w:val="Hyperlink"/>
              </w:rPr>
              <w:t>Quality Control and Quality Assurance</w:t>
            </w:r>
            <w:r>
              <w:rPr>
                <w:webHidden/>
              </w:rPr>
              <w:tab/>
            </w:r>
            <w:r>
              <w:rPr>
                <w:webHidden/>
              </w:rPr>
              <w:fldChar w:fldCharType="begin"/>
            </w:r>
            <w:r>
              <w:rPr>
                <w:webHidden/>
              </w:rPr>
              <w:instrText xml:space="preserve"> PAGEREF _Toc127774043 \h </w:instrText>
            </w:r>
            <w:r>
              <w:rPr>
                <w:webHidden/>
              </w:rPr>
            </w:r>
            <w:r>
              <w:rPr>
                <w:webHidden/>
              </w:rPr>
              <w:fldChar w:fldCharType="separate"/>
            </w:r>
            <w:r>
              <w:rPr>
                <w:webHidden/>
              </w:rPr>
              <w:t>51</w:t>
            </w:r>
            <w:r>
              <w:rPr>
                <w:webHidden/>
              </w:rPr>
              <w:fldChar w:fldCharType="end"/>
            </w:r>
          </w:hyperlink>
        </w:p>
        <w:p w14:paraId="1A0F417A" w14:textId="45F22ECD" w:rsidR="00A06984" w:rsidRDefault="00A06984">
          <w:pPr>
            <w:pStyle w:val="TOC3"/>
            <w:rPr>
              <w:rFonts w:asciiTheme="minorHAnsi" w:eastAsiaTheme="minorEastAsia" w:hAnsiTheme="minorHAnsi" w:cstheme="minorBidi"/>
              <w:iCs w:val="0"/>
              <w:sz w:val="24"/>
            </w:rPr>
          </w:pPr>
          <w:hyperlink w:anchor="_Toc127774044" w:history="1">
            <w:r w:rsidRPr="003A54E4">
              <w:rPr>
                <w:rStyle w:val="Hyperlink"/>
              </w:rPr>
              <w:t>Peer review</w:t>
            </w:r>
            <w:r>
              <w:rPr>
                <w:webHidden/>
              </w:rPr>
              <w:tab/>
            </w:r>
            <w:r>
              <w:rPr>
                <w:webHidden/>
              </w:rPr>
              <w:fldChar w:fldCharType="begin"/>
            </w:r>
            <w:r>
              <w:rPr>
                <w:webHidden/>
              </w:rPr>
              <w:instrText xml:space="preserve"> PAGEREF _Toc127774044 \h </w:instrText>
            </w:r>
            <w:r>
              <w:rPr>
                <w:webHidden/>
              </w:rPr>
            </w:r>
            <w:r>
              <w:rPr>
                <w:webHidden/>
              </w:rPr>
              <w:fldChar w:fldCharType="separate"/>
            </w:r>
            <w:r>
              <w:rPr>
                <w:webHidden/>
              </w:rPr>
              <w:t>51</w:t>
            </w:r>
            <w:r>
              <w:rPr>
                <w:webHidden/>
              </w:rPr>
              <w:fldChar w:fldCharType="end"/>
            </w:r>
          </w:hyperlink>
        </w:p>
        <w:p w14:paraId="564FA65B" w14:textId="391AB304" w:rsidR="00A06984" w:rsidRDefault="00A06984">
          <w:pPr>
            <w:pStyle w:val="TOC3"/>
            <w:rPr>
              <w:rFonts w:asciiTheme="minorHAnsi" w:eastAsiaTheme="minorEastAsia" w:hAnsiTheme="minorHAnsi" w:cstheme="minorBidi"/>
              <w:iCs w:val="0"/>
              <w:sz w:val="24"/>
            </w:rPr>
          </w:pPr>
          <w:hyperlink w:anchor="_Toc127774045" w:history="1">
            <w:r w:rsidRPr="003A54E4">
              <w:rPr>
                <w:rStyle w:val="Hyperlink"/>
              </w:rPr>
              <w:t>Public Involvement</w:t>
            </w:r>
            <w:r>
              <w:rPr>
                <w:webHidden/>
              </w:rPr>
              <w:tab/>
            </w:r>
            <w:r>
              <w:rPr>
                <w:webHidden/>
              </w:rPr>
              <w:fldChar w:fldCharType="begin"/>
            </w:r>
            <w:r>
              <w:rPr>
                <w:webHidden/>
              </w:rPr>
              <w:instrText xml:space="preserve"> PAGEREF _Toc127774045 \h </w:instrText>
            </w:r>
            <w:r>
              <w:rPr>
                <w:webHidden/>
              </w:rPr>
            </w:r>
            <w:r>
              <w:rPr>
                <w:webHidden/>
              </w:rPr>
              <w:fldChar w:fldCharType="separate"/>
            </w:r>
            <w:r>
              <w:rPr>
                <w:webHidden/>
              </w:rPr>
              <w:t>51</w:t>
            </w:r>
            <w:r>
              <w:rPr>
                <w:webHidden/>
              </w:rPr>
              <w:fldChar w:fldCharType="end"/>
            </w:r>
          </w:hyperlink>
        </w:p>
        <w:p w14:paraId="48ADE45F" w14:textId="46BB4933" w:rsidR="00A06984" w:rsidRDefault="00A06984">
          <w:pPr>
            <w:pStyle w:val="TOC3"/>
            <w:rPr>
              <w:rFonts w:asciiTheme="minorHAnsi" w:eastAsiaTheme="minorEastAsia" w:hAnsiTheme="minorHAnsi" w:cstheme="minorBidi"/>
              <w:iCs w:val="0"/>
              <w:sz w:val="24"/>
            </w:rPr>
          </w:pPr>
          <w:hyperlink w:anchor="_Toc127774046" w:history="1">
            <w:r w:rsidRPr="003A54E4">
              <w:rPr>
                <w:rStyle w:val="Hyperlink"/>
              </w:rPr>
              <w:t>Publication and Dissemination policy</w:t>
            </w:r>
            <w:r>
              <w:rPr>
                <w:webHidden/>
              </w:rPr>
              <w:tab/>
            </w:r>
            <w:r>
              <w:rPr>
                <w:webHidden/>
              </w:rPr>
              <w:fldChar w:fldCharType="begin"/>
            </w:r>
            <w:r>
              <w:rPr>
                <w:webHidden/>
              </w:rPr>
              <w:instrText xml:space="preserve"> PAGEREF _Toc127774046 \h </w:instrText>
            </w:r>
            <w:r>
              <w:rPr>
                <w:webHidden/>
              </w:rPr>
            </w:r>
            <w:r>
              <w:rPr>
                <w:webHidden/>
              </w:rPr>
              <w:fldChar w:fldCharType="separate"/>
            </w:r>
            <w:r>
              <w:rPr>
                <w:webHidden/>
              </w:rPr>
              <w:t>51</w:t>
            </w:r>
            <w:r>
              <w:rPr>
                <w:webHidden/>
              </w:rPr>
              <w:fldChar w:fldCharType="end"/>
            </w:r>
          </w:hyperlink>
        </w:p>
        <w:p w14:paraId="521EFF41" w14:textId="53E734D0" w:rsidR="00A06984" w:rsidRDefault="00A06984">
          <w:pPr>
            <w:pStyle w:val="TOC2"/>
            <w:rPr>
              <w:rFonts w:asciiTheme="minorHAnsi" w:eastAsiaTheme="minorEastAsia" w:hAnsiTheme="minorHAnsi" w:cstheme="minorBidi"/>
              <w:b w:val="0"/>
              <w:caps w:val="0"/>
              <w:noProof/>
              <w:sz w:val="24"/>
              <w:lang w:eastAsia="en-GB"/>
            </w:rPr>
          </w:pPr>
          <w:hyperlink w:anchor="_Toc127774047" w:history="1">
            <w:r w:rsidRPr="003A54E4">
              <w:rPr>
                <w:rStyle w:val="Hyperlink"/>
                <w:noProof/>
              </w:rPr>
              <w:t>14.</w:t>
            </w:r>
            <w:r>
              <w:rPr>
                <w:rFonts w:asciiTheme="minorHAnsi" w:eastAsiaTheme="minorEastAsia" w:hAnsiTheme="minorHAnsi" w:cstheme="minorBidi"/>
                <w:b w:val="0"/>
                <w:caps w:val="0"/>
                <w:noProof/>
                <w:sz w:val="24"/>
                <w:lang w:eastAsia="en-GB"/>
              </w:rPr>
              <w:tab/>
            </w:r>
            <w:r w:rsidRPr="003A54E4">
              <w:rPr>
                <w:rStyle w:val="Hyperlink"/>
                <w:noProof/>
              </w:rPr>
              <w:t>REFERENCES</w:t>
            </w:r>
            <w:r>
              <w:rPr>
                <w:noProof/>
                <w:webHidden/>
              </w:rPr>
              <w:tab/>
            </w:r>
            <w:r>
              <w:rPr>
                <w:noProof/>
                <w:webHidden/>
              </w:rPr>
              <w:fldChar w:fldCharType="begin"/>
            </w:r>
            <w:r>
              <w:rPr>
                <w:noProof/>
                <w:webHidden/>
              </w:rPr>
              <w:instrText xml:space="preserve"> PAGEREF _Toc127774047 \h </w:instrText>
            </w:r>
            <w:r>
              <w:rPr>
                <w:noProof/>
                <w:webHidden/>
              </w:rPr>
            </w:r>
            <w:r>
              <w:rPr>
                <w:noProof/>
                <w:webHidden/>
              </w:rPr>
              <w:fldChar w:fldCharType="separate"/>
            </w:r>
            <w:r>
              <w:rPr>
                <w:noProof/>
                <w:webHidden/>
              </w:rPr>
              <w:t>53</w:t>
            </w:r>
            <w:r>
              <w:rPr>
                <w:noProof/>
                <w:webHidden/>
              </w:rPr>
              <w:fldChar w:fldCharType="end"/>
            </w:r>
          </w:hyperlink>
        </w:p>
        <w:p w14:paraId="0A334C4A" w14:textId="40B85E67" w:rsidR="00A06984" w:rsidRDefault="00A06984">
          <w:pPr>
            <w:pStyle w:val="TOC2"/>
            <w:rPr>
              <w:rFonts w:asciiTheme="minorHAnsi" w:eastAsiaTheme="minorEastAsia" w:hAnsiTheme="minorHAnsi" w:cstheme="minorBidi"/>
              <w:b w:val="0"/>
              <w:caps w:val="0"/>
              <w:noProof/>
              <w:sz w:val="24"/>
              <w:lang w:eastAsia="en-GB"/>
            </w:rPr>
          </w:pPr>
          <w:hyperlink w:anchor="_Toc127774048" w:history="1">
            <w:r w:rsidRPr="003A54E4">
              <w:rPr>
                <w:rStyle w:val="Hyperlink"/>
                <w:noProof/>
              </w:rPr>
              <w:t>15.</w:t>
            </w:r>
            <w:r>
              <w:rPr>
                <w:rFonts w:asciiTheme="minorHAnsi" w:eastAsiaTheme="minorEastAsia" w:hAnsiTheme="minorHAnsi" w:cstheme="minorBidi"/>
                <w:b w:val="0"/>
                <w:caps w:val="0"/>
                <w:noProof/>
                <w:sz w:val="24"/>
                <w:lang w:eastAsia="en-GB"/>
              </w:rPr>
              <w:tab/>
            </w:r>
            <w:r w:rsidRPr="003A54E4">
              <w:rPr>
                <w:rStyle w:val="Hyperlink"/>
                <w:noProof/>
              </w:rPr>
              <w:t>REvision history</w:t>
            </w:r>
            <w:r>
              <w:rPr>
                <w:noProof/>
                <w:webHidden/>
              </w:rPr>
              <w:tab/>
            </w:r>
            <w:r>
              <w:rPr>
                <w:noProof/>
                <w:webHidden/>
              </w:rPr>
              <w:fldChar w:fldCharType="begin"/>
            </w:r>
            <w:r>
              <w:rPr>
                <w:noProof/>
                <w:webHidden/>
              </w:rPr>
              <w:instrText xml:space="preserve"> PAGEREF _Toc127774048 \h </w:instrText>
            </w:r>
            <w:r>
              <w:rPr>
                <w:noProof/>
                <w:webHidden/>
              </w:rPr>
            </w:r>
            <w:r>
              <w:rPr>
                <w:noProof/>
                <w:webHidden/>
              </w:rPr>
              <w:fldChar w:fldCharType="separate"/>
            </w:r>
            <w:r>
              <w:rPr>
                <w:noProof/>
                <w:webHidden/>
              </w:rPr>
              <w:t>56</w:t>
            </w:r>
            <w:r>
              <w:rPr>
                <w:noProof/>
                <w:webHidden/>
              </w:rPr>
              <w:fldChar w:fldCharType="end"/>
            </w:r>
          </w:hyperlink>
        </w:p>
        <w:p w14:paraId="6D026708" w14:textId="09851C00" w:rsidR="00A06984" w:rsidRDefault="00A06984" w:rsidP="00A06984">
          <w:pPr>
            <w:pStyle w:val="TOC1"/>
            <w:rPr>
              <w:rFonts w:asciiTheme="minorHAnsi" w:eastAsiaTheme="minorEastAsia" w:hAnsiTheme="minorHAnsi" w:cstheme="minorBidi"/>
              <w:noProof/>
              <w:sz w:val="24"/>
              <w:lang w:eastAsia="en-GB"/>
            </w:rPr>
          </w:pPr>
          <w:hyperlink w:anchor="_Toc127774049" w:history="1">
            <w:r w:rsidRPr="003A54E4">
              <w:rPr>
                <w:rStyle w:val="Hyperlink"/>
                <w:noProof/>
              </w:rPr>
              <w:t>SIGNATURE PAGE 1 (Chief Investigator)</w:t>
            </w:r>
            <w:r>
              <w:rPr>
                <w:noProof/>
                <w:webHidden/>
              </w:rPr>
              <w:tab/>
            </w:r>
            <w:r>
              <w:rPr>
                <w:noProof/>
                <w:webHidden/>
              </w:rPr>
              <w:fldChar w:fldCharType="begin"/>
            </w:r>
            <w:r>
              <w:rPr>
                <w:noProof/>
                <w:webHidden/>
              </w:rPr>
              <w:instrText xml:space="preserve"> PAGEREF _Toc127774049 \h </w:instrText>
            </w:r>
            <w:r>
              <w:rPr>
                <w:noProof/>
                <w:webHidden/>
              </w:rPr>
            </w:r>
            <w:r>
              <w:rPr>
                <w:noProof/>
                <w:webHidden/>
              </w:rPr>
              <w:fldChar w:fldCharType="separate"/>
            </w:r>
            <w:r>
              <w:rPr>
                <w:noProof/>
                <w:webHidden/>
              </w:rPr>
              <w:t>57</w:t>
            </w:r>
            <w:r>
              <w:rPr>
                <w:noProof/>
                <w:webHidden/>
              </w:rPr>
              <w:fldChar w:fldCharType="end"/>
            </w:r>
          </w:hyperlink>
        </w:p>
        <w:p w14:paraId="103787EF" w14:textId="6EFB639D" w:rsidR="00A06984" w:rsidRDefault="00A06984" w:rsidP="00A06984">
          <w:pPr>
            <w:pStyle w:val="TOC1"/>
            <w:rPr>
              <w:rFonts w:asciiTheme="minorHAnsi" w:eastAsiaTheme="minorEastAsia" w:hAnsiTheme="minorHAnsi" w:cstheme="minorBidi"/>
              <w:noProof/>
              <w:sz w:val="24"/>
              <w:lang w:eastAsia="en-GB"/>
            </w:rPr>
          </w:pPr>
          <w:hyperlink w:anchor="_Toc127774050" w:history="1">
            <w:r w:rsidRPr="003A54E4">
              <w:rPr>
                <w:rStyle w:val="Hyperlink"/>
                <w:noProof/>
              </w:rPr>
              <w:t>SIGNATURE PAGE 2 (SPONSOR)</w:t>
            </w:r>
            <w:r>
              <w:rPr>
                <w:noProof/>
                <w:webHidden/>
              </w:rPr>
              <w:tab/>
            </w:r>
            <w:r>
              <w:rPr>
                <w:noProof/>
                <w:webHidden/>
              </w:rPr>
              <w:fldChar w:fldCharType="begin"/>
            </w:r>
            <w:r>
              <w:rPr>
                <w:noProof/>
                <w:webHidden/>
              </w:rPr>
              <w:instrText xml:space="preserve"> PAGEREF _Toc127774050 \h </w:instrText>
            </w:r>
            <w:r>
              <w:rPr>
                <w:noProof/>
                <w:webHidden/>
              </w:rPr>
            </w:r>
            <w:r>
              <w:rPr>
                <w:noProof/>
                <w:webHidden/>
              </w:rPr>
              <w:fldChar w:fldCharType="separate"/>
            </w:r>
            <w:r>
              <w:rPr>
                <w:noProof/>
                <w:webHidden/>
              </w:rPr>
              <w:t>58</w:t>
            </w:r>
            <w:r>
              <w:rPr>
                <w:noProof/>
                <w:webHidden/>
              </w:rPr>
              <w:fldChar w:fldCharType="end"/>
            </w:r>
          </w:hyperlink>
        </w:p>
        <w:p w14:paraId="3D669033" w14:textId="26EED024" w:rsidR="00A06984" w:rsidRDefault="00A06984" w:rsidP="00A06984">
          <w:pPr>
            <w:pStyle w:val="TOC1"/>
            <w:rPr>
              <w:rFonts w:asciiTheme="minorHAnsi" w:eastAsiaTheme="minorEastAsia" w:hAnsiTheme="minorHAnsi" w:cstheme="minorBidi"/>
              <w:noProof/>
              <w:sz w:val="24"/>
              <w:lang w:eastAsia="en-GB"/>
            </w:rPr>
          </w:pPr>
          <w:hyperlink w:anchor="_Toc127774051" w:history="1">
            <w:r w:rsidRPr="003A54E4">
              <w:rPr>
                <w:rStyle w:val="Hyperlink"/>
                <w:noProof/>
              </w:rPr>
              <w:t>SIGNATURE PAGE 3 (STATISTICIAN)</w:t>
            </w:r>
            <w:r>
              <w:rPr>
                <w:noProof/>
                <w:webHidden/>
              </w:rPr>
              <w:tab/>
            </w:r>
            <w:r>
              <w:rPr>
                <w:noProof/>
                <w:webHidden/>
              </w:rPr>
              <w:fldChar w:fldCharType="begin"/>
            </w:r>
            <w:r>
              <w:rPr>
                <w:noProof/>
                <w:webHidden/>
              </w:rPr>
              <w:instrText xml:space="preserve"> PAGEREF _Toc127774051 \h </w:instrText>
            </w:r>
            <w:r>
              <w:rPr>
                <w:noProof/>
                <w:webHidden/>
              </w:rPr>
            </w:r>
            <w:r>
              <w:rPr>
                <w:noProof/>
                <w:webHidden/>
              </w:rPr>
              <w:fldChar w:fldCharType="separate"/>
            </w:r>
            <w:r>
              <w:rPr>
                <w:noProof/>
                <w:webHidden/>
              </w:rPr>
              <w:t>59</w:t>
            </w:r>
            <w:r>
              <w:rPr>
                <w:noProof/>
                <w:webHidden/>
              </w:rPr>
              <w:fldChar w:fldCharType="end"/>
            </w:r>
          </w:hyperlink>
        </w:p>
        <w:p w14:paraId="22B6CD18" w14:textId="2FE6A7A3" w:rsidR="00A06984" w:rsidRDefault="00A06984" w:rsidP="00A06984">
          <w:pPr>
            <w:pStyle w:val="TOC1"/>
            <w:rPr>
              <w:rFonts w:asciiTheme="minorHAnsi" w:eastAsiaTheme="minorEastAsia" w:hAnsiTheme="minorHAnsi" w:cstheme="minorBidi"/>
              <w:noProof/>
              <w:sz w:val="24"/>
              <w:lang w:eastAsia="en-GB"/>
            </w:rPr>
          </w:pPr>
          <w:hyperlink w:anchor="_Toc127774052" w:history="1">
            <w:r w:rsidRPr="003A54E4">
              <w:rPr>
                <w:rStyle w:val="Hyperlink"/>
                <w:noProof/>
                <w:lang w:val="fr-FR"/>
              </w:rPr>
              <w:t>SIGNATURE PAGE 4 (principal INVESTIGATOR)</w:t>
            </w:r>
            <w:r>
              <w:rPr>
                <w:noProof/>
                <w:webHidden/>
              </w:rPr>
              <w:tab/>
            </w:r>
            <w:r>
              <w:rPr>
                <w:noProof/>
                <w:webHidden/>
              </w:rPr>
              <w:fldChar w:fldCharType="begin"/>
            </w:r>
            <w:r>
              <w:rPr>
                <w:noProof/>
                <w:webHidden/>
              </w:rPr>
              <w:instrText xml:space="preserve"> PAGEREF _Toc127774052 \h </w:instrText>
            </w:r>
            <w:r>
              <w:rPr>
                <w:noProof/>
                <w:webHidden/>
              </w:rPr>
            </w:r>
            <w:r>
              <w:rPr>
                <w:noProof/>
                <w:webHidden/>
              </w:rPr>
              <w:fldChar w:fldCharType="separate"/>
            </w:r>
            <w:r>
              <w:rPr>
                <w:noProof/>
                <w:webHidden/>
              </w:rPr>
              <w:t>60</w:t>
            </w:r>
            <w:r>
              <w:rPr>
                <w:noProof/>
                <w:webHidden/>
              </w:rPr>
              <w:fldChar w:fldCharType="end"/>
            </w:r>
          </w:hyperlink>
        </w:p>
        <w:p w14:paraId="59E6E004" w14:textId="15548D0F" w:rsidR="00A06984" w:rsidRDefault="00A06984" w:rsidP="00A06984">
          <w:pPr>
            <w:pStyle w:val="TOC1"/>
            <w:rPr>
              <w:rFonts w:asciiTheme="minorHAnsi" w:eastAsiaTheme="minorEastAsia" w:hAnsiTheme="minorHAnsi" w:cstheme="minorBidi"/>
              <w:noProof/>
              <w:sz w:val="24"/>
              <w:lang w:eastAsia="en-GB"/>
            </w:rPr>
          </w:pPr>
          <w:hyperlink w:anchor="_Toc127774053" w:history="1">
            <w:r w:rsidRPr="003A54E4">
              <w:rPr>
                <w:rStyle w:val="Hyperlink"/>
                <w:noProof/>
              </w:rPr>
              <w:t>APPENDICEs:</w:t>
            </w:r>
            <w:r>
              <w:rPr>
                <w:noProof/>
                <w:webHidden/>
              </w:rPr>
              <w:tab/>
            </w:r>
            <w:r>
              <w:rPr>
                <w:noProof/>
                <w:webHidden/>
              </w:rPr>
              <w:fldChar w:fldCharType="begin"/>
            </w:r>
            <w:r>
              <w:rPr>
                <w:noProof/>
                <w:webHidden/>
              </w:rPr>
              <w:instrText xml:space="preserve"> PAGEREF _Toc127774053 \h </w:instrText>
            </w:r>
            <w:r>
              <w:rPr>
                <w:noProof/>
                <w:webHidden/>
              </w:rPr>
            </w:r>
            <w:r>
              <w:rPr>
                <w:noProof/>
                <w:webHidden/>
              </w:rPr>
              <w:fldChar w:fldCharType="separate"/>
            </w:r>
            <w:r>
              <w:rPr>
                <w:noProof/>
                <w:webHidden/>
              </w:rPr>
              <w:t>61</w:t>
            </w:r>
            <w:r>
              <w:rPr>
                <w:noProof/>
                <w:webHidden/>
              </w:rPr>
              <w:fldChar w:fldCharType="end"/>
            </w:r>
          </w:hyperlink>
        </w:p>
        <w:p w14:paraId="092CF28A" w14:textId="378AEBB4" w:rsidR="00A06984" w:rsidRDefault="00A06984">
          <w:pPr>
            <w:pStyle w:val="TOC3"/>
            <w:rPr>
              <w:rFonts w:asciiTheme="minorHAnsi" w:eastAsiaTheme="minorEastAsia" w:hAnsiTheme="minorHAnsi" w:cstheme="minorBidi"/>
              <w:iCs w:val="0"/>
              <w:sz w:val="24"/>
            </w:rPr>
          </w:pPr>
          <w:hyperlink w:anchor="_Toc127774054" w:history="1">
            <w:r w:rsidRPr="003A54E4">
              <w:rPr>
                <w:rStyle w:val="Hyperlink"/>
              </w:rPr>
              <w:t>Appendix 1</w:t>
            </w:r>
            <w:r>
              <w:rPr>
                <w:webHidden/>
              </w:rPr>
              <w:tab/>
            </w:r>
            <w:r>
              <w:rPr>
                <w:webHidden/>
              </w:rPr>
              <w:fldChar w:fldCharType="begin"/>
            </w:r>
            <w:r>
              <w:rPr>
                <w:webHidden/>
              </w:rPr>
              <w:instrText xml:space="preserve"> PAGEREF _Toc127774054 \h </w:instrText>
            </w:r>
            <w:r>
              <w:rPr>
                <w:webHidden/>
              </w:rPr>
            </w:r>
            <w:r>
              <w:rPr>
                <w:webHidden/>
              </w:rPr>
              <w:fldChar w:fldCharType="separate"/>
            </w:r>
            <w:r>
              <w:rPr>
                <w:webHidden/>
              </w:rPr>
              <w:t>61</w:t>
            </w:r>
            <w:r>
              <w:rPr>
                <w:webHidden/>
              </w:rPr>
              <w:fldChar w:fldCharType="end"/>
            </w:r>
          </w:hyperlink>
        </w:p>
        <w:p w14:paraId="1C615FFE" w14:textId="178BC2E7" w:rsidR="00A06984" w:rsidRDefault="00A06984">
          <w:pPr>
            <w:pStyle w:val="TOC3"/>
            <w:rPr>
              <w:rFonts w:asciiTheme="minorHAnsi" w:eastAsiaTheme="minorEastAsia" w:hAnsiTheme="minorHAnsi" w:cstheme="minorBidi"/>
              <w:iCs w:val="0"/>
              <w:sz w:val="24"/>
            </w:rPr>
          </w:pPr>
          <w:hyperlink w:anchor="_Toc127774055" w:history="1">
            <w:r w:rsidRPr="003A54E4">
              <w:rPr>
                <w:rStyle w:val="Hyperlink"/>
              </w:rPr>
              <w:t>Appendix 2: Estimand framework</w:t>
            </w:r>
            <w:r>
              <w:rPr>
                <w:webHidden/>
              </w:rPr>
              <w:tab/>
            </w:r>
            <w:r>
              <w:rPr>
                <w:webHidden/>
              </w:rPr>
              <w:fldChar w:fldCharType="begin"/>
            </w:r>
            <w:r>
              <w:rPr>
                <w:webHidden/>
              </w:rPr>
              <w:instrText xml:space="preserve"> PAGEREF _Toc127774055 \h </w:instrText>
            </w:r>
            <w:r>
              <w:rPr>
                <w:webHidden/>
              </w:rPr>
            </w:r>
            <w:r>
              <w:rPr>
                <w:webHidden/>
              </w:rPr>
              <w:fldChar w:fldCharType="separate"/>
            </w:r>
            <w:r>
              <w:rPr>
                <w:webHidden/>
              </w:rPr>
              <w:t>62</w:t>
            </w:r>
            <w:r>
              <w:rPr>
                <w:webHidden/>
              </w:rPr>
              <w:fldChar w:fldCharType="end"/>
            </w:r>
          </w:hyperlink>
        </w:p>
        <w:p w14:paraId="6F066330" w14:textId="5EAC4E2A" w:rsidR="000F34F0" w:rsidRDefault="00F117F7" w:rsidP="0003123A">
          <w:pPr>
            <w:rPr>
              <w:rFonts w:eastAsia="MS Mincho"/>
              <w:lang w:eastAsia="ja-JP"/>
            </w:rPr>
          </w:pPr>
          <w:r>
            <w:rPr>
              <w:rFonts w:eastAsia="MS Mincho"/>
              <w:lang w:eastAsia="ja-JP"/>
            </w:rPr>
            <w:fldChar w:fldCharType="end"/>
          </w:r>
        </w:p>
      </w:sdtContent>
    </w:sdt>
    <w:p w14:paraId="4937E03A" w14:textId="117BA03F" w:rsidR="008B475C" w:rsidRPr="00FF2BB3" w:rsidRDefault="00F117F7" w:rsidP="0003123A">
      <w:pPr>
        <w:pStyle w:val="Heading1"/>
      </w:pPr>
      <w:r>
        <w:br w:type="page"/>
      </w:r>
      <w:bookmarkStart w:id="63" w:name="_Toc14182204"/>
      <w:bookmarkStart w:id="64" w:name="_Toc15307419"/>
      <w:bookmarkStart w:id="65" w:name="_Toc127773961"/>
      <w:r w:rsidRPr="00FF2BB3">
        <w:lastRenderedPageBreak/>
        <w:t>TRIAL SUMMARY</w:t>
      </w:r>
      <w:bookmarkEnd w:id="62"/>
      <w:bookmarkEnd w:id="63"/>
      <w:bookmarkEnd w:id="64"/>
      <w:bookmarkEnd w:id="65"/>
    </w:p>
    <w:p w14:paraId="7FA156A0" w14:textId="2536A7D4" w:rsidR="008B475C" w:rsidRPr="00FF2BB3" w:rsidRDefault="00F117F7" w:rsidP="0003123A">
      <w:pPr>
        <w:pStyle w:val="Protocol-maintext"/>
        <w:rPr>
          <w:rFonts w:ascii="Arial" w:hAnsi="Arial"/>
          <w:b/>
          <w:bCs/>
        </w:rPr>
      </w:pPr>
      <w:r w:rsidRPr="00FF2BB3">
        <w:rPr>
          <w:rFonts w:ascii="Arial" w:hAnsi="Arial"/>
          <w:b/>
          <w:bCs/>
        </w:rPr>
        <w:t>TITLE</w:t>
      </w:r>
      <w:r w:rsidR="00BE47B0" w:rsidRPr="00FF2BB3">
        <w:rPr>
          <w:rFonts w:ascii="Arial" w:hAnsi="Arial"/>
          <w:b/>
          <w:bCs/>
        </w:rPr>
        <w:t xml:space="preserve">: </w:t>
      </w:r>
      <w:r w:rsidR="008F0A60" w:rsidRPr="00FF2BB3">
        <w:rPr>
          <w:rFonts w:ascii="Arial" w:hAnsi="Arial"/>
        </w:rPr>
        <w:t>Sepsis Trials in Critical Care (</w:t>
      </w:r>
      <w:proofErr w:type="spellStart"/>
      <w:r w:rsidR="008F0A60" w:rsidRPr="00FF2BB3">
        <w:rPr>
          <w:rFonts w:ascii="Arial" w:hAnsi="Arial"/>
        </w:rPr>
        <w:t>SepTIC</w:t>
      </w:r>
      <w:proofErr w:type="spellEnd"/>
      <w:r w:rsidR="00C748CD" w:rsidRPr="00FF2BB3">
        <w:rPr>
          <w:rFonts w:ascii="Arial" w:hAnsi="Arial"/>
        </w:rPr>
        <w:t>)</w:t>
      </w:r>
    </w:p>
    <w:p w14:paraId="71E2B3D8" w14:textId="7BE47AFC" w:rsidR="008B475C" w:rsidRPr="00FF2BB3" w:rsidRDefault="00F117F7" w:rsidP="0003123A">
      <w:pPr>
        <w:pStyle w:val="Protocol-maintext"/>
        <w:rPr>
          <w:rFonts w:ascii="Arial" w:hAnsi="Arial"/>
          <w:b/>
          <w:bCs/>
        </w:rPr>
      </w:pPr>
      <w:r w:rsidRPr="00FF2BB3">
        <w:rPr>
          <w:rFonts w:ascii="Arial" w:hAnsi="Arial"/>
          <w:b/>
          <w:bCs/>
        </w:rPr>
        <w:t>OBJECTIVES</w:t>
      </w:r>
      <w:r w:rsidR="00C748CD" w:rsidRPr="00FF2BB3">
        <w:rPr>
          <w:rFonts w:ascii="Arial" w:hAnsi="Arial"/>
          <w:b/>
          <w:bCs/>
        </w:rPr>
        <w:t xml:space="preserve">: </w:t>
      </w:r>
      <w:r w:rsidR="00B0342B" w:rsidRPr="00FF2BB3">
        <w:rPr>
          <w:rFonts w:ascii="Arial" w:hAnsi="Arial"/>
        </w:rPr>
        <w:t>To answer four primary research questions</w:t>
      </w:r>
    </w:p>
    <w:p w14:paraId="41F7BE69" w14:textId="3C7F2E04" w:rsidR="00805542" w:rsidRPr="00FF2BB3" w:rsidRDefault="00805542">
      <w:pPr>
        <w:pStyle w:val="ListParagraph"/>
        <w:numPr>
          <w:ilvl w:val="0"/>
          <w:numId w:val="9"/>
        </w:numPr>
      </w:pPr>
      <w:r w:rsidRPr="00FF2BB3">
        <w:t>Do rapid PCR-based microbiological diagnostics combined with procalcitonin improve outcomes and antibiotic stewardship compared to standard care in patients admitted to intensive care (ICU) with sepsis?</w:t>
      </w:r>
    </w:p>
    <w:p w14:paraId="58508D72" w14:textId="78BBFAED" w:rsidR="00805542" w:rsidRPr="00FF2BB3" w:rsidRDefault="00805542">
      <w:pPr>
        <w:pStyle w:val="ListParagraph"/>
        <w:numPr>
          <w:ilvl w:val="0"/>
          <w:numId w:val="9"/>
        </w:numPr>
      </w:pPr>
      <w:r w:rsidRPr="00FF2BB3">
        <w:t>Does conservative fluid therapy with active removal of accumulated fluid (de-resuscitation) improve outcomes compared to standard care in patients admitted to ICU with sepsis?</w:t>
      </w:r>
      <w:r w:rsidRPr="00FF2BB3" w:rsidDel="00EC7BE5">
        <w:t xml:space="preserve"> </w:t>
      </w:r>
    </w:p>
    <w:p w14:paraId="254F3D4F" w14:textId="77777777" w:rsidR="00805542" w:rsidRPr="00FF2BB3" w:rsidRDefault="00805542">
      <w:pPr>
        <w:pStyle w:val="ListParagraph"/>
        <w:numPr>
          <w:ilvl w:val="0"/>
          <w:numId w:val="9"/>
        </w:numPr>
      </w:pPr>
      <w:r w:rsidRPr="00FF2BB3">
        <w:t>Does GM-CSF compared to placebo improve outcomes in a high-risk subset of patients admitted to ICU with sepsis?</w:t>
      </w:r>
    </w:p>
    <w:p w14:paraId="1BC114E9" w14:textId="54224845" w:rsidR="00B0342B" w:rsidRPr="00FF2BB3" w:rsidRDefault="00805542">
      <w:pPr>
        <w:pStyle w:val="ListParagraph"/>
        <w:numPr>
          <w:ilvl w:val="0"/>
          <w:numId w:val="9"/>
        </w:numPr>
      </w:pPr>
      <w:r w:rsidRPr="00FF2BB3">
        <w:t>What is the relative cost-effectiveness of each of these interventions compared to current standard of care?</w:t>
      </w:r>
    </w:p>
    <w:p w14:paraId="78B3733F" w14:textId="2EBABE83" w:rsidR="008B475C" w:rsidRPr="00FF2BB3" w:rsidRDefault="00F117F7" w:rsidP="0003123A">
      <w:pPr>
        <w:pStyle w:val="Protocol-maintext"/>
        <w:rPr>
          <w:rFonts w:ascii="Arial" w:hAnsi="Arial"/>
          <w:b/>
          <w:bCs/>
        </w:rPr>
      </w:pPr>
      <w:r w:rsidRPr="00FF2BB3">
        <w:rPr>
          <w:rFonts w:ascii="Arial" w:hAnsi="Arial"/>
          <w:b/>
          <w:bCs/>
        </w:rPr>
        <w:t>DESIGN</w:t>
      </w:r>
      <w:r w:rsidR="00C2781A" w:rsidRPr="00FF2BB3">
        <w:rPr>
          <w:rFonts w:ascii="Arial" w:hAnsi="Arial"/>
          <w:b/>
          <w:bCs/>
        </w:rPr>
        <w:t xml:space="preserve">: </w:t>
      </w:r>
      <w:r w:rsidR="00C2781A" w:rsidRPr="00FF2BB3">
        <w:rPr>
          <w:rFonts w:ascii="Arial" w:hAnsi="Arial"/>
        </w:rPr>
        <w:t xml:space="preserve">A </w:t>
      </w:r>
      <w:r w:rsidR="00F15FBA" w:rsidRPr="00FF2BB3">
        <w:rPr>
          <w:rFonts w:ascii="Arial" w:hAnsi="Arial"/>
          <w:szCs w:val="22"/>
        </w:rPr>
        <w:t>multicentre pragmatic randomised, multi-factorial, open-label trial with an embedded randomised double-blind, placebo-controlled, parallel group trial</w:t>
      </w:r>
      <w:r w:rsidR="00F15FBA" w:rsidRPr="00FF2BB3">
        <w:rPr>
          <w:rFonts w:ascii="Arial" w:hAnsi="Arial"/>
        </w:rPr>
        <w:t>.</w:t>
      </w:r>
    </w:p>
    <w:p w14:paraId="66EEEDD3" w14:textId="787162F7" w:rsidR="008B475C" w:rsidRPr="00FF2BB3" w:rsidRDefault="00F117F7" w:rsidP="0003123A">
      <w:pPr>
        <w:pStyle w:val="Protocol-maintext"/>
        <w:rPr>
          <w:rFonts w:ascii="Arial" w:hAnsi="Arial"/>
        </w:rPr>
      </w:pPr>
      <w:r w:rsidRPr="00FF2BB3">
        <w:rPr>
          <w:rFonts w:ascii="Arial" w:hAnsi="Arial"/>
          <w:b/>
          <w:bCs/>
        </w:rPr>
        <w:t>SAMPLE SIZE</w:t>
      </w:r>
      <w:r w:rsidR="005D180B" w:rsidRPr="00FF2BB3">
        <w:rPr>
          <w:rFonts w:ascii="Arial" w:hAnsi="Arial"/>
          <w:b/>
          <w:bCs/>
        </w:rPr>
        <w:t xml:space="preserve">: </w:t>
      </w:r>
      <w:r w:rsidR="00ED68F9">
        <w:rPr>
          <w:rFonts w:ascii="Arial" w:hAnsi="Arial"/>
        </w:rPr>
        <w:t>3758</w:t>
      </w:r>
      <w:r w:rsidR="006569A6" w:rsidRPr="006569A6">
        <w:rPr>
          <w:rFonts w:ascii="Arial" w:hAnsi="Arial"/>
        </w:rPr>
        <w:t xml:space="preserve"> patients for the diagnostic and fluid trials. 1300 patients for the GM-CSF trial</w:t>
      </w:r>
    </w:p>
    <w:p w14:paraId="7726B634" w14:textId="0E872882" w:rsidR="008B475C" w:rsidRPr="00FF2BB3" w:rsidRDefault="00243A7F" w:rsidP="0003123A">
      <w:pPr>
        <w:pStyle w:val="Protocol-maintext"/>
        <w:rPr>
          <w:rFonts w:ascii="Arial" w:hAnsi="Arial"/>
          <w:b/>
          <w:bCs/>
        </w:rPr>
      </w:pPr>
      <w:r>
        <w:rPr>
          <w:rFonts w:ascii="Arial" w:hAnsi="Arial"/>
          <w:b/>
          <w:bCs/>
        </w:rPr>
        <w:t>PARTICIPANTS</w:t>
      </w:r>
    </w:p>
    <w:p w14:paraId="50BF8758" w14:textId="77777777" w:rsidR="00243A7F" w:rsidRDefault="00243A7F">
      <w:pPr>
        <w:pStyle w:val="Heading4"/>
      </w:pPr>
      <w:r w:rsidRPr="00154372">
        <w:t>Inclusion criteria</w:t>
      </w:r>
    </w:p>
    <w:p w14:paraId="5EB813D5" w14:textId="77777777" w:rsidR="00243A7F" w:rsidRPr="00691342" w:rsidRDefault="00243A7F">
      <w:pPr>
        <w:pStyle w:val="ListParagraph"/>
        <w:numPr>
          <w:ilvl w:val="0"/>
          <w:numId w:val="31"/>
        </w:numPr>
        <w:ind w:left="567" w:hanging="207"/>
      </w:pPr>
      <w:r>
        <w:t>Adults (≥16 years of age) admitted to ICU due to suspected sepsis and expected to stay for at least two calendar days (i.e. expected to still to be in ICU the day after tomorrow)</w:t>
      </w:r>
    </w:p>
    <w:p w14:paraId="56DDBC8D" w14:textId="77777777" w:rsidR="00243A7F" w:rsidRPr="00691342" w:rsidRDefault="00243A7F">
      <w:pPr>
        <w:pStyle w:val="ListParagraph"/>
        <w:numPr>
          <w:ilvl w:val="0"/>
          <w:numId w:val="31"/>
        </w:numPr>
        <w:ind w:left="567" w:hanging="207"/>
      </w:pPr>
      <w:r w:rsidRPr="00691342">
        <w:t>Receiving intravenous antibiotics for suspected sepsis</w:t>
      </w:r>
    </w:p>
    <w:p w14:paraId="139755D3" w14:textId="77777777" w:rsidR="00243A7F" w:rsidRPr="00691342" w:rsidRDefault="00243A7F">
      <w:pPr>
        <w:pStyle w:val="ListParagraph"/>
        <w:numPr>
          <w:ilvl w:val="0"/>
          <w:numId w:val="31"/>
        </w:numPr>
        <w:ind w:left="567" w:hanging="207"/>
      </w:pPr>
      <w:r w:rsidRPr="00691342">
        <w:t xml:space="preserve">According to local clinical judgement, patient has received adequate </w:t>
      </w:r>
      <w:r w:rsidRPr="00E735F8">
        <w:rPr>
          <w:b/>
          <w:bCs/>
          <w:u w:val="single"/>
          <w:rPrChange w:id="66" w:author="Best-Lane, Janis A" w:date="2025-09-17T11:20:00Z" w16du:dateUtc="2025-09-17T10:20:00Z">
            <w:rPr/>
          </w:rPrChange>
        </w:rPr>
        <w:t>initial</w:t>
      </w:r>
      <w:r w:rsidRPr="00691342">
        <w:t xml:space="preserve"> early fluid resuscitation</w:t>
      </w:r>
    </w:p>
    <w:p w14:paraId="1831A4E6" w14:textId="77777777" w:rsidR="00243A7F" w:rsidRPr="005114F5" w:rsidRDefault="00243A7F">
      <w:pPr>
        <w:pStyle w:val="Heading4"/>
      </w:pPr>
      <w:r w:rsidRPr="005114F5">
        <w:t>Additional inclusion criteria for GM-CSF trial only (can be after initial trial entry):</w:t>
      </w:r>
    </w:p>
    <w:p w14:paraId="438FD6DC" w14:textId="77777777" w:rsidR="00243A7F" w:rsidRPr="005C2998" w:rsidRDefault="00243A7F">
      <w:pPr>
        <w:pStyle w:val="ListParagraph"/>
        <w:numPr>
          <w:ilvl w:val="0"/>
          <w:numId w:val="32"/>
        </w:numPr>
        <w:ind w:left="567" w:hanging="283"/>
      </w:pPr>
      <w:r w:rsidRPr="005C2998">
        <w:t>Intubated and mechanically ventilated and expected to continue for another 24 hours</w:t>
      </w:r>
    </w:p>
    <w:p w14:paraId="00327E75" w14:textId="39108623" w:rsidR="00243A7F" w:rsidRPr="005C2998" w:rsidRDefault="00243A7F">
      <w:pPr>
        <w:pStyle w:val="ListParagraph"/>
        <w:numPr>
          <w:ilvl w:val="0"/>
          <w:numId w:val="32"/>
        </w:numPr>
        <w:ind w:left="567" w:hanging="283"/>
      </w:pPr>
      <w:r w:rsidRPr="65385C5D">
        <w:rPr>
          <w:b/>
          <w:bCs/>
          <w:u w:val="single"/>
        </w:rPr>
        <w:t>Or</w:t>
      </w:r>
      <w:r>
        <w:t xml:space="preserve"> requiring two organ support (i.e. </w:t>
      </w:r>
      <w:ins w:id="67" w:author="Anthony Gordon" w:date="2025-07-17T09:26:00Z" w16du:dateUtc="2025-07-17T08:26:00Z">
        <w:r w:rsidR="000A527D">
          <w:t xml:space="preserve">two of </w:t>
        </w:r>
      </w:ins>
      <w:r>
        <w:t>vasopressors</w:t>
      </w:r>
      <w:ins w:id="68" w:author="Anthony Gordon" w:date="2025-07-17T09:22:00Z" w16du:dateUtc="2025-07-17T08:22:00Z">
        <w:r w:rsidR="00B96664">
          <w:t>,</w:t>
        </w:r>
      </w:ins>
      <w:del w:id="69" w:author="Anthony Gordon" w:date="2025-07-17T09:22:00Z" w16du:dateUtc="2025-07-17T08:22:00Z">
        <w:r w:rsidDel="00B96664">
          <w:delText xml:space="preserve"> or</w:delText>
        </w:r>
      </w:del>
      <w:r>
        <w:t xml:space="preserve"> renal replacement therapy</w:t>
      </w:r>
      <w:ins w:id="70" w:author="Anthony Gordon" w:date="2025-07-17T09:21:00Z" w16du:dateUtc="2025-07-17T08:21:00Z">
        <w:r w:rsidR="009602A2">
          <w:t xml:space="preserve">, or non-invasive ventilation / </w:t>
        </w:r>
      </w:ins>
      <w:ins w:id="71" w:author="Anthony Gordon" w:date="2025-07-17T09:22:00Z" w16du:dateUtc="2025-07-17T08:22:00Z">
        <w:r w:rsidR="00B96664">
          <w:t xml:space="preserve">continuous positive airway pressure / </w:t>
        </w:r>
      </w:ins>
      <w:ins w:id="72" w:author="Anthony Gordon" w:date="2025-07-17T09:21:00Z" w16du:dateUtc="2025-07-17T08:21:00Z">
        <w:r w:rsidR="009602A2">
          <w:t>high flow nasal oxygen</w:t>
        </w:r>
      </w:ins>
      <w:ins w:id="73" w:author="Anthony Gordon" w:date="2025-07-17T09:23:00Z" w16du:dateUtc="2025-07-17T08:23:00Z">
        <w:r w:rsidR="00861AB1">
          <w:t xml:space="preserve"> respiratory support</w:t>
        </w:r>
      </w:ins>
      <w:r>
        <w:t>)</w:t>
      </w:r>
    </w:p>
    <w:p w14:paraId="2C29FB63" w14:textId="77777777" w:rsidR="00243A7F" w:rsidRPr="00154372" w:rsidRDefault="00243A7F">
      <w:pPr>
        <w:pStyle w:val="ListParagraph"/>
        <w:numPr>
          <w:ilvl w:val="0"/>
          <w:numId w:val="32"/>
        </w:numPr>
        <w:ind w:left="567" w:hanging="283"/>
      </w:pPr>
      <w:r w:rsidRPr="005C2998">
        <w:t>An absolute lymphocyte count &lt; 1.2 x10</w:t>
      </w:r>
      <w:r w:rsidRPr="005C2998">
        <w:rPr>
          <w:vertAlign w:val="superscript"/>
        </w:rPr>
        <w:t xml:space="preserve">9 </w:t>
      </w:r>
      <w:r w:rsidRPr="005C2998">
        <w:t>/L on two consecutive calendar days</w:t>
      </w:r>
      <w:r>
        <w:t xml:space="preserve"> </w:t>
      </w:r>
      <w:r w:rsidRPr="00E04355">
        <w:t>at least 12 hours apart</w:t>
      </w:r>
      <w:r w:rsidRPr="005C2998">
        <w:t>, with no values &gt;1.2 x10</w:t>
      </w:r>
      <w:r w:rsidRPr="005C2998">
        <w:rPr>
          <w:vertAlign w:val="superscript"/>
        </w:rPr>
        <w:t xml:space="preserve">9 </w:t>
      </w:r>
      <w:r w:rsidRPr="005C2998">
        <w:t>/L in between.</w:t>
      </w:r>
    </w:p>
    <w:p w14:paraId="619DD73C" w14:textId="77777777" w:rsidR="00243A7F" w:rsidRPr="00154372" w:rsidRDefault="00243A7F">
      <w:pPr>
        <w:pStyle w:val="Heading4"/>
      </w:pPr>
      <w:r>
        <w:t xml:space="preserve">Exclusion criteria </w:t>
      </w:r>
    </w:p>
    <w:p w14:paraId="7F5711F4" w14:textId="2D99545B" w:rsidR="00243A7F" w:rsidRDefault="00243A7F">
      <w:pPr>
        <w:pStyle w:val="ListParagraph"/>
        <w:numPr>
          <w:ilvl w:val="0"/>
          <w:numId w:val="33"/>
        </w:numPr>
        <w:ind w:left="567" w:hanging="207"/>
      </w:pPr>
      <w:r w:rsidRPr="00646B27">
        <w:t xml:space="preserve">More than 24 hours since ICU admission (this does </w:t>
      </w:r>
      <w:r w:rsidRPr="00646B27">
        <w:rPr>
          <w:b/>
          <w:u w:val="single"/>
        </w:rPr>
        <w:t>NOT</w:t>
      </w:r>
      <w:r w:rsidRPr="00646B27">
        <w:t xml:space="preserve"> apply for intervention 3, GM-CSF). </w:t>
      </w:r>
    </w:p>
    <w:p w14:paraId="4A58B2D4" w14:textId="77777777" w:rsidR="00243A7F" w:rsidRPr="00646B27" w:rsidRDefault="00243A7F">
      <w:pPr>
        <w:pStyle w:val="ListParagraph"/>
        <w:numPr>
          <w:ilvl w:val="0"/>
          <w:numId w:val="33"/>
        </w:numPr>
        <w:ind w:left="567" w:hanging="207"/>
      </w:pPr>
      <w:r w:rsidRPr="00646B27">
        <w:t>Previously admitted to ICU due to sepsis on this hospital admission</w:t>
      </w:r>
    </w:p>
    <w:p w14:paraId="47D14C27" w14:textId="2F8EFCC0" w:rsidR="00243A7F" w:rsidDel="00347209" w:rsidRDefault="00243A7F">
      <w:pPr>
        <w:pStyle w:val="ListParagraph"/>
        <w:numPr>
          <w:ilvl w:val="0"/>
          <w:numId w:val="33"/>
        </w:numPr>
        <w:ind w:left="567" w:hanging="207"/>
        <w:rPr>
          <w:del w:id="74" w:author="Best-Lane, Janis A" w:date="2025-06-20T11:28:00Z" w16du:dateUtc="2025-06-20T10:28:00Z"/>
        </w:rPr>
      </w:pPr>
      <w:del w:id="75" w:author="Best-Lane, Janis A" w:date="2025-06-20T11:28:00Z" w16du:dateUtc="2025-06-20T10:28:00Z">
        <w:r w:rsidRPr="00194DDA" w:rsidDel="00347209">
          <w:delText xml:space="preserve">Not expected to survive 90 days, due to </w:delText>
        </w:r>
        <w:r w:rsidRPr="003A16AD" w:rsidDel="00347209">
          <w:rPr>
            <w:u w:val="single"/>
          </w:rPr>
          <w:delText>pre-existing chronic</w:delText>
        </w:r>
        <w:r w:rsidRPr="00194DDA" w:rsidDel="00347209">
          <w:delText xml:space="preserve"> </w:delText>
        </w:r>
        <w:r w:rsidRPr="00E04355" w:rsidDel="00347209">
          <w:delText>(end-stage)</w:delText>
        </w:r>
        <w:r w:rsidDel="00347209">
          <w:delText xml:space="preserve"> </w:delText>
        </w:r>
        <w:r w:rsidRPr="00194DDA" w:rsidDel="00347209">
          <w:delText>disease</w:delText>
        </w:r>
      </w:del>
    </w:p>
    <w:p w14:paraId="5B9968B8" w14:textId="77777777" w:rsidR="00876833" w:rsidRDefault="00243A7F">
      <w:pPr>
        <w:pStyle w:val="ListParagraph"/>
        <w:numPr>
          <w:ilvl w:val="0"/>
          <w:numId w:val="35"/>
        </w:numPr>
        <w:ind w:left="567" w:hanging="283"/>
      </w:pPr>
      <w:r w:rsidRPr="00194DDA">
        <w:t>Not expected to survive initial resuscitation (24 hours)</w:t>
      </w:r>
    </w:p>
    <w:p w14:paraId="526FA303" w14:textId="2868E802" w:rsidR="00243A7F" w:rsidRDefault="00243A7F">
      <w:pPr>
        <w:pStyle w:val="ListParagraph"/>
        <w:numPr>
          <w:ilvl w:val="0"/>
          <w:numId w:val="35"/>
        </w:numPr>
        <w:ind w:left="567" w:hanging="283"/>
      </w:pPr>
      <w:proofErr w:type="spellStart"/>
      <w:r>
        <w:t>Neutropaenia</w:t>
      </w:r>
      <w:proofErr w:type="spellEnd"/>
      <w:r>
        <w:t xml:space="preserve"> (&lt;0.5 neutrophils x10</w:t>
      </w:r>
      <w:r w:rsidRPr="47759B07">
        <w:rPr>
          <w:vertAlign w:val="superscript"/>
        </w:rPr>
        <w:t xml:space="preserve">9 </w:t>
      </w:r>
      <w:r>
        <w:t>/L) due to chemotherapy/malignancy (but not due to sepsis)</w:t>
      </w:r>
    </w:p>
    <w:p w14:paraId="043D3730" w14:textId="1AC39DEF" w:rsidR="00766B0A" w:rsidRDefault="00243A7F" w:rsidP="003B2FD5">
      <w:pPr>
        <w:pStyle w:val="ListParagraph"/>
        <w:numPr>
          <w:ilvl w:val="0"/>
          <w:numId w:val="35"/>
        </w:numPr>
        <w:ind w:left="567" w:hanging="283"/>
      </w:pPr>
      <w:del w:id="76" w:author="Best-Lane, Janis A" w:date="2025-06-20T11:28:00Z" w16du:dateUtc="2025-06-20T10:28:00Z">
        <w:r w:rsidDel="003410E3">
          <w:delText>A source of infection that will require a prolonged course of antibiotics, for greater than 21 days (e.g.</w:delText>
        </w:r>
      </w:del>
      <w:ins w:id="77" w:author="Best-Lane, Janis A" w:date="2025-06-20T11:28:00Z" w16du:dateUtc="2025-06-20T10:28:00Z">
        <w:r w:rsidR="003410E3">
          <w:t>Being treated for</w:t>
        </w:r>
      </w:ins>
      <w:r>
        <w:t xml:space="preserve"> infective endocarditis, osteomyelitis, hepatic or cerebral abscess, tuberculosis</w:t>
      </w:r>
      <w:del w:id="78" w:author="Best-Lane, Janis A" w:date="2025-08-12T16:34:00Z" w16du:dateUtc="2025-08-12T15:34:00Z">
        <w:r w:rsidDel="00D41E08">
          <w:delText>)</w:delText>
        </w:r>
      </w:del>
    </w:p>
    <w:p w14:paraId="3B7AD56D" w14:textId="77777777" w:rsidR="00766B0A" w:rsidRDefault="00766B0A">
      <w:pPr>
        <w:pStyle w:val="ListParagraph"/>
        <w:numPr>
          <w:ilvl w:val="0"/>
          <w:numId w:val="34"/>
        </w:numPr>
        <w:ind w:left="567" w:hanging="207"/>
      </w:pPr>
      <w:r w:rsidRPr="004205AB">
        <w:t>Diabetic ketoacidosis (DKA) or hyperglycaemic hyperosmolar state (HHS)</w:t>
      </w:r>
    </w:p>
    <w:p w14:paraId="725A77C8" w14:textId="77777777" w:rsidR="00766B0A" w:rsidRDefault="00766B0A">
      <w:pPr>
        <w:pStyle w:val="ListParagraph"/>
        <w:numPr>
          <w:ilvl w:val="0"/>
          <w:numId w:val="34"/>
        </w:numPr>
        <w:ind w:left="567" w:hanging="207"/>
      </w:pPr>
      <w:r w:rsidRPr="004205AB">
        <w:t>Within 21 days of a spontaneous subarachnoid haemorrhage</w:t>
      </w:r>
    </w:p>
    <w:p w14:paraId="13B234E9" w14:textId="77777777" w:rsidR="00766B0A" w:rsidRDefault="00766B0A">
      <w:pPr>
        <w:pStyle w:val="ListParagraph"/>
        <w:numPr>
          <w:ilvl w:val="0"/>
          <w:numId w:val="34"/>
        </w:numPr>
        <w:ind w:left="567" w:hanging="207"/>
      </w:pPr>
      <w:r w:rsidRPr="004205AB">
        <w:lastRenderedPageBreak/>
        <w:t>Diabetes Insipidus</w:t>
      </w:r>
    </w:p>
    <w:p w14:paraId="3C222048" w14:textId="3BFB29C8" w:rsidR="00766B0A" w:rsidRDefault="00766B0A">
      <w:pPr>
        <w:pStyle w:val="ListParagraph"/>
        <w:numPr>
          <w:ilvl w:val="0"/>
          <w:numId w:val="34"/>
        </w:numPr>
        <w:ind w:left="567" w:hanging="207"/>
      </w:pPr>
      <w:r w:rsidRPr="004205AB">
        <w:t>Weight &lt;40Kg</w:t>
      </w:r>
    </w:p>
    <w:p w14:paraId="373CDD43" w14:textId="77777777" w:rsidR="00243A7F" w:rsidRPr="00243A7F" w:rsidRDefault="00243A7F">
      <w:pPr>
        <w:pStyle w:val="Heading4"/>
        <w:rPr>
          <w:rStyle w:val="SubtleEmphasis"/>
          <w:color w:val="auto"/>
        </w:rPr>
      </w:pPr>
      <w:r w:rsidRPr="00243A7F">
        <w:t>Additional exclusion criteria for GM-CSF trial only</w:t>
      </w:r>
      <w:r w:rsidRPr="00243A7F">
        <w:rPr>
          <w:rStyle w:val="SubtleEmphasis"/>
          <w:b w:val="0"/>
          <w:color w:val="auto"/>
        </w:rPr>
        <w:t>:</w:t>
      </w:r>
    </w:p>
    <w:p w14:paraId="35011487" w14:textId="77777777" w:rsidR="00243A7F" w:rsidRPr="00243A7F" w:rsidRDefault="00243A7F">
      <w:pPr>
        <w:pStyle w:val="ListParagraph"/>
        <w:numPr>
          <w:ilvl w:val="0"/>
          <w:numId w:val="36"/>
        </w:numPr>
        <w:ind w:left="567" w:hanging="207"/>
      </w:pPr>
      <w:r w:rsidRPr="00243A7F">
        <w:t>More than 120 hours (5 days) since ICU admission</w:t>
      </w:r>
    </w:p>
    <w:p w14:paraId="057D59EF" w14:textId="77777777" w:rsidR="00243A7F" w:rsidRDefault="00243A7F">
      <w:pPr>
        <w:pStyle w:val="ListParagraph"/>
        <w:numPr>
          <w:ilvl w:val="0"/>
          <w:numId w:val="36"/>
        </w:numPr>
        <w:ind w:left="567" w:hanging="207"/>
      </w:pPr>
      <w:r w:rsidRPr="00757AA8">
        <w:t>Already receiving G-CSF or GM-CSF</w:t>
      </w:r>
    </w:p>
    <w:p w14:paraId="34EFE5F7" w14:textId="450F2D5F" w:rsidR="00243A7F" w:rsidRPr="00E04355" w:rsidRDefault="00243A7F">
      <w:pPr>
        <w:pStyle w:val="ListParagraph"/>
        <w:numPr>
          <w:ilvl w:val="0"/>
          <w:numId w:val="36"/>
        </w:numPr>
        <w:ind w:left="567" w:hanging="207"/>
      </w:pPr>
      <w:r w:rsidRPr="00E04355">
        <w:t>A total white blood cell count</w:t>
      </w:r>
      <w:r w:rsidR="0099284D">
        <w:t xml:space="preserve"> (WBC)</w:t>
      </w:r>
      <w:r w:rsidRPr="00E04355">
        <w:t xml:space="preserve"> &gt;50 x10</w:t>
      </w:r>
      <w:r w:rsidRPr="00E04355">
        <w:rPr>
          <w:vertAlign w:val="superscript"/>
        </w:rPr>
        <w:t xml:space="preserve">9 </w:t>
      </w:r>
      <w:r w:rsidRPr="00E04355">
        <w:t xml:space="preserve">/L </w:t>
      </w:r>
    </w:p>
    <w:p w14:paraId="7255FAC9" w14:textId="3B877455" w:rsidR="00243A7F" w:rsidRDefault="00622BCA">
      <w:pPr>
        <w:pStyle w:val="ListParagraph"/>
        <w:numPr>
          <w:ilvl w:val="0"/>
          <w:numId w:val="36"/>
        </w:numPr>
        <w:ind w:left="567" w:hanging="207"/>
      </w:pPr>
      <w:r w:rsidRPr="00757AA8">
        <w:t>Allergy</w:t>
      </w:r>
      <w:r>
        <w:t>, anaphylaxis</w:t>
      </w:r>
      <w:r w:rsidRPr="00757AA8">
        <w:t xml:space="preserve"> or previous adverse reaction to GM-CSF</w:t>
      </w:r>
      <w:r w:rsidRPr="00825D37">
        <w:t xml:space="preserve"> </w:t>
      </w:r>
      <w:r>
        <w:t>or yeast-derived products</w:t>
      </w:r>
    </w:p>
    <w:p w14:paraId="6782EADA" w14:textId="77777777" w:rsidR="00243A7F" w:rsidRDefault="00243A7F">
      <w:pPr>
        <w:pStyle w:val="ListParagraph"/>
        <w:numPr>
          <w:ilvl w:val="0"/>
          <w:numId w:val="36"/>
        </w:numPr>
        <w:ind w:left="567" w:hanging="207"/>
      </w:pPr>
      <w:r w:rsidRPr="005A04BE">
        <w:t xml:space="preserve">Known to be pregnant or </w:t>
      </w:r>
      <w:r>
        <w:t>breastfeeding</w:t>
      </w:r>
    </w:p>
    <w:p w14:paraId="24789486" w14:textId="77777777" w:rsidR="00243A7F" w:rsidRDefault="00243A7F">
      <w:pPr>
        <w:pStyle w:val="ListParagraph"/>
        <w:numPr>
          <w:ilvl w:val="0"/>
          <w:numId w:val="36"/>
        </w:numPr>
        <w:ind w:left="567" w:hanging="207"/>
      </w:pPr>
      <w:r w:rsidRPr="00EB256E">
        <w:t>Known recent (required treatment within the last 5 years) haematological malignancy</w:t>
      </w:r>
    </w:p>
    <w:p w14:paraId="40E69EAA" w14:textId="77777777" w:rsidR="00243A7F" w:rsidRDefault="00243A7F">
      <w:pPr>
        <w:pStyle w:val="ListParagraph"/>
        <w:numPr>
          <w:ilvl w:val="0"/>
          <w:numId w:val="36"/>
        </w:numPr>
        <w:ind w:left="567" w:hanging="207"/>
      </w:pPr>
      <w:r w:rsidRPr="00EB256E">
        <w:t>Solid organ or bone marrow transplantation</w:t>
      </w:r>
    </w:p>
    <w:p w14:paraId="6A61AC42" w14:textId="77777777" w:rsidR="00243A7F" w:rsidRPr="00EB256E" w:rsidRDefault="00243A7F">
      <w:pPr>
        <w:pStyle w:val="ListParagraph"/>
        <w:numPr>
          <w:ilvl w:val="0"/>
          <w:numId w:val="36"/>
        </w:numPr>
        <w:ind w:left="567" w:hanging="207"/>
      </w:pPr>
      <w:r w:rsidRPr="00EB256E">
        <w:t>Patient weight &gt;125kg</w:t>
      </w:r>
    </w:p>
    <w:p w14:paraId="457AC4F3" w14:textId="77777777" w:rsidR="00622BCA" w:rsidRPr="00721B48" w:rsidRDefault="00622BCA" w:rsidP="00943709">
      <w:pPr>
        <w:pStyle w:val="ListParagraph"/>
        <w:ind w:left="567"/>
      </w:pPr>
    </w:p>
    <w:p w14:paraId="724F7D3A" w14:textId="254408AE" w:rsidR="008B475C" w:rsidRPr="00FF2BB3" w:rsidRDefault="00F117F7" w:rsidP="0003123A">
      <w:pPr>
        <w:pStyle w:val="Protocol-maintext"/>
        <w:rPr>
          <w:rFonts w:ascii="Arial" w:hAnsi="Arial"/>
        </w:rPr>
      </w:pPr>
      <w:r w:rsidRPr="00FF2BB3">
        <w:rPr>
          <w:rFonts w:ascii="Arial" w:hAnsi="Arial"/>
          <w:b/>
        </w:rPr>
        <w:t xml:space="preserve">TREATMENT/MAIN STUDY PROCEDURES </w:t>
      </w:r>
    </w:p>
    <w:p w14:paraId="6E84066A" w14:textId="66486F19" w:rsidR="008B475C" w:rsidRDefault="006F1A38" w:rsidP="0003123A">
      <w:pPr>
        <w:pStyle w:val="Protocol-maintext"/>
        <w:rPr>
          <w:rFonts w:ascii="Arial" w:hAnsi="Arial"/>
          <w:b/>
          <w:bCs/>
        </w:rPr>
      </w:pPr>
      <w:r w:rsidRPr="006F1A38">
        <w:rPr>
          <w:rFonts w:ascii="Arial" w:hAnsi="Arial"/>
          <w:b/>
          <w:bCs/>
        </w:rPr>
        <w:t>Diagnostic trial</w:t>
      </w:r>
    </w:p>
    <w:p w14:paraId="03DB11FD" w14:textId="02E50768" w:rsidR="00072A2A" w:rsidRPr="00E86628" w:rsidRDefault="00072A2A" w:rsidP="0003123A">
      <w:pPr>
        <w:pStyle w:val="Protocol-maintext"/>
        <w:rPr>
          <w:rFonts w:ascii="Arial" w:hAnsi="Arial"/>
        </w:rPr>
      </w:pPr>
      <w:r w:rsidRPr="00E86628">
        <w:rPr>
          <w:rFonts w:ascii="Arial" w:hAnsi="Arial"/>
        </w:rPr>
        <w:t xml:space="preserve">PCR-based microbiological diagnostic combined with procalcitonin compared </w:t>
      </w:r>
      <w:r w:rsidR="00034011" w:rsidRPr="00E86628">
        <w:rPr>
          <w:rFonts w:ascii="Arial" w:hAnsi="Arial"/>
        </w:rPr>
        <w:t>to</w:t>
      </w:r>
      <w:r w:rsidRPr="00E86628">
        <w:rPr>
          <w:rFonts w:ascii="Arial" w:hAnsi="Arial"/>
        </w:rPr>
        <w:t xml:space="preserve"> standard microbiological testing</w:t>
      </w:r>
    </w:p>
    <w:p w14:paraId="456108CC" w14:textId="3AEE162B" w:rsidR="006F1A38" w:rsidRDefault="006F1A38" w:rsidP="0003123A">
      <w:pPr>
        <w:pStyle w:val="Protocol-maintext"/>
        <w:rPr>
          <w:rFonts w:ascii="Arial" w:hAnsi="Arial"/>
          <w:b/>
          <w:bCs/>
        </w:rPr>
      </w:pPr>
      <w:r>
        <w:rPr>
          <w:rFonts w:ascii="Arial" w:hAnsi="Arial"/>
          <w:b/>
          <w:bCs/>
        </w:rPr>
        <w:t>Fluid trial</w:t>
      </w:r>
    </w:p>
    <w:p w14:paraId="5AD547A9" w14:textId="433E575E" w:rsidR="00072A2A" w:rsidRPr="00E86628" w:rsidRDefault="00E86628" w:rsidP="0003123A">
      <w:pPr>
        <w:pStyle w:val="Protocol-maintext"/>
        <w:rPr>
          <w:rFonts w:ascii="Arial" w:hAnsi="Arial"/>
          <w:b/>
          <w:bCs/>
        </w:rPr>
      </w:pPr>
      <w:r w:rsidRPr="00E86628">
        <w:rPr>
          <w:rFonts w:ascii="Arial" w:hAnsi="Arial"/>
        </w:rPr>
        <w:t xml:space="preserve">A conservative fluid </w:t>
      </w:r>
      <w:r w:rsidR="00A700D8">
        <w:rPr>
          <w:rFonts w:ascii="Arial" w:hAnsi="Arial"/>
        </w:rPr>
        <w:t>strategy</w:t>
      </w:r>
      <w:r w:rsidR="00A700D8" w:rsidRPr="00E86628">
        <w:rPr>
          <w:rFonts w:ascii="Arial" w:hAnsi="Arial"/>
        </w:rPr>
        <w:t xml:space="preserve"> </w:t>
      </w:r>
      <w:r w:rsidRPr="00E86628">
        <w:rPr>
          <w:rFonts w:ascii="Arial" w:hAnsi="Arial"/>
        </w:rPr>
        <w:t xml:space="preserve">with active removal of accumulated fluid (de-resuscitation) </w:t>
      </w:r>
      <w:r w:rsidR="00B615A0">
        <w:rPr>
          <w:rFonts w:ascii="Arial" w:hAnsi="Arial"/>
        </w:rPr>
        <w:t xml:space="preserve">in ICU </w:t>
      </w:r>
      <w:r w:rsidRPr="00E86628">
        <w:rPr>
          <w:rFonts w:ascii="Arial" w:hAnsi="Arial"/>
        </w:rPr>
        <w:t>compared to standard care</w:t>
      </w:r>
    </w:p>
    <w:p w14:paraId="43EC0A86" w14:textId="3A93F04E" w:rsidR="006F1A38" w:rsidRDefault="00072A2A" w:rsidP="0003123A">
      <w:pPr>
        <w:pStyle w:val="Protocol-maintext"/>
        <w:rPr>
          <w:rFonts w:ascii="Arial" w:hAnsi="Arial"/>
          <w:b/>
          <w:bCs/>
        </w:rPr>
      </w:pPr>
      <w:r>
        <w:rPr>
          <w:rFonts w:ascii="Arial" w:hAnsi="Arial"/>
          <w:b/>
          <w:bCs/>
        </w:rPr>
        <w:t>GM-CSF trial</w:t>
      </w:r>
    </w:p>
    <w:p w14:paraId="5876BE85" w14:textId="34345A12" w:rsidR="00072A2A" w:rsidRPr="00E86628" w:rsidRDefault="009C0FB0" w:rsidP="0003123A">
      <w:pPr>
        <w:pStyle w:val="Protocol-maintext"/>
        <w:rPr>
          <w:rFonts w:ascii="Arial" w:hAnsi="Arial"/>
        </w:rPr>
      </w:pPr>
      <w:r>
        <w:rPr>
          <w:rFonts w:ascii="Arial" w:hAnsi="Arial"/>
        </w:rPr>
        <w:t xml:space="preserve">Subcutaneous </w:t>
      </w:r>
      <w:r w:rsidR="00E86628" w:rsidRPr="00E86628">
        <w:rPr>
          <w:rFonts w:ascii="Arial" w:hAnsi="Arial"/>
        </w:rPr>
        <w:t>GM-CSF for 8 days compared to matching placebo</w:t>
      </w:r>
    </w:p>
    <w:p w14:paraId="59F70386" w14:textId="77777777" w:rsidR="008B475C" w:rsidRPr="00FF2BB3" w:rsidRDefault="00F117F7" w:rsidP="0003123A">
      <w:pPr>
        <w:pStyle w:val="Protocol-maintext"/>
        <w:rPr>
          <w:rFonts w:ascii="Arial" w:hAnsi="Arial"/>
          <w:b/>
          <w:bCs/>
        </w:rPr>
      </w:pPr>
      <w:r w:rsidRPr="00FF2BB3">
        <w:rPr>
          <w:rFonts w:ascii="Arial" w:hAnsi="Arial"/>
          <w:b/>
          <w:bCs/>
        </w:rPr>
        <w:t>OUTCOME MEASURES</w:t>
      </w:r>
    </w:p>
    <w:p w14:paraId="158B1CE4" w14:textId="77777777" w:rsidR="008B475C" w:rsidRPr="00FF2BB3" w:rsidRDefault="00F117F7" w:rsidP="0003123A">
      <w:pPr>
        <w:pStyle w:val="Protocol-maintext"/>
        <w:rPr>
          <w:rFonts w:ascii="Arial" w:hAnsi="Arial"/>
          <w:b/>
          <w:bCs/>
        </w:rPr>
      </w:pPr>
      <w:r w:rsidRPr="00FF2BB3">
        <w:rPr>
          <w:rFonts w:ascii="Arial" w:hAnsi="Arial"/>
          <w:b/>
          <w:bCs/>
        </w:rPr>
        <w:t>PRIMARY ENDPOINT</w:t>
      </w:r>
    </w:p>
    <w:p w14:paraId="14E00583" w14:textId="49AA7A21" w:rsidR="008B475C" w:rsidRPr="00F251DB" w:rsidRDefault="00F251DB">
      <w:pPr>
        <w:pStyle w:val="Protocol-maintext"/>
        <w:numPr>
          <w:ilvl w:val="0"/>
          <w:numId w:val="22"/>
        </w:numPr>
        <w:ind w:left="567" w:hanging="567"/>
        <w:rPr>
          <w:rFonts w:ascii="Arial" w:hAnsi="Arial"/>
          <w:szCs w:val="22"/>
        </w:rPr>
      </w:pPr>
      <w:r w:rsidRPr="00F45FCB">
        <w:rPr>
          <w:rFonts w:ascii="Arial" w:hAnsi="Arial"/>
          <w:szCs w:val="22"/>
        </w:rPr>
        <w:t xml:space="preserve">90-day mortality </w:t>
      </w:r>
      <w:r w:rsidR="00826372">
        <w:rPr>
          <w:rFonts w:ascii="Arial" w:hAnsi="Arial"/>
          <w:szCs w:val="22"/>
        </w:rPr>
        <w:t>combined with</w:t>
      </w:r>
      <w:r w:rsidR="00826372" w:rsidRPr="00F45FCB">
        <w:rPr>
          <w:rFonts w:ascii="Arial" w:hAnsi="Arial"/>
          <w:szCs w:val="22"/>
        </w:rPr>
        <w:t xml:space="preserve"> </w:t>
      </w:r>
      <w:r w:rsidRPr="00F45FCB">
        <w:rPr>
          <w:rFonts w:ascii="Arial" w:hAnsi="Arial"/>
          <w:szCs w:val="22"/>
        </w:rPr>
        <w:t>clinical state</w:t>
      </w:r>
      <w:r w:rsidRPr="003F1E2D">
        <w:rPr>
          <w:rFonts w:ascii="Arial" w:hAnsi="Arial"/>
          <w:szCs w:val="22"/>
        </w:rPr>
        <w:t xml:space="preserve"> (in-hospital with organ support, in-hospital with</w:t>
      </w:r>
      <w:r>
        <w:rPr>
          <w:rFonts w:ascii="Arial" w:hAnsi="Arial"/>
          <w:szCs w:val="22"/>
        </w:rPr>
        <w:t>out</w:t>
      </w:r>
      <w:r w:rsidRPr="003F1E2D">
        <w:rPr>
          <w:rFonts w:ascii="Arial" w:hAnsi="Arial"/>
          <w:szCs w:val="22"/>
        </w:rPr>
        <w:t xml:space="preserve"> organ support, discharged</w:t>
      </w:r>
      <w:r w:rsidR="00826372">
        <w:rPr>
          <w:rFonts w:ascii="Arial" w:hAnsi="Arial"/>
          <w:szCs w:val="22"/>
        </w:rPr>
        <w:t xml:space="preserve"> from hospital</w:t>
      </w:r>
      <w:r w:rsidRPr="003F1E2D">
        <w:rPr>
          <w:rFonts w:ascii="Arial" w:hAnsi="Arial"/>
          <w:szCs w:val="22"/>
        </w:rPr>
        <w:t>)</w:t>
      </w:r>
      <w:r>
        <w:rPr>
          <w:rFonts w:ascii="Arial" w:hAnsi="Arial"/>
          <w:szCs w:val="22"/>
        </w:rPr>
        <w:t xml:space="preserve"> </w:t>
      </w:r>
      <w:r w:rsidRPr="00F45FCB">
        <w:rPr>
          <w:rFonts w:ascii="Arial" w:hAnsi="Arial"/>
          <w:szCs w:val="22"/>
        </w:rPr>
        <w:t>over time</w:t>
      </w:r>
    </w:p>
    <w:p w14:paraId="71402C48" w14:textId="430CBA0C" w:rsidR="008B475C" w:rsidRDefault="00F117F7" w:rsidP="0003123A">
      <w:pPr>
        <w:pStyle w:val="Protocol-maintext"/>
        <w:rPr>
          <w:rFonts w:ascii="Arial" w:hAnsi="Arial"/>
          <w:b/>
          <w:bCs/>
        </w:rPr>
      </w:pPr>
      <w:r w:rsidRPr="00FF2BB3">
        <w:rPr>
          <w:rFonts w:ascii="Arial" w:hAnsi="Arial"/>
          <w:b/>
          <w:bCs/>
        </w:rPr>
        <w:t>SECONDARY ENDPOINTS</w:t>
      </w:r>
      <w:r w:rsidRPr="00FF2BB3">
        <w:rPr>
          <w:rFonts w:ascii="Arial" w:hAnsi="Arial"/>
          <w:b/>
          <w:bCs/>
        </w:rPr>
        <w:tab/>
      </w:r>
    </w:p>
    <w:p w14:paraId="014CD571" w14:textId="0401BC32" w:rsidR="00F251DB" w:rsidRDefault="00F251DB">
      <w:pPr>
        <w:pStyle w:val="ListParagraph"/>
        <w:numPr>
          <w:ilvl w:val="0"/>
          <w:numId w:val="21"/>
        </w:numPr>
        <w:ind w:left="567" w:hanging="567"/>
      </w:pPr>
      <w:r>
        <w:t xml:space="preserve">Duration of mechanical ventilation, </w:t>
      </w:r>
      <w:r w:rsidR="00A8570A">
        <w:t>vasopressor use</w:t>
      </w:r>
      <w:r>
        <w:t>, renal replacement therapy during index hospital admission up to 90 days</w:t>
      </w:r>
    </w:p>
    <w:p w14:paraId="7BA5047F" w14:textId="77777777" w:rsidR="00F251DB" w:rsidRDefault="00F251DB">
      <w:pPr>
        <w:pStyle w:val="ListParagraph"/>
        <w:numPr>
          <w:ilvl w:val="0"/>
          <w:numId w:val="21"/>
        </w:numPr>
        <w:ind w:left="567" w:hanging="567"/>
      </w:pPr>
      <w:r>
        <w:t>Length of stay in ICU and hospital up to 90 days</w:t>
      </w:r>
    </w:p>
    <w:p w14:paraId="04AA820A" w14:textId="5770213B" w:rsidR="00F251DB" w:rsidRDefault="00F251DB">
      <w:pPr>
        <w:pStyle w:val="ListParagraph"/>
        <w:numPr>
          <w:ilvl w:val="0"/>
          <w:numId w:val="21"/>
        </w:numPr>
        <w:ind w:left="567" w:hanging="567"/>
      </w:pPr>
      <w:r>
        <w:t>Antibiotic use (defined daily doses per 1000 occupied bed days</w:t>
      </w:r>
      <w:r w:rsidR="00385273">
        <w:t xml:space="preserve"> and antibiotic-free days</w:t>
      </w:r>
      <w:r>
        <w:t xml:space="preserve">) during index hospital admission up to </w:t>
      </w:r>
      <w:r w:rsidR="00B451AD">
        <w:t xml:space="preserve">28 </w:t>
      </w:r>
      <w:r>
        <w:t>days</w:t>
      </w:r>
    </w:p>
    <w:p w14:paraId="1C4B6911" w14:textId="03B7B339" w:rsidR="00F251DB" w:rsidRDefault="00F251DB">
      <w:pPr>
        <w:pStyle w:val="ListParagraph"/>
        <w:numPr>
          <w:ilvl w:val="0"/>
          <w:numId w:val="21"/>
        </w:numPr>
        <w:ind w:left="567" w:hanging="567"/>
      </w:pPr>
      <w:r>
        <w:t>Infection relapse / recurrence or secondary infection requiring further antibiotic treatment during index hospital admission</w:t>
      </w:r>
      <w:r w:rsidRPr="002D6472">
        <w:t xml:space="preserve"> </w:t>
      </w:r>
      <w:r>
        <w:t xml:space="preserve">up to </w:t>
      </w:r>
      <w:r w:rsidR="009B2F7D">
        <w:t xml:space="preserve">28 </w:t>
      </w:r>
      <w:r>
        <w:t>days</w:t>
      </w:r>
    </w:p>
    <w:p w14:paraId="140A63D5" w14:textId="39633C91" w:rsidR="00F251DB" w:rsidRDefault="00F251DB">
      <w:pPr>
        <w:pStyle w:val="ListParagraph"/>
        <w:numPr>
          <w:ilvl w:val="0"/>
          <w:numId w:val="21"/>
        </w:numPr>
        <w:ind w:left="567" w:hanging="567"/>
      </w:pPr>
      <w:r>
        <w:t>Adverse events and adverse drug reactions (including antibiotic related adverse events) during index hospital admission</w:t>
      </w:r>
      <w:r w:rsidRPr="002D6472">
        <w:t xml:space="preserve"> </w:t>
      </w:r>
      <w:r>
        <w:t xml:space="preserve">up to </w:t>
      </w:r>
      <w:r w:rsidR="009B2F7D">
        <w:t xml:space="preserve">28 </w:t>
      </w:r>
      <w:r>
        <w:t>days</w:t>
      </w:r>
    </w:p>
    <w:p w14:paraId="21ECEA44" w14:textId="5C8BD905" w:rsidR="00F251DB" w:rsidRDefault="00F251DB">
      <w:pPr>
        <w:pStyle w:val="ListParagraph"/>
        <w:numPr>
          <w:ilvl w:val="0"/>
          <w:numId w:val="21"/>
        </w:numPr>
        <w:ind w:left="567" w:hanging="567"/>
      </w:pPr>
      <w:r>
        <w:t xml:space="preserve">Health-related Quality of Life (EQ-5D-5L) </w:t>
      </w:r>
      <w:del w:id="79" w:author="Best-Lane, Janis A" w:date="2025-06-20T11:29:00Z" w16du:dateUtc="2025-06-20T10:29:00Z">
        <w:r w:rsidDel="00513870">
          <w:delText>and cognitive function (MoCA-Blind) at 6 months</w:delText>
        </w:r>
      </w:del>
    </w:p>
    <w:p w14:paraId="5A4A423D" w14:textId="6FA4E7AE" w:rsidR="00F251DB" w:rsidRDefault="00F251DB">
      <w:pPr>
        <w:pStyle w:val="ListParagraph"/>
        <w:numPr>
          <w:ilvl w:val="0"/>
          <w:numId w:val="21"/>
        </w:numPr>
        <w:ind w:left="567" w:hanging="567"/>
      </w:pPr>
      <w:r>
        <w:t>1-year mortality</w:t>
      </w:r>
    </w:p>
    <w:p w14:paraId="45EFC11D" w14:textId="34A4D6DE" w:rsidR="008B475C" w:rsidRDefault="00477ED6" w:rsidP="00D15EE3">
      <w:pPr>
        <w:pStyle w:val="ListParagraph"/>
        <w:numPr>
          <w:ilvl w:val="0"/>
          <w:numId w:val="21"/>
        </w:numPr>
        <w:ind w:left="567" w:hanging="567"/>
      </w:pPr>
      <w:r>
        <w:lastRenderedPageBreak/>
        <w:t>I</w:t>
      </w:r>
      <w:r w:rsidRPr="00477ED6">
        <w:t xml:space="preserve">ncremental costs per </w:t>
      </w:r>
      <w:r>
        <w:t>Quality-Adjusted Life Year (</w:t>
      </w:r>
      <w:r w:rsidRPr="00477ED6">
        <w:t>QALY</w:t>
      </w:r>
      <w:r>
        <w:t>)</w:t>
      </w:r>
      <w:r w:rsidRPr="00477ED6">
        <w:t xml:space="preserve">, and </w:t>
      </w:r>
      <w:r w:rsidR="004939D7">
        <w:t>I</w:t>
      </w:r>
      <w:r w:rsidRPr="00477ED6">
        <w:t xml:space="preserve">ncremental </w:t>
      </w:r>
      <w:r w:rsidR="004939D7">
        <w:t>N</w:t>
      </w:r>
      <w:r w:rsidRPr="00477ED6">
        <w:t>et</w:t>
      </w:r>
      <w:r w:rsidR="00EB1AEE">
        <w:t xml:space="preserve"> </w:t>
      </w:r>
      <w:r w:rsidRPr="00477ED6">
        <w:t xml:space="preserve">monetary </w:t>
      </w:r>
      <w:r w:rsidR="004939D7">
        <w:t>B</w:t>
      </w:r>
      <w:r w:rsidRPr="00477ED6">
        <w:t>enefits</w:t>
      </w:r>
      <w:r w:rsidR="004939D7">
        <w:t xml:space="preserve"> (INB)</w:t>
      </w:r>
    </w:p>
    <w:p w14:paraId="7EB5B02D" w14:textId="77777777" w:rsidR="008B475C" w:rsidRPr="00154372" w:rsidRDefault="00F117F7">
      <w:pPr>
        <w:pStyle w:val="Heading2"/>
      </w:pPr>
      <w:r>
        <w:br w:type="page"/>
      </w:r>
      <w:bookmarkStart w:id="80" w:name="_Toc14182205"/>
      <w:bookmarkStart w:id="81" w:name="_Toc15307420"/>
      <w:bookmarkStart w:id="82" w:name="_Toc127773962"/>
      <w:r>
        <w:lastRenderedPageBreak/>
        <w:t>background</w:t>
      </w:r>
      <w:bookmarkEnd w:id="80"/>
      <w:bookmarkEnd w:id="81"/>
      <w:bookmarkEnd w:id="82"/>
    </w:p>
    <w:p w14:paraId="6C8CF54B" w14:textId="678AE524" w:rsidR="00C82E8B" w:rsidRPr="0003123A" w:rsidRDefault="00C82E8B" w:rsidP="0003123A">
      <w:bookmarkStart w:id="83" w:name="_Toc266793734"/>
      <w:r w:rsidRPr="0003123A">
        <w:t xml:space="preserve">Sepsis </w:t>
      </w:r>
      <w:r w:rsidR="00FD6D49" w:rsidRPr="0003123A">
        <w:t>(</w:t>
      </w:r>
      <w:r w:rsidR="00FF4EFF" w:rsidRPr="0003123A">
        <w:t xml:space="preserve">life-threatening organ dysfunction caused by a dysregulated host response to infection) </w:t>
      </w:r>
      <w:r w:rsidR="003F5070">
        <w:t xml:space="preserve">has significant patient burden and </w:t>
      </w:r>
      <w:r w:rsidRPr="0003123A">
        <w:t>is a major healthcare problem. It is the most common cause of admission to intensive care with mortality rates of ~30%. For those that survive, it can be life-changing, with long term physical and psychological consequences. There remain many uncertainties about the early diagnosis and management of sepsis, particularly in high-risk populations.</w:t>
      </w:r>
    </w:p>
    <w:p w14:paraId="0177AC1F" w14:textId="4C49D0F7" w:rsidR="00BD3097" w:rsidRPr="0003123A" w:rsidRDefault="00C82E8B" w:rsidP="0003123A">
      <w:r w:rsidRPr="0003123A">
        <w:t>Th</w:t>
      </w:r>
      <w:r w:rsidR="005C3F17" w:rsidRPr="0003123A">
        <w:t>is trial is designed in response to</w:t>
      </w:r>
      <w:r w:rsidRPr="0003123A">
        <w:t xml:space="preserve"> </w:t>
      </w:r>
      <w:r w:rsidR="00600EB5" w:rsidRPr="0003123A">
        <w:t xml:space="preserve">a </w:t>
      </w:r>
      <w:r w:rsidRPr="0003123A">
        <w:t xml:space="preserve">commissioning brief </w:t>
      </w:r>
      <w:r w:rsidR="005C3F17" w:rsidRPr="0003123A">
        <w:t xml:space="preserve">from the NIHR </w:t>
      </w:r>
      <w:r w:rsidR="00437E82" w:rsidRPr="0003123A">
        <w:t xml:space="preserve">(Ref </w:t>
      </w:r>
      <w:r w:rsidR="00576943" w:rsidRPr="0003123A">
        <w:t xml:space="preserve">17/136) </w:t>
      </w:r>
      <w:r w:rsidR="00391B5A" w:rsidRPr="0003123A">
        <w:t>for trials</w:t>
      </w:r>
      <w:r w:rsidRPr="0003123A">
        <w:t xml:space="preserve"> </w:t>
      </w:r>
      <w:r w:rsidR="00600EB5" w:rsidRPr="0003123A">
        <w:t xml:space="preserve">to </w:t>
      </w:r>
      <w:r w:rsidR="00594CF1" w:rsidRPr="0003123A">
        <w:t>evaluate</w:t>
      </w:r>
      <w:r w:rsidR="00600EB5" w:rsidRPr="0003123A">
        <w:t xml:space="preserve"> treatments to</w:t>
      </w:r>
      <w:r w:rsidRPr="0003123A">
        <w:t xml:space="preserve"> improv</w:t>
      </w:r>
      <w:r w:rsidR="00600EB5" w:rsidRPr="0003123A">
        <w:t>e</w:t>
      </w:r>
      <w:r w:rsidRPr="0003123A">
        <w:t xml:space="preserve"> outcomes from sepsis. We have focused on important research questions that have recently been prioritised by the James Lind Alliance Emergency Medicine project. A recent article by international leaders in sepsis (including three of the co-applicants) highlighted the top ten priorities for clinical research in sepsis.</w:t>
      </w:r>
      <w:r w:rsidRPr="0003123A">
        <w:fldChar w:fldCharType="begin">
          <w:fldData xml:space="preserve">PEVuZE5vdGU+PENpdGU+PEF1dGhvcj5QZXJuZXI8L0F1dGhvcj48WWVhcj4yMDE3PC9ZZWFyPjxS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</w:fldData>
        </w:fldChar>
      </w:r>
      <w:r w:rsidR="00B02F9A">
        <w:instrText xml:space="preserve"> ADDIN EN.CITE </w:instrText>
      </w:r>
      <w:r w:rsidR="00B02F9A">
        <w:fldChar w:fldCharType="begin">
          <w:fldData xml:space="preserve">PEVuZE5vdGU+PENpdGU+PEF1dGhvcj5QZXJuZXI8L0F1dGhvcj48WWVhcj4yMDE3PC9ZZWFyPjxS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</w:fldData>
        </w:fldChar>
      </w:r>
      <w:r w:rsidR="00B02F9A">
        <w:instrText xml:space="preserve"> ADDIN EN.CITE.DATA </w:instrText>
      </w:r>
      <w:r w:rsidR="00B02F9A">
        <w:fldChar w:fldCharType="end"/>
      </w:r>
      <w:r w:rsidRPr="0003123A">
        <w:fldChar w:fldCharType="separate"/>
      </w:r>
      <w:r w:rsidR="009E459E">
        <w:rPr>
          <w:noProof/>
        </w:rPr>
        <w:t>(1)</w:t>
      </w:r>
      <w:r w:rsidRPr="0003123A">
        <w:fldChar w:fldCharType="end"/>
      </w:r>
      <w:r w:rsidRPr="0003123A">
        <w:t xml:space="preserve"> This included rapid microbiology diagnostics to guide therapy, restrictive or liberal fluid resuscitation, biomarker-guided immune stimulation therapy, and the use of multi-arm trials to simultaneously test multiple interventions. We have established a group of investigators to simultaneously and efficiently examine three important research topics in a </w:t>
      </w:r>
      <w:r w:rsidR="00893EC8">
        <w:t xml:space="preserve">single </w:t>
      </w:r>
      <w:r w:rsidRPr="0003123A">
        <w:t xml:space="preserve">co-ordinated </w:t>
      </w:r>
      <w:r w:rsidR="009A3C8C">
        <w:t>three</w:t>
      </w:r>
      <w:r w:rsidR="00893EC8">
        <w:t>-t</w:t>
      </w:r>
      <w:r w:rsidRPr="0003123A">
        <w:t>rial</w:t>
      </w:r>
      <w:r w:rsidR="009A3C8C">
        <w:t xml:space="preserve"> model</w:t>
      </w:r>
      <w:r w:rsidRPr="0003123A">
        <w:t xml:space="preserve">. This provides both cost and time efficiency and, crucially, enables the establishment of a collaborative group that can provide a platform to address further questions beyond the life of this </w:t>
      </w:r>
      <w:r w:rsidR="00E94571" w:rsidRPr="0003123A">
        <w:t xml:space="preserve">initial </w:t>
      </w:r>
      <w:r w:rsidRPr="0003123A">
        <w:t>proposal.</w:t>
      </w:r>
    </w:p>
    <w:p w14:paraId="1DCA8A1A" w14:textId="3E4157B5" w:rsidR="00C82E8B" w:rsidRPr="004C1C88" w:rsidRDefault="00C82E8B">
      <w:pPr>
        <w:pStyle w:val="Heading3"/>
      </w:pPr>
      <w:bookmarkStart w:id="84" w:name="_Toc127773963"/>
      <w:r w:rsidRPr="004C1C88">
        <w:t>Rapid antibiotic optimisation:</w:t>
      </w:r>
      <w:bookmarkEnd w:id="84"/>
    </w:p>
    <w:p w14:paraId="7E20CE40" w14:textId="77777777" w:rsidR="00C82E8B" w:rsidRPr="004363A8" w:rsidRDefault="00C82E8B" w:rsidP="0003123A">
      <w:r w:rsidRPr="004363A8">
        <w:t xml:space="preserve">New diagnostic strategies based on modern technologies offer the opportunity to ensure that patients who have sepsis due to serious bacterial </w:t>
      </w:r>
      <w:r>
        <w:t xml:space="preserve">and fungal </w:t>
      </w:r>
      <w:r w:rsidRPr="004363A8">
        <w:t>infection receive effective t</w:t>
      </w:r>
      <w:r>
        <w:t>argeted t</w:t>
      </w:r>
      <w:r w:rsidRPr="004363A8">
        <w:t xml:space="preserve">reatment as early as possible. </w:t>
      </w:r>
      <w:r>
        <w:t>Conversely</w:t>
      </w:r>
      <w:r w:rsidRPr="004363A8">
        <w:t xml:space="preserve">, </w:t>
      </w:r>
      <w:r>
        <w:t>in those</w:t>
      </w:r>
      <w:r w:rsidRPr="004363A8">
        <w:t xml:space="preserve"> without infection, who will not benefit from antibiotics, </w:t>
      </w:r>
      <w:r>
        <w:t xml:space="preserve">they can be safely </w:t>
      </w:r>
      <w:r w:rsidRPr="004363A8">
        <w:t>stopped, avoiding side effects from unnecessary treatment.</w:t>
      </w:r>
    </w:p>
    <w:p w14:paraId="4B95600A" w14:textId="6BA913ED" w:rsidR="00C82E8B" w:rsidRPr="004363A8" w:rsidRDefault="00C82E8B" w:rsidP="0003123A">
      <w:r w:rsidRPr="004363A8">
        <w:t>Current clinical guidance states that when sepsis is suspected, and following urgent blood sampling for laboratory culture tests, immediate empirical broad-spectrum intravenous antibiotics should be delivered.</w:t>
      </w:r>
      <w:r w:rsidRPr="004363A8">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 </w:instrText>
      </w:r>
      <w:r w:rsidR="00073E30">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EN.CITE.DATA </w:instrText>
      </w:r>
      <w:r w:rsidR="00073E30">
        <w:fldChar w:fldCharType="end"/>
      </w:r>
      <w:r w:rsidRPr="004363A8">
        <w:fldChar w:fldCharType="separate"/>
      </w:r>
      <w:r w:rsidR="009E459E">
        <w:rPr>
          <w:noProof/>
        </w:rPr>
        <w:t>(2)</w:t>
      </w:r>
      <w:r w:rsidRPr="004363A8">
        <w:fldChar w:fldCharType="end"/>
      </w:r>
      <w:r w:rsidRPr="004363A8">
        <w:t xml:space="preserve"> These are typically continued until more information about the infecting pathogen(s) becomes available. At this point</w:t>
      </w:r>
      <w:r>
        <w:t>,</w:t>
      </w:r>
      <w:r w:rsidRPr="004363A8">
        <w:t xml:space="preserve"> antibiotics can be rationalised as part of routine antimicrobial stewardship practice. Unfortunately, it typically takes around 72 hours for blood culture-based tests to </w:t>
      </w:r>
      <w:r>
        <w:t>identify</w:t>
      </w:r>
      <w:r w:rsidRPr="004363A8">
        <w:t xml:space="preserve"> pathogen</w:t>
      </w:r>
      <w:r>
        <w:t>s</w:t>
      </w:r>
      <w:r w:rsidRPr="004363A8">
        <w:t xml:space="preserve"> and </w:t>
      </w:r>
      <w:r>
        <w:t>determine</w:t>
      </w:r>
      <w:r w:rsidRPr="004363A8">
        <w:t xml:space="preserve"> antibiotic sensitivities, allow</w:t>
      </w:r>
      <w:r>
        <w:t>ing</w:t>
      </w:r>
      <w:r w:rsidRPr="004363A8">
        <w:t xml:space="preserve"> antibiotic treatment to be optimised. </w:t>
      </w:r>
      <w:r w:rsidRPr="001D184F">
        <w:t>In sepsis, blood cultures provide important treatment information about pathogens in &lt;30% of patients.</w:t>
      </w:r>
      <w:r w:rsidRPr="001D184F">
        <w:fldChar w:fldCharType="begin"/>
      </w:r>
      <w:r w:rsidR="00073E30">
        <w:instrText xml:space="preserve"> ADDIN EN.CITE &lt;EndNote&gt;&lt;Cite&gt;&lt;Author&gt;Dark&lt;/Author&gt;&lt;Year&gt;2015&lt;/Year&gt;&lt;RecNum&gt;3&lt;/RecNum&gt;&lt;DisplayText&gt;(3)&lt;/DisplayText&gt;&lt;record&gt;&lt;rec-number&gt;3&lt;/rec-number&gt;&lt;foreign-keys&gt;&lt;key app="EN" db-id="aaedfew082te0lefa5xx9rapx0vvvsf0zsf9" timestamp="1662981611"&gt;3&lt;/key&gt;&lt;/foreign-keys&gt;&lt;ref-type name="Journal Article"&gt;17&lt;/ref-type&gt;&lt;contributors&gt;&lt;authors&gt;&lt;author&gt;Dark, P.&lt;/author&gt;&lt;author&gt;Blackwood, B.&lt;/author&gt;&lt;author&gt;Gates, S.&lt;/author&gt;&lt;author&gt;McAuley, D.&lt;/author&gt;&lt;author&gt;Perkins, G. D.&lt;/author&gt;&lt;author&gt;McMullan, R.&lt;/author&gt;&lt;author&gt;Wilson, C.&lt;/author&gt;&lt;author&gt;Graham, D.&lt;/author&gt;&lt;author&gt;Timms, K.&lt;/author&gt;&lt;author&gt;Warhurst, G.&lt;/author&gt;&lt;/authors&gt;&lt;/contributors&gt;&lt;auth-address&gt;Infection, Injury and Inflammation Research Group, Biomedical Facility, Clinical Sciences, Manchester Academic Health Sciences Centre, Salford Royal NHS Foundation Trust, Salford, Greater Manchester, M6 8HD, UK, paul.m.dark@manchester.ac.uk.&lt;/auth-address&gt;&lt;titles&gt;&lt;title&gt;Accuracy of LightCycler((R)) SeptiFast for the detection and identification of pathogens in the blood of patients with suspected sepsis: a systematic review and meta-analysis&lt;/title&gt;&lt;secondary-title&gt;Intensive Care Med&lt;/secondary-title&gt;&lt;/titles&gt;&lt;periodical&gt;&lt;full-title&gt;Intensive Care Med&lt;/full-title&gt;&lt;/periodical&gt;&lt;pages&gt;21-33&lt;/pages&gt;&lt;volume&gt;41&lt;/volume&gt;&lt;number&gt;1&lt;/number&gt;&lt;edition&gt;2014/11/25&lt;/edition&gt;&lt;keywords&gt;&lt;keyword&gt;*Blood-Borne Pathogens&lt;/keyword&gt;&lt;keyword&gt;Humans&lt;/keyword&gt;&lt;keyword&gt;Real-Time Polymerase Chain Reaction/*instrumentation&lt;/keyword&gt;&lt;keyword&gt;Sepsis/*blood/*microbiology&lt;/keyword&gt;&lt;/keywords&gt;&lt;dates&gt;&lt;year&gt;2015&lt;/year&gt;&lt;pub-dates&gt;&lt;date&gt;Jan&lt;/date&gt;&lt;/pub-dates&gt;&lt;/dates&gt;&lt;isbn&gt;1432-1238 (Electronic)&amp;#xD;0342-4642 (Linking)&lt;/isbn&gt;&lt;accession-num&gt;25416643&lt;/accession-num&gt;&lt;urls&gt;&lt;related-urls&gt;&lt;url&gt;https://www.ncbi.nlm.nih.gov/pubmed/25416643&lt;/url&gt;&lt;/related-urls&gt;&lt;/urls&gt;&lt;electronic-resource-num&gt;10.1007/s00134-014-3553-8&lt;/electronic-resource-num&gt;&lt;/record&gt;&lt;/Cite&gt;&lt;/EndNote&gt;</w:instrText>
      </w:r>
      <w:r w:rsidRPr="001D184F">
        <w:fldChar w:fldCharType="separate"/>
      </w:r>
      <w:r w:rsidR="009E459E">
        <w:rPr>
          <w:noProof/>
        </w:rPr>
        <w:t>(3)</w:t>
      </w:r>
      <w:r w:rsidRPr="001D184F">
        <w:fldChar w:fldCharType="end"/>
      </w:r>
      <w:r w:rsidRPr="001D184F">
        <w:t xml:space="preserve"> U</w:t>
      </w:r>
      <w:r w:rsidRPr="004363A8">
        <w:t xml:space="preserve">sually, samples need to be processed in the laboratory for 5 days to be confident that they are negative. Opportunities for antibiotic optimisation within </w:t>
      </w:r>
      <w:r w:rsidR="009E37AE">
        <w:t>48</w:t>
      </w:r>
      <w:r>
        <w:t xml:space="preserve"> </w:t>
      </w:r>
      <w:r w:rsidRPr="004363A8">
        <w:t>hours of treatment are therefore currently limited. This is the point at which we propose that new rapid tests could affect an important change in practice.</w:t>
      </w:r>
    </w:p>
    <w:p w14:paraId="3C9243F6" w14:textId="53AB639F" w:rsidR="00C82E8B" w:rsidRPr="004363A8" w:rsidRDefault="00C82E8B" w:rsidP="0003123A">
      <w:r w:rsidRPr="004363A8">
        <w:t>Broad-spectrum antibiotic therapy is advocated for empirical treatment before laboratory results are available, as inadequate initial empirical antibiotic therapy is associated with increased mortality, with an odds ratio of 1.60 (95%CI 1.37-1.86) after adjusting for background conditions and sepsis severity.</w:t>
      </w:r>
      <w:r w:rsidRPr="004363A8">
        <w:fldChar w:fldCharType="begin"/>
      </w:r>
      <w:r w:rsidR="00073E30">
        <w:instrText xml:space="preserve"> ADDIN EN.CITE &lt;EndNote&gt;&lt;Cite&gt;&lt;Author&gt;Paul&lt;/Author&gt;&lt;Year&gt;2010&lt;/Year&gt;&lt;RecNum&gt;4&lt;/RecNum&gt;&lt;DisplayText&gt;(4)&lt;/DisplayText&gt;&lt;record&gt;&lt;rec-number&gt;4&lt;/rec-number&gt;&lt;foreign-keys&gt;&lt;key app="EN" db-id="aaedfew082te0lefa5xx9rapx0vvvsf0zsf9" timestamp="1662981611"&gt;4&lt;/key&gt;&lt;/foreign-keys&gt;&lt;ref-type name="Journal Article"&gt;17&lt;/ref-type&gt;&lt;contributors&gt;&lt;authors&gt;&lt;author&gt;Paul, M.&lt;/author&gt;&lt;author&gt;Shani, V.&lt;/author&gt;&lt;author&gt;Muchtar, E.&lt;/author&gt;&lt;author&gt;Kariv, G.&lt;/author&gt;&lt;author&gt;Robenshtok, E.&lt;/author&gt;&lt;author&gt;Leibovici, L.&lt;/author&gt;&lt;/authors&gt;&lt;/contributors&gt;&lt;auth-address&gt;Unit of Infectious Diseases, Rabin Medical Center, Beilinson Hospital, Petach Tikva, Israel. paulm@post.tau.ac.il&lt;/auth-address&gt;&lt;titles&gt;&lt;title&gt;Systematic review and meta-analysis of the efficacy of appropriate empiric antibiotic therapy for sepsis&lt;/title&gt;&lt;secondary-title&gt;Antimicrob Agents Chemother&lt;/secondary-title&gt;&lt;/titles&gt;&lt;periodical&gt;&lt;full-title&gt;Antimicrob Agents Chemother&lt;/full-title&gt;&lt;/periodical&gt;&lt;pages&gt;4851-63&lt;/pages&gt;&lt;volume&gt;54&lt;/volume&gt;&lt;number&gt;11&lt;/number&gt;&lt;edition&gt;2010/08/25&lt;/edition&gt;&lt;keywords&gt;&lt;keyword&gt;Anti-Bacterial Agents/*therapeutic use&lt;/keyword&gt;&lt;keyword&gt;Humans&lt;/keyword&gt;&lt;keyword&gt;Sepsis/*drug therapy&lt;/keyword&gt;&lt;/keywords&gt;&lt;dates&gt;&lt;year&gt;2010&lt;/year&gt;&lt;pub-dates&gt;&lt;date&gt;Nov&lt;/date&gt;&lt;/pub-dates&gt;&lt;/dates&gt;&lt;isbn&gt;1098-6596 (Electronic)&amp;#xD;0066-4804 (Linking)&lt;/isbn&gt;&lt;accession-num&gt;20733044&lt;/accession-num&gt;&lt;urls&gt;&lt;related-urls&gt;&lt;url&gt;https://www.ncbi.nlm.nih.gov/pubmed/20733044&lt;/url&gt;&lt;/related-urls&gt;&lt;/urls&gt;&lt;custom2&gt;PMC2976147&lt;/custom2&gt;&lt;electronic-resource-num&gt;10.1128/AAC.00627-10&lt;/electronic-resource-num&gt;&lt;/record&gt;&lt;/Cite&gt;&lt;/EndNote&gt;</w:instrText>
      </w:r>
      <w:r w:rsidRPr="004363A8">
        <w:fldChar w:fldCharType="separate"/>
      </w:r>
      <w:r w:rsidR="009E459E">
        <w:rPr>
          <w:noProof/>
        </w:rPr>
        <w:t>(4)</w:t>
      </w:r>
      <w:r w:rsidRPr="004363A8">
        <w:fldChar w:fldCharType="end"/>
      </w:r>
      <w:r w:rsidRPr="004363A8">
        <w:t xml:space="preserve"> However, broad-spectrum antibiotic use increases the risk of serious adverse events including secondary infection and antimicrobial resistance. Alterations to the host microbiome, with knock-on adverse effects on the patient are also increasingly appreciated.</w:t>
      </w:r>
      <w:r w:rsidRPr="004363A8">
        <w:fldChar w:fldCharType="begin"/>
      </w:r>
      <w:r w:rsidR="00073E30">
        <w:instrText xml:space="preserve"> ADDIN EN.CITE &lt;EndNote&gt;&lt;Cite&gt;&lt;Author&gt;Blaser&lt;/Author&gt;&lt;Year&gt;2016&lt;/Year&gt;&lt;RecNum&gt;5&lt;/RecNum&gt;&lt;DisplayText&gt;(5)&lt;/DisplayText&gt;&lt;record&gt;&lt;rec-number&gt;5&lt;/rec-number&gt;&lt;foreign-keys&gt;&lt;key app="EN" db-id="aaedfew082te0lefa5xx9rapx0vvvsf0zsf9" timestamp="1662981611"&gt;5&lt;/key&gt;&lt;/foreign-keys&gt;&lt;ref-type name="Journal Article"&gt;17&lt;/ref-type&gt;&lt;contributors&gt;&lt;authors&gt;&lt;author&gt;Blaser, M. J.&lt;/author&gt;&lt;/authors&gt;&lt;/contributors&gt;&lt;auth-address&gt;Division of Translational Medicine, Department of Medicine, New York University Langone Medical Center (NYULMC), New York, NY 10016, USA. Department of Microbiology, NYULMC, New York, NY 10016, USA. Department of Veterans Affairs New York Harbor Medical Center, New York, NY 10010, USA. Email: martin.blaser@nyumc.org.&lt;/auth-address&gt;&lt;titles&gt;&lt;title&gt;Antibiotic use and its consequences for the normal microbiome&lt;/title&gt;&lt;secondary-title&gt;Science&lt;/secondary-title&gt;&lt;/titles&gt;&lt;periodical&gt;&lt;full-title&gt;Science&lt;/full-title&gt;&lt;/periodical&gt;&lt;pages&gt;544-5&lt;/pages&gt;&lt;volume&gt;352&lt;/volume&gt;&lt;number&gt;6285&lt;/number&gt;&lt;edition&gt;2016/04/30&lt;/edition&gt;&lt;keywords&gt;&lt;keyword&gt;Anti-Bacterial Agents/*adverse effects&lt;/keyword&gt;&lt;keyword&gt;Bacteria/*drug effects&lt;/keyword&gt;&lt;keyword&gt;*Drug Resistance, Bacterial&lt;/keyword&gt;&lt;keyword&gt;*Drug Utilization&lt;/keyword&gt;&lt;keyword&gt;Humans&lt;/keyword&gt;&lt;keyword&gt;Microbiota/*drug effects&lt;/keyword&gt;&lt;/keywords&gt;&lt;dates&gt;&lt;year&gt;2016&lt;/year&gt;&lt;pub-dates&gt;&lt;date&gt;Apr 29&lt;/date&gt;&lt;/pub-dates&gt;&lt;/dates&gt;&lt;isbn&gt;1095-9203 (Electronic)&amp;#xD;0036-8075 (Linking)&lt;/isbn&gt;&lt;accession-num&gt;27126037&lt;/accession-num&gt;&lt;urls&gt;&lt;related-urls&gt;&lt;url&gt;https://www.ncbi.nlm.nih.gov/pubmed/27126037&lt;/url&gt;&lt;/related-urls&gt;&lt;/urls&gt;&lt;custom2&gt;PMC4939477&lt;/custom2&gt;&lt;electronic-resource-num&gt;10.1126/science.aad9358&lt;/electronic-resource-num&gt;&lt;/record&gt;&lt;/Cite&gt;&lt;/EndNote&gt;</w:instrText>
      </w:r>
      <w:r w:rsidRPr="004363A8">
        <w:fldChar w:fldCharType="separate"/>
      </w:r>
      <w:r w:rsidR="009E459E">
        <w:rPr>
          <w:noProof/>
        </w:rPr>
        <w:t>(5)</w:t>
      </w:r>
      <w:r w:rsidRPr="004363A8">
        <w:fldChar w:fldCharType="end"/>
      </w:r>
      <w:r w:rsidRPr="004363A8">
        <w:t xml:space="preserve"> Rapid identification of a pathogen(s) would allow earlier targeted treatment, resulting in either </w:t>
      </w:r>
      <w:r>
        <w:t>prompt</w:t>
      </w:r>
      <w:r w:rsidRPr="004363A8">
        <w:t xml:space="preserve"> escalation to ensure adequate cover from initial antibiotics, or </w:t>
      </w:r>
      <w:r>
        <w:t>switching</w:t>
      </w:r>
      <w:r w:rsidRPr="004363A8">
        <w:t xml:space="preserve"> </w:t>
      </w:r>
      <w:r>
        <w:t>to</w:t>
      </w:r>
      <w:r w:rsidRPr="004363A8">
        <w:t xml:space="preserve"> narrower-spectrum antibiotics. </w:t>
      </w:r>
      <w:r w:rsidR="00C642CB">
        <w:t>T</w:t>
      </w:r>
      <w:r w:rsidRPr="004363A8">
        <w:t xml:space="preserve">his more </w:t>
      </w:r>
      <w:r w:rsidRPr="004363A8">
        <w:lastRenderedPageBreak/>
        <w:t xml:space="preserve">individualised approach to antibiotic prescribing </w:t>
      </w:r>
      <w:r w:rsidR="00F937F9">
        <w:t>c</w:t>
      </w:r>
      <w:r w:rsidR="001B1ACB">
        <w:t xml:space="preserve">ould </w:t>
      </w:r>
      <w:r w:rsidRPr="004363A8">
        <w:t>bring improvements in patient outcomes and antimicrobial stewardship.</w:t>
      </w:r>
    </w:p>
    <w:p w14:paraId="52461686" w14:textId="200ADC1D" w:rsidR="00C82E8B" w:rsidRPr="004363A8" w:rsidRDefault="00C82E8B" w:rsidP="0003123A">
      <w:pPr>
        <w:rPr>
          <w:rFonts w:eastAsiaTheme="minorHAnsi"/>
        </w:rPr>
      </w:pPr>
      <w:r w:rsidRPr="004363A8">
        <w:t>Rapid (within hours) non-culture, polymerase chain reaction (PCR) pathogen testing on whole blood samples has recently become available commercially and provide real opportunit</w:t>
      </w:r>
      <w:r>
        <w:t>ies</w:t>
      </w:r>
      <w:r w:rsidRPr="004363A8">
        <w:t xml:space="preserve"> to refine antimicrobial treatment decisions in sepsis.</w:t>
      </w:r>
      <w:r w:rsidRPr="004363A8">
        <w:fldChar w:fldCharType="begin">
          <w:fldData xml:space="preserve">PEVuZE5vdGU+PENpdGU+PEF1dGhvcj5TdGV2ZW5zb248L0F1dGhvcj48WWVhcj4yMDE2PC9ZZWFy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</w:fldData>
        </w:fldChar>
      </w:r>
      <w:r w:rsidR="00073E30">
        <w:instrText xml:space="preserve"> ADDIN EN.CITE </w:instrText>
      </w:r>
      <w:r w:rsidR="00073E30">
        <w:fldChar w:fldCharType="begin">
          <w:fldData xml:space="preserve">PEVuZE5vdGU+PENpdGU+PEF1dGhvcj5TdGV2ZW5zb248L0F1dGhvcj48WWVhcj4yMDE2PC9ZZWFy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</w:fldData>
        </w:fldChar>
      </w:r>
      <w:r w:rsidR="00073E30">
        <w:instrText xml:space="preserve"> ADDIN EN.CITE.DATA </w:instrText>
      </w:r>
      <w:r w:rsidR="00073E30">
        <w:fldChar w:fldCharType="end"/>
      </w:r>
      <w:r w:rsidRPr="004363A8">
        <w:fldChar w:fldCharType="separate"/>
      </w:r>
      <w:r w:rsidR="009E459E">
        <w:rPr>
          <w:noProof/>
        </w:rPr>
        <w:t>(6)</w:t>
      </w:r>
      <w:r w:rsidRPr="004363A8">
        <w:fldChar w:fldCharType="end"/>
      </w:r>
      <w:r w:rsidRPr="004363A8">
        <w:t xml:space="preserve"> For example, </w:t>
      </w:r>
      <w:r>
        <w:t xml:space="preserve">in </w:t>
      </w:r>
      <w:r w:rsidRPr="004363A8">
        <w:t>the RADICAL multi-centre study,</w:t>
      </w:r>
      <w:r w:rsidRPr="004363A8">
        <w:fldChar w:fldCharType="begin">
          <w:fldData xml:space="preserve">PEVuZE5vdGU+PENpdGU+PEF1dGhvcj5WaW5jZW50PC9BdXRob3I+PFllYXI+MjAxNTwvWWVhcj48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</w:fldData>
        </w:fldChar>
      </w:r>
      <w:r w:rsidR="00073E30">
        <w:instrText xml:space="preserve"> ADDIN EN.CITE </w:instrText>
      </w:r>
      <w:r w:rsidR="00073E30">
        <w:fldChar w:fldCharType="begin">
          <w:fldData xml:space="preserve">PEVuZE5vdGU+PENpdGU+PEF1dGhvcj5WaW5jZW50PC9BdXRob3I+PFllYXI+MjAxNTwvWWVhcj48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</w:fldData>
        </w:fldChar>
      </w:r>
      <w:r w:rsidR="00073E30">
        <w:instrText xml:space="preserve"> ADDIN EN.CITE.DATA </w:instrText>
      </w:r>
      <w:r w:rsidR="00073E30">
        <w:fldChar w:fldCharType="end"/>
      </w:r>
      <w:r w:rsidRPr="004363A8">
        <w:fldChar w:fldCharType="separate"/>
      </w:r>
      <w:r w:rsidR="009E459E">
        <w:rPr>
          <w:noProof/>
        </w:rPr>
        <w:t>(7)</w:t>
      </w:r>
      <w:r w:rsidRPr="004363A8">
        <w:fldChar w:fldCharType="end"/>
      </w:r>
      <w:r w:rsidRPr="004363A8">
        <w:t xml:space="preserve"> </w:t>
      </w:r>
      <w:r>
        <w:t xml:space="preserve">changes in </w:t>
      </w:r>
      <w:r w:rsidRPr="004363A8">
        <w:t xml:space="preserve">empirical </w:t>
      </w:r>
      <w:r>
        <w:t>antibiotics</w:t>
      </w:r>
      <w:r w:rsidRPr="004363A8">
        <w:t xml:space="preserve"> amongst patients admitted to intensive care was recommended in 178 (41%)</w:t>
      </w:r>
      <w:r>
        <w:t xml:space="preserve"> of cases</w:t>
      </w:r>
      <w:r w:rsidRPr="004363A8">
        <w:t xml:space="preserve"> using </w:t>
      </w:r>
      <w:r>
        <w:rPr>
          <w:rFonts w:eastAsiaTheme="minorHAnsi"/>
        </w:rPr>
        <w:t>a</w:t>
      </w:r>
      <w:r w:rsidRPr="004363A8">
        <w:rPr>
          <w:rFonts w:eastAsiaTheme="minorHAnsi"/>
        </w:rPr>
        <w:t xml:space="preserve"> rapid pathogen test compared to standard microbiology tests. Th</w:t>
      </w:r>
      <w:r>
        <w:rPr>
          <w:rFonts w:eastAsiaTheme="minorHAnsi"/>
        </w:rPr>
        <w:t>is</w:t>
      </w:r>
      <w:r w:rsidRPr="004363A8">
        <w:rPr>
          <w:rFonts w:eastAsiaTheme="minorHAnsi"/>
        </w:rPr>
        <w:t xml:space="preserve"> increased to 57% for cases in which the rapid pathogen test results were positive and standard microbiology results were negative</w:t>
      </w:r>
      <w:r w:rsidRPr="007035D9">
        <w:rPr>
          <w:rFonts w:eastAsiaTheme="minorHAnsi"/>
        </w:rPr>
        <w:t>.</w:t>
      </w:r>
    </w:p>
    <w:p w14:paraId="65DAEA92" w14:textId="1C46C8FF" w:rsidR="00C82E8B" w:rsidRPr="004363A8" w:rsidRDefault="00C82E8B" w:rsidP="0003123A">
      <w:pPr>
        <w:rPr>
          <w:color w:val="1F497D" w:themeColor="text2"/>
        </w:rPr>
      </w:pPr>
      <w:r>
        <w:t>A</w:t>
      </w:r>
      <w:r w:rsidRPr="004363A8">
        <w:t xml:space="preserve"> NICE Diagnostic Guidance (DG 20 2016) reviewing the evidence for diagnostic accuracy of a variety of CE-marked </w:t>
      </w:r>
      <w:r>
        <w:t xml:space="preserve">rapid microbiology </w:t>
      </w:r>
      <w:r w:rsidRPr="004363A8">
        <w:t xml:space="preserve">tests </w:t>
      </w:r>
      <w:r>
        <w:t xml:space="preserve">that are </w:t>
      </w:r>
      <w:r w:rsidRPr="004363A8">
        <w:t xml:space="preserve">available to the NHS stated </w:t>
      </w:r>
      <w:r w:rsidRPr="004363A8">
        <w:rPr>
          <w:color w:val="000000" w:themeColor="text1"/>
        </w:rPr>
        <w:t>“</w:t>
      </w:r>
      <w:r w:rsidRPr="004363A8">
        <w:rPr>
          <w:i/>
          <w:color w:val="000000" w:themeColor="text1"/>
        </w:rPr>
        <w:t>There is currently insufficient evidence to recommend the routine adoption in the NHS of [molecular assays] for rapidly identifying bloodstream bacteria and fungi. The tests show promise and further research to provide robust evidence is encouraged, particularly to demonstrate the value of using the test results in clinical decision-making</w:t>
      </w:r>
      <w:r w:rsidRPr="004363A8">
        <w:rPr>
          <w:color w:val="000000" w:themeColor="text1"/>
        </w:rPr>
        <w:t xml:space="preserve">… </w:t>
      </w:r>
      <w:r w:rsidRPr="004363A8">
        <w:rPr>
          <w:i/>
          <w:color w:val="000000" w:themeColor="text1"/>
        </w:rPr>
        <w:t>future studies should investigate using the rapid molecular tests in conjunction with other biomarkers, such as procalcitonin</w:t>
      </w:r>
      <w:r w:rsidRPr="004363A8">
        <w:rPr>
          <w:color w:val="000000" w:themeColor="text1"/>
        </w:rPr>
        <w:t>”</w:t>
      </w:r>
      <w:r>
        <w:rPr>
          <w:color w:val="000000" w:themeColor="text1"/>
        </w:rPr>
        <w:t xml:space="preserve">. </w:t>
      </w:r>
      <w:r w:rsidR="00B63440">
        <w:t>I</w:t>
      </w:r>
      <w:r>
        <w:t xml:space="preserve">n an observational study </w:t>
      </w:r>
      <w:r w:rsidRPr="004363A8">
        <w:t>th</w:t>
      </w:r>
      <w:r w:rsidR="00B63440">
        <w:t>e</w:t>
      </w:r>
      <w:r w:rsidRPr="004363A8">
        <w:t xml:space="preserve"> measurement of procalcitonin (PCT), a circulating host-response inflammatory marker associated with bacterial infection, </w:t>
      </w:r>
      <w:r w:rsidR="000332C4">
        <w:t>was shown to</w:t>
      </w:r>
      <w:r w:rsidRPr="004363A8">
        <w:t xml:space="preserve"> provide additional diagnostic value in combination with rapid molecular pathogen tests aimed at clinical antibiotic treatment decisions.</w:t>
      </w:r>
      <w:r w:rsidRPr="004363A8">
        <w:fldChar w:fldCharType="begin">
          <w:fldData xml:space="preserve">PEVuZE5vdGU+PENpdGU+PEF1dGhvcj5XYXJodXJzdDwvQXV0aG9yPjxZZWFyPjIwMTU8L1llYXI+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</w:fldData>
        </w:fldChar>
      </w:r>
      <w:r w:rsidR="00073E30">
        <w:instrText xml:space="preserve"> ADDIN EN.CITE </w:instrText>
      </w:r>
      <w:r w:rsidR="00073E30">
        <w:fldChar w:fldCharType="begin">
          <w:fldData xml:space="preserve">PEVuZE5vdGU+PENpdGU+PEF1dGhvcj5XYXJodXJzdDwvQXV0aG9yPjxZZWFyPjIwMTU8L1llYXI+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</w:fldData>
        </w:fldChar>
      </w:r>
      <w:r w:rsidR="00073E30">
        <w:instrText xml:space="preserve"> ADDIN EN.CITE.DATA </w:instrText>
      </w:r>
      <w:r w:rsidR="00073E30">
        <w:fldChar w:fldCharType="end"/>
      </w:r>
      <w:r w:rsidRPr="004363A8">
        <w:fldChar w:fldCharType="separate"/>
      </w:r>
      <w:r w:rsidR="009E459E">
        <w:rPr>
          <w:noProof/>
        </w:rPr>
        <w:t>(8)</w:t>
      </w:r>
      <w:r w:rsidRPr="004363A8">
        <w:fldChar w:fldCharType="end"/>
      </w:r>
      <w:r>
        <w:t xml:space="preserve"> We therefore plan to follow the NICE guidance and test PCR-based diagnostics combined with procalcitonin.</w:t>
      </w:r>
    </w:p>
    <w:p w14:paraId="1A65BF5A" w14:textId="06231501" w:rsidR="00C82E8B" w:rsidRDefault="00C82E8B" w:rsidP="0003123A">
      <w:r>
        <w:t>Such</w:t>
      </w:r>
      <w:r w:rsidRPr="004363A8">
        <w:t xml:space="preserve"> novel diagnostic tests have the potential to bring about a paradigm shift in how</w:t>
      </w:r>
      <w:r>
        <w:t xml:space="preserve"> </w:t>
      </w:r>
      <w:r w:rsidRPr="004363A8">
        <w:t xml:space="preserve">antibiotic therapy is </w:t>
      </w:r>
      <w:r>
        <w:t>prescribed</w:t>
      </w:r>
      <w:r w:rsidRPr="004363A8">
        <w:t xml:space="preserve"> in patients with sepsis. It is therefore crucial that we evaluate them in controlled trials to fully understand their effect on patient care and outcomes before they can be </w:t>
      </w:r>
      <w:r w:rsidR="00CB4F08">
        <w:t xml:space="preserve">safely </w:t>
      </w:r>
      <w:r w:rsidRPr="004363A8">
        <w:t>adopted into routine NHS practice.</w:t>
      </w:r>
      <w:r>
        <w:t xml:space="preserve"> Without such trials there is a risk these expensive tests will be increasingly used in the NHS without any evidence of benefit.</w:t>
      </w:r>
    </w:p>
    <w:p w14:paraId="40FF8599" w14:textId="77777777" w:rsidR="00EF5905" w:rsidRPr="004363A8" w:rsidRDefault="00EF5905" w:rsidP="0003123A"/>
    <w:p w14:paraId="4C6AB124" w14:textId="2F304817" w:rsidR="00C82E8B" w:rsidRPr="004363A8" w:rsidRDefault="00C82E8B">
      <w:pPr>
        <w:pStyle w:val="Heading3"/>
      </w:pPr>
      <w:bookmarkStart w:id="85" w:name="_Toc127773964"/>
      <w:r w:rsidRPr="004363A8">
        <w:t>Conservative fluid therapy</w:t>
      </w:r>
      <w:bookmarkEnd w:id="85"/>
    </w:p>
    <w:p w14:paraId="3B4E3991" w14:textId="4D38651E" w:rsidR="001A2EB7" w:rsidRPr="001A2EB7" w:rsidRDefault="001A2EB7" w:rsidP="0003123A">
      <w:r w:rsidRPr="001A2EB7">
        <w:t>Fluid therapy is universally used as an integral part of the management of patients with sepsis. However, there is no clear consensus on how to best guide fluid administration. Early fluid resuscitation to correct significant hypovolaemia is essential to ensure adequate oxygen delivery to vital organs and tissues.</w:t>
      </w:r>
      <w:r w:rsidRPr="001A2EB7">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 </w:instrText>
      </w:r>
      <w:r w:rsidR="00073E30">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EN.CITE.DATA </w:instrText>
      </w:r>
      <w:r w:rsidR="00073E30">
        <w:fldChar w:fldCharType="end"/>
      </w:r>
      <w:r w:rsidRPr="001A2EB7">
        <w:fldChar w:fldCharType="separate"/>
      </w:r>
      <w:r w:rsidR="009E459E">
        <w:rPr>
          <w:noProof/>
        </w:rPr>
        <w:t>(2)</w:t>
      </w:r>
      <w:r w:rsidRPr="001A2EB7">
        <w:fldChar w:fldCharType="end"/>
      </w:r>
      <w:r w:rsidRPr="001A2EB7">
        <w:t xml:space="preserve"> However, once initial hypovolaemia has been corrected (recommended to be within the first three hours of treatment), further intravenous fluid is often administered with the aim of improving global oxygen delivery. Large volumes of fluid may also be administered in the form of blood products, nutrition, ‘maintenance fluid’ and as a vehicle for drug delivery, and in the setting of systemic inflammation and capillary leak, as occurs in sepsis, this administered fluid is frequently sequestered within the extravascular compartment. The situation is compounded by endocrine influences and by acute kidney injury which predispose to </w:t>
      </w:r>
      <w:r w:rsidR="00C6169D">
        <w:t>in</w:t>
      </w:r>
      <w:r w:rsidRPr="001A2EB7">
        <w:t>effective excretion of accumulated fluid.  The accumulation of a positive fluid balance in critically ill patients with sepsis is therefore very common.</w:t>
      </w:r>
    </w:p>
    <w:p w14:paraId="43033C67" w14:textId="299CB9B4" w:rsidR="001A2EB7" w:rsidRPr="001A2EB7" w:rsidRDefault="001A2EB7" w:rsidP="0003123A">
      <w:r w:rsidRPr="001A2EB7">
        <w:t>Fluid</w:t>
      </w:r>
      <w:del w:id="86" w:author="Antcliffe, David B" w:date="2025-07-07T13:00:00Z">
        <w:r w:rsidRPr="001A2EB7">
          <w:delText xml:space="preserve"> </w:delText>
        </w:r>
      </w:del>
      <w:r w:rsidRPr="001A2EB7">
        <w:t xml:space="preserve"> overload is increasingly recognised as deleterious.</w:t>
      </w:r>
      <w:r w:rsidRPr="001A2EB7">
        <w:fldChar w:fldCharType="begin"/>
      </w:r>
      <w:r w:rsidR="00073E30">
        <w:instrText xml:space="preserve"> ADDIN EN.CITE &lt;EndNote&gt;&lt;Cite&gt;&lt;Author&gt;Hjortrup&lt;/Author&gt;&lt;Year&gt;2017&lt;/Year&gt;&lt;RecNum&gt;9&lt;/RecNum&gt;&lt;DisplayText&gt;(9)&lt;/DisplayText&gt;&lt;record&gt;&lt;rec-number&gt;9&lt;/rec-number&gt;&lt;foreign-keys&gt;&lt;key app="EN" db-id="aaedfew082te0lefa5xx9rapx0vvvsf0zsf9" timestamp="1662981611"&gt;9&lt;/key&gt;&lt;/foreign-keys&gt;&lt;ref-type name="Journal Article"&gt;17&lt;/ref-type&gt;&lt;contributors&gt;&lt;authors&gt;&lt;author&gt;Hjortrup, P. B.&lt;/author&gt;&lt;author&gt;Delaney, A.&lt;/author&gt;&lt;/authors&gt;&lt;/contributors&gt;&lt;auth-address&gt;Department of Intensive Care, Copenhagen University Hospital (Rigshospitalet), Copenhagen, Denmark. Peter.Buhl.Hjortrup@regionh.dk.&amp;#xD;Malcolm Fisher Department of Intensive Care Medicine, Royal North Shore Hospital, St. Leonards, NSW, Australia.&amp;#xD;Northern Clinical School, Sydney Medical School, University of Sydney, St. Leonards, NSW, Australia.&amp;#xD;ANZICS Research Centre, School of Public Health and Preventative Medicine, Monash University, Melbourne, Australia.&lt;/auth-address&gt;&lt;titles&gt;&lt;title&gt;Fluid management in the ICU: has the tide turned?&lt;/title&gt;&lt;secondary-title&gt;Intensive Care Med&lt;/secondary-title&gt;&lt;/titles&gt;&lt;periodical&gt;&lt;full-title&gt;Intensive Care Med&lt;/full-title&gt;&lt;/periodical&gt;&lt;pages&gt;237-239&lt;/pages&gt;&lt;volume&gt;43&lt;/volume&gt;&lt;number&gt;2&lt;/number&gt;&lt;edition&gt;2016/11/01&lt;/edition&gt;&lt;keywords&gt;&lt;keyword&gt;*Fluid Therapy&lt;/keyword&gt;&lt;keyword&gt;Humans&lt;/keyword&gt;&lt;keyword&gt;*Intensive Care Units&lt;/keyword&gt;&lt;/keywords&gt;&lt;dates&gt;&lt;year&gt;2017&lt;/year&gt;&lt;pub-dates&gt;&lt;date&gt;Feb&lt;/date&gt;&lt;/pub-dates&gt;&lt;/dates&gt;&lt;isbn&gt;1432-1238 (Electronic)&amp;#xD;0342-4642 (Linking)&lt;/isbn&gt;&lt;accession-num&gt;27798738&lt;/accession-num&gt;&lt;urls&gt;&lt;related-urls&gt;&lt;url&gt;https://www.ncbi.nlm.nih.gov/pubmed/27798738&lt;/url&gt;&lt;/related-urls&gt;&lt;/urls&gt;&lt;electronic-resource-num&gt;10.1007/s00134-016-4605-z&lt;/electronic-resource-num&gt;&lt;/record&gt;&lt;/Cite&gt;&lt;/EndNote&gt;</w:instrText>
      </w:r>
      <w:r w:rsidRPr="001A2EB7">
        <w:fldChar w:fldCharType="separate"/>
      </w:r>
      <w:r w:rsidR="009E459E">
        <w:rPr>
          <w:noProof/>
        </w:rPr>
        <w:t>(9)</w:t>
      </w:r>
      <w:r w:rsidRPr="001A2EB7">
        <w:fldChar w:fldCharType="end"/>
      </w:r>
      <w:r w:rsidRPr="001A2EB7">
        <w:t xml:space="preserve"> A strong and consistent association has been demonstrated between fluid accumulation in critical illness and poor outcomes, particularly mortality.</w:t>
      </w:r>
      <w:r w:rsidRPr="001A2EB7">
        <w:fldChar w:fldCharType="begin">
          <w:fldData xml:space="preserve">PEVuZE5vdGU+PENpdGU+PEF1dGhvcj5Cb3lkPC9BdXRob3I+PFllYXI+MjAxMTwvWWVhcj48UmVj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</w:fldData>
        </w:fldChar>
      </w:r>
      <w:r w:rsidR="00073E30">
        <w:instrText xml:space="preserve"> ADDIN EN.CITE </w:instrText>
      </w:r>
      <w:r w:rsidR="00073E30">
        <w:fldChar w:fldCharType="begin">
          <w:fldData xml:space="preserve">PEVuZE5vdGU+PENpdGU+PEF1dGhvcj5Cb3lkPC9BdXRob3I+PFllYXI+MjAxMTwvWWVhcj48UmVj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</w:fldData>
        </w:fldChar>
      </w:r>
      <w:r w:rsidR="00073E30">
        <w:instrText xml:space="preserve"> ADDIN EN.CITE.DATA </w:instrText>
      </w:r>
      <w:r w:rsidR="00073E30">
        <w:fldChar w:fldCharType="end"/>
      </w:r>
      <w:r w:rsidRPr="001A2EB7">
        <w:fldChar w:fldCharType="separate"/>
      </w:r>
      <w:r w:rsidR="009E459E">
        <w:rPr>
          <w:noProof/>
        </w:rPr>
        <w:t>(10, 11)</w:t>
      </w:r>
      <w:r w:rsidRPr="001A2EB7">
        <w:fldChar w:fldCharType="end"/>
      </w:r>
      <w:r w:rsidRPr="001A2EB7">
        <w:t xml:space="preserve"> Mechanisms by which this fluid overload may be harmful include:</w:t>
      </w:r>
    </w:p>
    <w:p w14:paraId="6E311541" w14:textId="77777777" w:rsidR="001A2EB7" w:rsidRPr="002B3BD5" w:rsidRDefault="001A2EB7">
      <w:pPr>
        <w:pStyle w:val="ListParagraph"/>
        <w:numPr>
          <w:ilvl w:val="0"/>
          <w:numId w:val="20"/>
        </w:numPr>
      </w:pPr>
      <w:r w:rsidRPr="002B3BD5">
        <w:lastRenderedPageBreak/>
        <w:t>Elevated venous pressures and a reduced perfusion pressure gradient</w:t>
      </w:r>
    </w:p>
    <w:p w14:paraId="6C0956A5" w14:textId="77777777" w:rsidR="001A2EB7" w:rsidRPr="002B3BD5" w:rsidRDefault="001A2EB7">
      <w:pPr>
        <w:pStyle w:val="ListParagraph"/>
        <w:numPr>
          <w:ilvl w:val="0"/>
          <w:numId w:val="20"/>
        </w:numPr>
      </w:pPr>
      <w:r w:rsidRPr="002B3BD5">
        <w:t>Direct injury to the endothelial glycocalyx layer, exacerbating capillary leak in sepsis and driving inflammation</w:t>
      </w:r>
    </w:p>
    <w:p w14:paraId="3D4DF7D8" w14:textId="77777777" w:rsidR="001A2EB7" w:rsidRPr="002B3BD5" w:rsidRDefault="001A2EB7">
      <w:pPr>
        <w:pStyle w:val="ListParagraph"/>
        <w:numPr>
          <w:ilvl w:val="0"/>
          <w:numId w:val="20"/>
        </w:numPr>
      </w:pPr>
      <w:r w:rsidRPr="002B3BD5">
        <w:t>Haemodilution, leading to decreased oxygen delivery</w:t>
      </w:r>
    </w:p>
    <w:p w14:paraId="7329F5B4" w14:textId="77777777" w:rsidR="001A2EB7" w:rsidRPr="002B3BD5" w:rsidRDefault="001A2EB7">
      <w:pPr>
        <w:pStyle w:val="ListParagraph"/>
        <w:numPr>
          <w:ilvl w:val="0"/>
          <w:numId w:val="20"/>
        </w:numPr>
      </w:pPr>
      <w:r w:rsidRPr="002B3BD5">
        <w:t xml:space="preserve">Tissue oedema and decreased capillary density leading to impaired oxygen diffusion. </w:t>
      </w:r>
    </w:p>
    <w:p w14:paraId="2BC3EB3C" w14:textId="77777777" w:rsidR="001A2EB7" w:rsidRPr="001A2EB7" w:rsidRDefault="001A2EB7" w:rsidP="0003123A">
      <w:r w:rsidRPr="001A2EB7">
        <w:t>As most of the available evidence comes from observational cohort studies, the potential for residual confounding remains, since more severely ill patients receive more fluid. Driven by evidence from these observational studies, and underpinned by mechanistic studies, three overlapping approaches to fluid overload are being tested in randomised trials.</w:t>
      </w:r>
    </w:p>
    <w:p w14:paraId="1624258E" w14:textId="6F457957" w:rsidR="001A2EB7" w:rsidRPr="002B3BD5" w:rsidRDefault="69FEEF3F">
      <w:pPr>
        <w:pStyle w:val="ListParagraph"/>
        <w:numPr>
          <w:ilvl w:val="0"/>
          <w:numId w:val="10"/>
        </w:numPr>
      </w:pPr>
      <w:r w:rsidRPr="002B3BD5">
        <w:t>Restrictive fluid resuscitation, typically involving earlier use of vasopressors.  A small feasibility trial from Scandinavia found that patients treated with restrictive fluid therapy had reduced incidence of acute kidney injury (OR 0.46, 95%CI 0.23-0.92) and a trend to lower 90-day mortality (OR 0.71, 95%CI 0.36-1.40).</w:t>
      </w:r>
      <w:r w:rsidR="001A2EB7" w:rsidRPr="002B3BD5">
        <w:fldChar w:fldCharType="begin">
          <w:fldData xml:space="preserve">PEVuZE5vdGU+PENpdGU+PEF1dGhvcj5Iam9ydHJ1cDwvQXV0aG9yPjxZZWFyPjIwMTY8L1llYXI+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</w:fldData>
        </w:fldChar>
      </w:r>
      <w:r w:rsidR="00073E30">
        <w:instrText xml:space="preserve"> ADDIN EN.CITE </w:instrText>
      </w:r>
      <w:r w:rsidR="00073E30">
        <w:fldChar w:fldCharType="begin">
          <w:fldData xml:space="preserve">PEVuZE5vdGU+PENpdGU+PEF1dGhvcj5Iam9ydHJ1cDwvQXV0aG9yPjxZZWFyPjIwMTY8L1llYXI+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</w:fldData>
        </w:fldChar>
      </w:r>
      <w:r w:rsidR="00073E30">
        <w:instrText xml:space="preserve"> ADDIN EN.CITE.DATA </w:instrText>
      </w:r>
      <w:r w:rsidR="00073E30">
        <w:fldChar w:fldCharType="end"/>
      </w:r>
      <w:r w:rsidR="001A2EB7" w:rsidRPr="002B3BD5">
        <w:fldChar w:fldCharType="separate"/>
      </w:r>
      <w:r w:rsidR="009E459E">
        <w:rPr>
          <w:noProof/>
        </w:rPr>
        <w:t>(12)</w:t>
      </w:r>
      <w:r w:rsidR="001A2EB7" w:rsidRPr="002B3BD5">
        <w:fldChar w:fldCharType="end"/>
      </w:r>
      <w:r w:rsidRPr="002B3BD5">
        <w:t xml:space="preserve">  </w:t>
      </w:r>
      <w:r w:rsidR="00D1113F">
        <w:t>No difference in outcome was seen in the subsequent</w:t>
      </w:r>
      <w:r w:rsidRPr="002B3BD5">
        <w:t xml:space="preserve"> larger multicentre study</w:t>
      </w:r>
      <w:r w:rsidR="00D32F9F">
        <w:t xml:space="preserve"> in patients with septic shock, </w:t>
      </w:r>
      <w:r w:rsidR="00E74C6D">
        <w:t>although there was some evidence of heterogen</w:t>
      </w:r>
      <w:r w:rsidR="00205735">
        <w:t>eity of treatment effect depende</w:t>
      </w:r>
      <w:r w:rsidR="00831AEB">
        <w:t>nt</w:t>
      </w:r>
      <w:r w:rsidR="00205735">
        <w:t xml:space="preserve"> on the use of respiratory support.</w:t>
      </w:r>
      <w:r w:rsidR="00D32F9F">
        <w:fldChar w:fldCharType="begin">
          <w:fldData xml:space="preserve">PEVuZE5vdGU+PENpdGU+PEF1dGhvcj5NZXlob2ZmPC9BdXRob3I+PFllYXI+MjAyMjwvWWVhcj48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</w:fldData>
        </w:fldChar>
      </w:r>
      <w:r w:rsidR="00D32F9F">
        <w:instrText xml:space="preserve"> ADDIN EN.CITE </w:instrText>
      </w:r>
      <w:r w:rsidR="00D32F9F">
        <w:fldChar w:fldCharType="begin">
          <w:fldData xml:space="preserve">PEVuZE5vdGU+PENpdGU+PEF1dGhvcj5NZXlob2ZmPC9BdXRob3I+PFllYXI+MjAyMjwvWWVhcj48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</w:fldData>
        </w:fldChar>
      </w:r>
      <w:r w:rsidR="00D32F9F">
        <w:instrText xml:space="preserve"> ADDIN EN.CITE.DATA </w:instrText>
      </w:r>
      <w:r w:rsidR="00D32F9F">
        <w:fldChar w:fldCharType="end"/>
      </w:r>
      <w:r w:rsidR="00D32F9F">
        <w:fldChar w:fldCharType="separate"/>
      </w:r>
      <w:r w:rsidR="00D32F9F">
        <w:rPr>
          <w:noProof/>
        </w:rPr>
        <w:t>(13)</w:t>
      </w:r>
      <w:r w:rsidR="00D32F9F">
        <w:fldChar w:fldCharType="end"/>
      </w:r>
      <w:r w:rsidRPr="002B3BD5">
        <w:t xml:space="preserve"> </w:t>
      </w:r>
      <w:r w:rsidR="00B350E7">
        <w:t>A</w:t>
      </w:r>
      <w:r w:rsidRPr="002B3BD5">
        <w:t xml:space="preserve"> similar US-based trial was terminated early due to futility.</w:t>
      </w:r>
      <w:r w:rsidR="005B0AFE">
        <w:fldChar w:fldCharType="begin">
          <w:fldData xml:space="preserve">PEVuZE5vdGU+PENpdGU+PEF1dGhvcj5TZWxmPC9BdXRob3I+PFllYXI+MjAxODwvWWVhcj48UmVj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</w:fldData>
        </w:fldChar>
      </w:r>
      <w:r w:rsidR="005B0AFE">
        <w:instrText xml:space="preserve"> ADDIN EN.CITE </w:instrText>
      </w:r>
      <w:r w:rsidR="005B0AFE">
        <w:fldChar w:fldCharType="begin">
          <w:fldData xml:space="preserve">PEVuZE5vdGU+PENpdGU+PEF1dGhvcj5TZWxmPC9BdXRob3I+PFllYXI+MjAxODwvWWVhcj48UmVj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</w:fldData>
        </w:fldChar>
      </w:r>
      <w:r w:rsidR="005B0AFE">
        <w:instrText xml:space="preserve"> ADDIN EN.CITE.DATA </w:instrText>
      </w:r>
      <w:r w:rsidR="005B0AFE">
        <w:fldChar w:fldCharType="end"/>
      </w:r>
      <w:r w:rsidR="005B0AFE">
        <w:fldChar w:fldCharType="separate"/>
      </w:r>
      <w:r w:rsidR="005B0AFE">
        <w:rPr>
          <w:noProof/>
        </w:rPr>
        <w:t>(14)</w:t>
      </w:r>
      <w:r w:rsidR="005B0AFE">
        <w:fldChar w:fldCharType="end"/>
      </w:r>
      <w:r w:rsidRPr="002B3BD5">
        <w:t xml:space="preserve">  Regardless of the efficacy or otherwise of restrictive approaches to fluid resuscitation, this accounts for only a small proportion of total administered fluid, and it therefore seems unlikely that this approach alone will prevent fluid overload.  In the feasibility trial above, despite the administration of a lower volume of </w:t>
      </w:r>
      <w:r w:rsidRPr="002B3BD5">
        <w:rPr>
          <w:u w:val="single"/>
        </w:rPr>
        <w:t>early</w:t>
      </w:r>
      <w:r w:rsidRPr="002B3BD5">
        <w:t xml:space="preserve"> resuscitation fluid, overall fluid balances did not differ between restrictive and standard care after 5 days in the ICU. Similar results have been reported in other studies.</w:t>
      </w:r>
      <w:r w:rsidR="001A2EB7" w:rsidRPr="002B3BD5">
        <w:fldChar w:fldCharType="begin">
          <w:fldData xml:space="preserve">PEVuZE5vdGU+PENpdGU+PEF1dGhvcj5DaGVuPC9BdXRob3I+PFllYXI+MjAxNTwvWWVhcj48UmVj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</w:fldData>
        </w:fldChar>
      </w:r>
      <w:r w:rsidR="005B0AFE">
        <w:instrText xml:space="preserve"> ADDIN EN.CITE </w:instrText>
      </w:r>
      <w:r w:rsidR="005B0AFE">
        <w:fldChar w:fldCharType="begin">
          <w:fldData xml:space="preserve">PEVuZE5vdGU+PENpdGU+PEF1dGhvcj5DaGVuPC9BdXRob3I+PFllYXI+MjAxNTwvWWVhcj48UmVj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</w:fldData>
        </w:fldChar>
      </w:r>
      <w:r w:rsidR="005B0AFE">
        <w:instrText xml:space="preserve"> ADDIN EN.CITE.DATA </w:instrText>
      </w:r>
      <w:r w:rsidR="005B0AFE">
        <w:fldChar w:fldCharType="end"/>
      </w:r>
      <w:r w:rsidR="001A2EB7" w:rsidRPr="002B3BD5">
        <w:fldChar w:fldCharType="separate"/>
      </w:r>
      <w:r w:rsidR="005B0AFE">
        <w:rPr>
          <w:noProof/>
        </w:rPr>
        <w:t>(15, 16)</w:t>
      </w:r>
      <w:r w:rsidR="001A2EB7" w:rsidRPr="002B3BD5">
        <w:fldChar w:fldCharType="end"/>
      </w:r>
      <w:r w:rsidRPr="002B3BD5">
        <w:t xml:space="preserve"> We do not plan to alter early resuscitation in </w:t>
      </w:r>
      <w:proofErr w:type="spellStart"/>
      <w:r w:rsidRPr="002B3BD5">
        <w:t>SepTIC</w:t>
      </w:r>
      <w:proofErr w:type="spellEnd"/>
      <w:r w:rsidRPr="002B3BD5">
        <w:t>.</w:t>
      </w:r>
    </w:p>
    <w:p w14:paraId="03C17A61" w14:textId="69A9D7E2" w:rsidR="001A2EB7" w:rsidRPr="002B3BD5" w:rsidRDefault="69FEEF3F">
      <w:pPr>
        <w:pStyle w:val="ListParagraph"/>
        <w:numPr>
          <w:ilvl w:val="0"/>
          <w:numId w:val="10"/>
        </w:numPr>
      </w:pPr>
      <w:r w:rsidRPr="002B3BD5">
        <w:t xml:space="preserve">Minimisation of post-resuscitation fluid administration (conservative late fluid management).  The majority of fluid intake in ICU patients is in the form of drug diluents, maintenance fluid and nutrition, rather than from resuscitation fluid, and ongoing accumulation of a positive fluid balance while in ICU is a common finding associated with adverse outcomes. </w:t>
      </w:r>
      <w:r w:rsidR="007975F5">
        <w:fldChar w:fldCharType="begin">
          <w:fldData xml:space="preserve">PEVuZE5vdGU+PENpdGU+PEF1dGhvcj5NYWdlZTwvQXV0aG9yPjxZZWFyPjIwMTg8L1llYXI+PFJl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</w:fldData>
        </w:fldChar>
      </w:r>
      <w:r w:rsidR="005B0AFE">
        <w:instrText xml:space="preserve"> ADDIN EN.CITE </w:instrText>
      </w:r>
      <w:r w:rsidR="005B0AFE">
        <w:fldChar w:fldCharType="begin">
          <w:fldData xml:space="preserve">PEVuZE5vdGU+PENpdGU+PEF1dGhvcj5NYWdlZTwvQXV0aG9yPjxZZWFyPjIwMTg8L1llYXI+PFJl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</w:fldData>
        </w:fldChar>
      </w:r>
      <w:r w:rsidR="005B0AFE">
        <w:instrText xml:space="preserve"> ADDIN EN.CITE.DATA </w:instrText>
      </w:r>
      <w:r w:rsidR="005B0AFE">
        <w:fldChar w:fldCharType="end"/>
      </w:r>
      <w:r w:rsidR="007975F5">
        <w:fldChar w:fldCharType="separate"/>
      </w:r>
      <w:r w:rsidR="005B0AFE">
        <w:rPr>
          <w:noProof/>
        </w:rPr>
        <w:t>(17-20)</w:t>
      </w:r>
      <w:r w:rsidR="007975F5">
        <w:fldChar w:fldCharType="end"/>
      </w:r>
      <w:r w:rsidRPr="002B3BD5">
        <w:t xml:space="preserve">  While avoidance of unnecessary ‘maintenance’ fluid and concentration of drugs and feeds in smaller volumes is sometimes possible, the majority of fluid intake is ‘</w:t>
      </w:r>
      <w:proofErr w:type="gramStart"/>
      <w:r w:rsidRPr="002B3BD5">
        <w:t>obligate</w:t>
      </w:r>
      <w:proofErr w:type="gramEnd"/>
      <w:r w:rsidRPr="002B3BD5">
        <w:t>’.</w:t>
      </w:r>
    </w:p>
    <w:p w14:paraId="30807AC9" w14:textId="247080A8" w:rsidR="001A2EB7" w:rsidRPr="002B3BD5" w:rsidRDefault="001A2EB7">
      <w:pPr>
        <w:pStyle w:val="ListParagraph"/>
        <w:numPr>
          <w:ilvl w:val="0"/>
          <w:numId w:val="10"/>
        </w:numPr>
      </w:pPr>
      <w:r w:rsidRPr="002B3BD5">
        <w:t>Active removal of fluid using diuretics or renal replacement therapy following the early resuscitation phase (de-resuscitation).  Given multiple obligate sources of fluid intake, it is likely that active management of fluid accumulation is required to prevent or minimise accumulation of a positive fluid balance. In the above observational study,</w:t>
      </w:r>
      <w:r w:rsidRPr="002B3BD5">
        <w:fldChar w:fldCharType="begin">
          <w:fldData xml:space="preserve">PEVuZE5vdGU+PENpdGU+PEF1dGhvcj5TaWx2ZXJzaWRlczwvQXV0aG9yPjxZZWFyPjIwMTg8L1ll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</w:fldData>
        </w:fldChar>
      </w:r>
      <w:r w:rsidR="005B0AFE">
        <w:instrText xml:space="preserve"> ADDIN EN.CITE </w:instrText>
      </w:r>
      <w:r w:rsidR="005B0AFE">
        <w:fldChar w:fldCharType="begin">
          <w:fldData xml:space="preserve">PEVuZE5vdGU+PENpdGU+PEF1dGhvcj5TaWx2ZXJzaWRlczwvQXV0aG9yPjxZZWFyPjIwMTg8L1ll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</w:fldData>
        </w:fldChar>
      </w:r>
      <w:r w:rsidR="005B0AFE">
        <w:instrText xml:space="preserve"> ADDIN EN.CITE.DATA </w:instrText>
      </w:r>
      <w:r w:rsidR="005B0AFE">
        <w:fldChar w:fldCharType="end"/>
      </w:r>
      <w:r w:rsidRPr="002B3BD5">
        <w:fldChar w:fldCharType="separate"/>
      </w:r>
      <w:r w:rsidR="005B0AFE">
        <w:rPr>
          <w:noProof/>
        </w:rPr>
        <w:t>(19)</w:t>
      </w:r>
      <w:r w:rsidRPr="002B3BD5">
        <w:fldChar w:fldCharType="end"/>
      </w:r>
      <w:r w:rsidRPr="002B3BD5">
        <w:t xml:space="preserve"> a positive fluid balance at day 3 was independently associated with increased mortality, prolonged duration of ventilation and a longer ICU stay, even after correction for potential confounders such as illness severity and co-morbidities. Importantly, a lower mortality was seen in those patients who received de-resuscitation measures to achieve a negative balance by day 3 (adjusted odds ratio 0.29, 95%CI 0.12 </w:t>
      </w:r>
      <w:r w:rsidR="00D91761">
        <w:t>–</w:t>
      </w:r>
      <w:r w:rsidRPr="002B3BD5">
        <w:t xml:space="preserve"> 0.69). </w:t>
      </w:r>
    </w:p>
    <w:p w14:paraId="4BF3368D" w14:textId="58D058A1" w:rsidR="001A2EB7" w:rsidRPr="001A2EB7" w:rsidRDefault="005300DD" w:rsidP="0003123A">
      <w:r>
        <w:t>A</w:t>
      </w:r>
      <w:r w:rsidR="001A2EB7" w:rsidRPr="001A2EB7">
        <w:t xml:space="preserve"> systematic review and meta-analysis of randomised and quasi-randomised trials in critically ill patients </w:t>
      </w:r>
      <w:r w:rsidR="002A0169">
        <w:t>compared</w:t>
      </w:r>
      <w:r w:rsidR="001A2EB7" w:rsidRPr="001A2EB7">
        <w:t xml:space="preserve"> a conservative approach to fluid administration or active de-resuscitation to either a liberal approach or standard care.</w:t>
      </w:r>
      <w:r w:rsidR="001A2EB7" w:rsidRPr="001A2EB7">
        <w:fldChar w:fldCharType="begin">
          <w:fldData xml:space="preserve">PEVuZE5vdGU+PENpdGU+PEF1dGhvcj5TaWx2ZXJzaWRlczwvQXV0aG9yPjxZZWFyPjIwMTc8L1ll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</w:fldData>
        </w:fldChar>
      </w:r>
      <w:r w:rsidR="005B0AFE">
        <w:instrText xml:space="preserve"> ADDIN EN.CITE </w:instrText>
      </w:r>
      <w:r w:rsidR="005B0AFE">
        <w:fldChar w:fldCharType="begin">
          <w:fldData xml:space="preserve">PEVuZE5vdGU+PENpdGU+PEF1dGhvcj5TaWx2ZXJzaWRlczwvQXV0aG9yPjxZZWFyPjIwMTc8L1ll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</w:fldData>
        </w:fldChar>
      </w:r>
      <w:r w:rsidR="005B0AFE">
        <w:instrText xml:space="preserve"> ADDIN EN.CITE.DATA </w:instrText>
      </w:r>
      <w:r w:rsidR="005B0AFE">
        <w:fldChar w:fldCharType="end"/>
      </w:r>
      <w:r w:rsidR="001A2EB7" w:rsidRPr="001A2EB7">
        <w:fldChar w:fldCharType="separate"/>
      </w:r>
      <w:r w:rsidR="005B0AFE">
        <w:rPr>
          <w:noProof/>
        </w:rPr>
        <w:t>(20)</w:t>
      </w:r>
      <w:r w:rsidR="001A2EB7" w:rsidRPr="001A2EB7">
        <w:fldChar w:fldCharType="end"/>
      </w:r>
      <w:r w:rsidR="001A2EB7" w:rsidRPr="001A2EB7">
        <w:t xml:space="preserve"> In the sepsis studies the risk ratio for mortality was 0.86 (95%CI 0.62-1.17) for a conservative or </w:t>
      </w:r>
      <w:proofErr w:type="spellStart"/>
      <w:r w:rsidR="001A2EB7" w:rsidRPr="001A2EB7">
        <w:t>deresuscitative</w:t>
      </w:r>
      <w:proofErr w:type="spellEnd"/>
      <w:r w:rsidR="001A2EB7" w:rsidRPr="001A2EB7">
        <w:t xml:space="preserve"> approach, while in the whole population there was a significant reduction in ICU length of stay (-1.88 days, 95%CI -3.64 to -0.12).  In a subsequent feasibility trial, (The Role of Active De-resuscitation After Resuscitation-2 (RADAR-2), </w:t>
      </w:r>
      <w:r w:rsidR="00600FC7">
        <w:t>the investigators</w:t>
      </w:r>
      <w:r w:rsidR="001A2EB7" w:rsidRPr="001A2EB7">
        <w:t xml:space="preserve"> compared a multimodal conservative approach to fluids and de-resuscitation with </w:t>
      </w:r>
      <w:r w:rsidR="001A2EB7" w:rsidRPr="001A2EB7">
        <w:lastRenderedPageBreak/>
        <w:t>usual care with the aim of assessing the feasibility of achieving separation in fluid balance between the two treatment strategies.</w:t>
      </w:r>
      <w:r w:rsidR="005B0AFE">
        <w:t xml:space="preserve"> </w:t>
      </w:r>
      <w:r w:rsidR="005B0AFE">
        <w:fldChar w:fldCharType="begin">
          <w:fldData xml:space="preserve">PEVuZE5vdGU+PENpdGU+PEF1dGhvcj5TaWx2ZXJzaWRlczwvQXV0aG9yPjxZZWFyPjIwMjI8L1ll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</w:fldData>
        </w:fldChar>
      </w:r>
      <w:r w:rsidR="005B0AFE">
        <w:instrText xml:space="preserve"> ADDIN EN.CITE </w:instrText>
      </w:r>
      <w:r w:rsidR="005B0AFE">
        <w:fldChar w:fldCharType="begin">
          <w:fldData xml:space="preserve">PEVuZE5vdGU+PENpdGU+PEF1dGhvcj5TaWx2ZXJzaWRlczwvQXV0aG9yPjxZZWFyPjIwMjI8L1ll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</w:fldData>
        </w:fldChar>
      </w:r>
      <w:r w:rsidR="005B0AFE">
        <w:instrText xml:space="preserve"> ADDIN EN.CITE.DATA </w:instrText>
      </w:r>
      <w:r w:rsidR="005B0AFE">
        <w:fldChar w:fldCharType="end"/>
      </w:r>
      <w:r w:rsidR="005B0AFE">
        <w:fldChar w:fldCharType="separate"/>
      </w:r>
      <w:r w:rsidR="005B0AFE">
        <w:rPr>
          <w:noProof/>
        </w:rPr>
        <w:t>(21)</w:t>
      </w:r>
      <w:r w:rsidR="005B0AFE">
        <w:fldChar w:fldCharType="end"/>
      </w:r>
      <w:r w:rsidR="001A2EB7" w:rsidRPr="001A2EB7">
        <w:t xml:space="preserve"> Good separation between groups was achieved (397</w:t>
      </w:r>
      <w:r w:rsidR="00865B1A">
        <w:t xml:space="preserve"> </w:t>
      </w:r>
      <w:r w:rsidR="001A2EB7" w:rsidRPr="001A2EB7">
        <w:t>+/-</w:t>
      </w:r>
      <w:r w:rsidR="00865B1A">
        <w:t xml:space="preserve"> </w:t>
      </w:r>
      <w:r w:rsidR="001A2EB7" w:rsidRPr="001A2EB7">
        <w:t>4173mL vs 3692</w:t>
      </w:r>
      <w:r w:rsidR="00865B1A">
        <w:t xml:space="preserve"> </w:t>
      </w:r>
      <w:r w:rsidR="001A2EB7" w:rsidRPr="001A2EB7">
        <w:t>+/-</w:t>
      </w:r>
      <w:r w:rsidR="00865B1A">
        <w:t xml:space="preserve"> </w:t>
      </w:r>
      <w:r w:rsidR="001A2EB7" w:rsidRPr="001A2EB7">
        <w:t xml:space="preserve">4415mL after 5 days, P&lt;0.01).  Baseline imbalances between study arms confounded clinical outcomes, but serious adverse event rates were similar between study arms. In another small </w:t>
      </w:r>
      <w:r w:rsidR="00600FC7">
        <w:t>randomised controlled trial</w:t>
      </w:r>
      <w:r w:rsidR="001A2EB7" w:rsidRPr="001A2EB7">
        <w:t xml:space="preserve"> of </w:t>
      </w:r>
      <w:proofErr w:type="spellStart"/>
      <w:r w:rsidR="001A2EB7" w:rsidRPr="001A2EB7">
        <w:t>deresuscitation</w:t>
      </w:r>
      <w:proofErr w:type="spellEnd"/>
      <w:r w:rsidR="001A2EB7" w:rsidRPr="001A2EB7">
        <w:t xml:space="preserve"> versus usual care (IRIHS) good separation in fluid balance was achieved using diuretic therapy and was associated with a reduction in acute kidney injury progression in the diuretic arm. </w:t>
      </w:r>
      <w:r w:rsidR="00D715B0">
        <w:fldChar w:fldCharType="begin">
          <w:fldData xml:space="preserve">PEVuZE5vdGU+PENpdGU+PEF1dGhvcj5DaW5vdHRpPC9BdXRob3I+PFllYXI+MjAyMTwvWWVhcj48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</w:fldData>
        </w:fldChar>
      </w:r>
      <w:r w:rsidR="00D715B0">
        <w:instrText xml:space="preserve"> ADDIN EN.CITE </w:instrText>
      </w:r>
      <w:r w:rsidR="00D715B0">
        <w:fldChar w:fldCharType="begin">
          <w:fldData xml:space="preserve">PEVuZE5vdGU+PENpdGU+PEF1dGhvcj5DaW5vdHRpPC9BdXRob3I+PFllYXI+MjAyMTwvWWVhcj48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</w:fldData>
        </w:fldChar>
      </w:r>
      <w:r w:rsidR="00D715B0">
        <w:instrText xml:space="preserve"> ADDIN EN.CITE.DATA </w:instrText>
      </w:r>
      <w:r w:rsidR="00D715B0">
        <w:fldChar w:fldCharType="end"/>
      </w:r>
      <w:r w:rsidR="00D715B0">
        <w:fldChar w:fldCharType="separate"/>
      </w:r>
      <w:r w:rsidR="00D715B0">
        <w:rPr>
          <w:noProof/>
        </w:rPr>
        <w:t>(22)</w:t>
      </w:r>
      <w:r w:rsidR="00D715B0">
        <w:fldChar w:fldCharType="end"/>
      </w:r>
    </w:p>
    <w:p w14:paraId="4C80AEA4" w14:textId="078C1CEC" w:rsidR="001A2EB7" w:rsidRPr="001A2EB7" w:rsidRDefault="001A2EB7" w:rsidP="0003123A">
      <w:pPr>
        <w:rPr>
          <w:bCs/>
        </w:rPr>
      </w:pPr>
      <w:r w:rsidRPr="001A2EB7">
        <w:t xml:space="preserve">Fluid overload is </w:t>
      </w:r>
      <w:r w:rsidR="002B3BD5">
        <w:t xml:space="preserve">therefore </w:t>
      </w:r>
      <w:r w:rsidRPr="001A2EB7">
        <w:t xml:space="preserve">potentially an important iatrogenic contributary factor to adverse outcomes in sepsis, and </w:t>
      </w:r>
      <w:r w:rsidR="00865B1A">
        <w:t xml:space="preserve">thus </w:t>
      </w:r>
      <w:r w:rsidRPr="001A2EB7">
        <w:t>there is an imperative to investigate the efficacy of strategies to reduce fluid overload in sepsis, particularly in view of current uncertainty as to optimal approaches and variability in current practice</w:t>
      </w:r>
      <w:r w:rsidR="007C0A0F">
        <w:t>, which could be having an impact on patient outcomes.</w:t>
      </w:r>
    </w:p>
    <w:p w14:paraId="0C656295" w14:textId="13F72A10" w:rsidR="00C82E8B" w:rsidRPr="001813ED" w:rsidRDefault="00C82E8B" w:rsidP="0003123A"/>
    <w:p w14:paraId="2883A787" w14:textId="25FE24E6" w:rsidR="00C82E8B" w:rsidRPr="004363A8" w:rsidRDefault="00C82E8B">
      <w:pPr>
        <w:pStyle w:val="Heading3"/>
      </w:pPr>
      <w:bookmarkStart w:id="87" w:name="_Toc127773965"/>
      <w:r w:rsidRPr="004363A8">
        <w:t>Granulocyte-macrophage colony stimulating factor (GM-CSF)</w:t>
      </w:r>
      <w:bookmarkEnd w:id="87"/>
    </w:p>
    <w:p w14:paraId="5DBE9EC3" w14:textId="30BE75EB" w:rsidR="00C82E8B" w:rsidRPr="004363A8" w:rsidRDefault="00C82E8B" w:rsidP="0003123A">
      <w:pPr>
        <w:rPr>
          <w:vertAlign w:val="superscript"/>
        </w:rPr>
      </w:pPr>
      <w:r w:rsidRPr="004363A8">
        <w:t>Although sepsis has classically been described as an inflammatory condition, the new sepsis definition recognises that it is a more diverse, dysregulated host response.</w:t>
      </w:r>
      <w:r w:rsidR="00187C85">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187C85">
        <w:instrText xml:space="preserve"> ADDIN EN.CITE </w:instrText>
      </w:r>
      <w:r w:rsidR="00187C85">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187C85">
        <w:instrText xml:space="preserve"> ADDIN EN.CITE.DATA </w:instrText>
      </w:r>
      <w:r w:rsidR="00187C85">
        <w:fldChar w:fldCharType="end"/>
      </w:r>
      <w:r w:rsidR="00187C85">
        <w:fldChar w:fldCharType="separate"/>
      </w:r>
      <w:r w:rsidR="00187C85">
        <w:rPr>
          <w:noProof/>
        </w:rPr>
        <w:t>(23)</w:t>
      </w:r>
      <w:r w:rsidR="00187C85">
        <w:fldChar w:fldCharType="end"/>
      </w:r>
      <w:r w:rsidRPr="004363A8">
        <w:t xml:space="preserve"> </w:t>
      </w:r>
      <w:r>
        <w:t>Many septic patients manifest impaired immune responsiveness and this is associated with an increased risk of</w:t>
      </w:r>
      <w:r w:rsidRPr="004363A8">
        <w:t xml:space="preserve"> mortality and secondary infection.</w:t>
      </w:r>
      <w:r w:rsidRPr="004363A8">
        <w:fldChar w:fldCharType="begin"/>
      </w:r>
      <w:r w:rsidR="00187C85">
        <w:instrText xml:space="preserve"> ADDIN EN.CITE &lt;EndNote&gt;&lt;Cite&gt;&lt;Author&gt;Hotchkiss&lt;/Author&gt;&lt;Year&gt;2013&lt;/Year&gt;&lt;RecNum&gt;17&lt;/RecNum&gt;&lt;DisplayText&gt;(24)&lt;/DisplayText&gt;&lt;record&gt;&lt;rec-number&gt;17&lt;/rec-number&gt;&lt;foreign-keys&gt;&lt;key app="EN" db-id="aaedfew082te0lefa5xx9rapx0vvvsf0zsf9" timestamp="1662981612"&gt;17&lt;/key&gt;&lt;/foreign-keys&gt;&lt;ref-type name="Journal Article"&gt;17&lt;/ref-type&gt;&lt;contributors&gt;&lt;authors&gt;&lt;author&gt;Hotchkiss, R. S.&lt;/author&gt;&lt;author&gt;Monneret, G.&lt;/author&gt;&lt;author&gt;Payen, D.&lt;/author&gt;&lt;/authors&gt;&lt;/contributors&gt;&lt;auth-address&gt;Department of Anesthesiology, Medicine, and Surgery; Washington University School of Medicine, St Louis, MO, USA. hotch@wustl.edu&lt;/auth-address&gt;&lt;titles&gt;&lt;title&gt;Immunosuppression in sepsis: a novel understanding of the disorder and a new therapeutic approach&lt;/title&gt;&lt;secondary-title&gt;Lancet Infect Dis&lt;/secondary-title&gt;&lt;/titles&gt;&lt;periodical&gt;&lt;full-title&gt;Lancet Infect Dis&lt;/full-title&gt;&lt;/periodical&gt;&lt;pages&gt;260-8&lt;/pages&gt;&lt;volume&gt;13&lt;/volume&gt;&lt;number&gt;3&lt;/number&gt;&lt;keywords&gt;&lt;keyword&gt;Antigens, CD274/antagonists &amp;amp; inhibitors&lt;/keyword&gt;&lt;keyword&gt;Cytokines/*blood&lt;/keyword&gt;&lt;keyword&gt;Granulocyte-Macrophage Colony-Stimulating Factor/therapeutic use&lt;/keyword&gt;&lt;keyword&gt;Humans&lt;/keyword&gt;&lt;keyword&gt;*Immunocompromised Host&lt;/keyword&gt;&lt;keyword&gt;Immunologic Factors/therapeutic use&lt;/keyword&gt;&lt;keyword&gt;*Immunomodulation&lt;/keyword&gt;&lt;keyword&gt;Interleukin-7/therapeutic use&lt;/keyword&gt;&lt;keyword&gt;Programmed Cell Death 1 Receptor/antagonists &amp;amp; inhibitors&lt;/keyword&gt;&lt;keyword&gt;Sepsis/*immunology/*therapy&lt;/keyword&gt;&lt;/keywords&gt;&lt;dates&gt;&lt;year&gt;2013&lt;/year&gt;&lt;pub-dates&gt;&lt;date&gt;Mar&lt;/date&gt;&lt;/pub-dates&gt;&lt;/dates&gt;&lt;isbn&gt;1474-4457 (Electronic)&amp;#xD;1473-3099 (Linking)&lt;/isbn&gt;&lt;accession-num&gt;23427891&lt;/accession-num&gt;&lt;urls&gt;&lt;related-urls&gt;&lt;url&gt;https://www.ncbi.nlm.nih.gov/pubmed/23427891&lt;/url&gt;&lt;/related-urls&gt;&lt;/urls&gt;&lt;custom2&gt;PMC3798159&lt;/custom2&gt;&lt;electronic-resource-num&gt;10.1016/S1473-3099(13)70001-X&lt;/electronic-resource-num&gt;&lt;/record&gt;&lt;/Cite&gt;&lt;/EndNote&gt;</w:instrText>
      </w:r>
      <w:r w:rsidRPr="004363A8">
        <w:fldChar w:fldCharType="separate"/>
      </w:r>
      <w:r w:rsidR="00187C85">
        <w:rPr>
          <w:noProof/>
        </w:rPr>
        <w:t>(24)</w:t>
      </w:r>
      <w:r w:rsidRPr="004363A8">
        <w:fldChar w:fldCharType="end"/>
      </w:r>
      <w:r w:rsidRPr="004363A8">
        <w:t xml:space="preserve"> This sepsis-associated immune paresis is reflected in impaired function </w:t>
      </w:r>
      <w:r>
        <w:t>of</w:t>
      </w:r>
      <w:r w:rsidRPr="004363A8">
        <w:t xml:space="preserve"> circulating and tissue-migrated leukocytes, and in genomic signatures associated with profound immune dysfunction.</w:t>
      </w:r>
      <w:r>
        <w:fldChar w:fldCharType="begin">
          <w:fldData xml:space="preserve">PEVuZE5vdGU+PENpdGU+PEF1dGhvcj5Eb2NrZTwvQXV0aG9yPjxZZWFyPjE5OTc8L1llYXI+PFJl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</w:fldData>
        </w:fldChar>
      </w:r>
      <w:r w:rsidR="00187C85">
        <w:instrText xml:space="preserve"> ADDIN EN.CITE </w:instrText>
      </w:r>
      <w:r w:rsidR="00187C85">
        <w:fldChar w:fldCharType="begin">
          <w:fldData xml:space="preserve">PEVuZE5vdGU+PENpdGU+PEF1dGhvcj5Eb2NrZTwvQXV0aG9yPjxZZWFyPjE5OTc8L1llYXI+PFJl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</w:fldData>
        </w:fldChar>
      </w:r>
      <w:r w:rsidR="00187C85">
        <w:instrText xml:space="preserve"> ADDIN EN.CITE.DATA </w:instrText>
      </w:r>
      <w:r w:rsidR="00187C85">
        <w:fldChar w:fldCharType="end"/>
      </w:r>
      <w:r>
        <w:fldChar w:fldCharType="separate"/>
      </w:r>
      <w:r w:rsidR="00187C85">
        <w:rPr>
          <w:noProof/>
        </w:rPr>
        <w:t>(25-27)</w:t>
      </w:r>
      <w:r>
        <w:fldChar w:fldCharType="end"/>
      </w:r>
      <w:r w:rsidRPr="004363A8">
        <w:t xml:space="preserve"> Arguably the best-characterised example of sepsis-associated </w:t>
      </w:r>
      <w:r>
        <w:t xml:space="preserve">immune </w:t>
      </w:r>
      <w:r w:rsidRPr="004363A8">
        <w:t>cell dysfunction is the reduction in circulating monocyte HLA-DR, which has consistently been associated with adverse outcomes</w:t>
      </w:r>
      <w:r>
        <w:t>.</w:t>
      </w:r>
      <w:r>
        <w:fldChar w:fldCharType="begin"/>
      </w:r>
      <w:r w:rsidR="00187C85">
        <w:instrText xml:space="preserve"> ADDIN EN.CITE &lt;EndNote&gt;&lt;Cite&gt;&lt;Author&gt;Landelle&lt;/Author&gt;&lt;Year&gt;2010&lt;/Year&gt;&lt;RecNum&gt;21&lt;/RecNum&gt;&lt;DisplayText&gt;(28)&lt;/DisplayText&gt;&lt;record&gt;&lt;rec-number&gt;21&lt;/rec-number&gt;&lt;foreign-keys&gt;&lt;key app="EN" db-id="aaedfew082te0lefa5xx9rapx0vvvsf0zsf9" timestamp="1662981612"&gt;21&lt;/key&gt;&lt;/foreign-keys&gt;&lt;ref-type name="Journal Article"&gt;17&lt;/ref-type&gt;&lt;contributors&gt;&lt;authors&gt;&lt;author&gt;Landelle, C.&lt;/author&gt;&lt;author&gt;Lepape, A.&lt;/author&gt;&lt;author&gt;Voirin, N.&lt;/author&gt;&lt;author&gt;Tognet, E.&lt;/author&gt;&lt;author&gt;Venet, F.&lt;/author&gt;&lt;author&gt;Bohe, J.&lt;/author&gt;&lt;author&gt;Vanhems, P.&lt;/author&gt;&lt;author&gt;Monneret, G.&lt;/author&gt;&lt;/authors&gt;&lt;/contributors&gt;&lt;auth-address&gt;Laboratoire de Biometrie et Biologie Evolutive, Epidemiologie et Sante Publique, CNRS, UMR 5558, Universite Lyon, Lyon, France.&lt;/auth-address&gt;&lt;titles&gt;&lt;title&gt;Low monocyte human leukocyte antigen-DR is independently associated with nosocomial infections after septic shock&lt;/title&gt;&lt;secondary-title&gt;Intensive Care Med&lt;/secondary-title&gt;&lt;/titles&gt;&lt;periodical&gt;&lt;full-title&gt;Intensive Care Med&lt;/full-title&gt;&lt;/periodical&gt;&lt;pages&gt;1859-66&lt;/pages&gt;&lt;volume&gt;36&lt;/volume&gt;&lt;number&gt;11&lt;/number&gt;&lt;edition&gt;2010/07/24&lt;/edition&gt;&lt;keywords&gt;&lt;keyword&gt;Aged&lt;/keyword&gt;&lt;keyword&gt;Cross Infection/*physiopathology&lt;/keyword&gt;&lt;keyword&gt;Female&lt;/keyword&gt;&lt;keyword&gt;HLA-DR Antigens/*blood/immunology&lt;/keyword&gt;&lt;keyword&gt;Humans&lt;/keyword&gt;&lt;keyword&gt;Immunosuppression&lt;/keyword&gt;&lt;keyword&gt;Male&lt;/keyword&gt;&lt;keyword&gt;Middle Aged&lt;/keyword&gt;&lt;keyword&gt;Monocytes/*immunology&lt;/keyword&gt;&lt;keyword&gt;Prospective Studies&lt;/keyword&gt;&lt;keyword&gt;Shock, Septic/*physiopathology&lt;/keyword&gt;&lt;/keywords&gt;&lt;dates&gt;&lt;year&gt;2010&lt;/year&gt;&lt;pub-dates&gt;&lt;date&gt;Nov&lt;/date&gt;&lt;/pub-dates&gt;&lt;/dates&gt;&lt;isbn&gt;1432-1238 (Electronic)&amp;#xD;0342-4642 (Linking)&lt;/isbn&gt;&lt;accession-num&gt;20652682&lt;/accession-num&gt;&lt;urls&gt;&lt;related-urls&gt;&lt;url&gt;https://www.ncbi.nlm.nih.gov/pubmed/20652682&lt;/url&gt;&lt;/related-urls&gt;&lt;/urls&gt;&lt;electronic-resource-num&gt;10.1007/s00134-010-1962-x&lt;/electronic-resource-num&gt;&lt;/record&gt;&lt;/Cite&gt;&lt;/EndNote&gt;</w:instrText>
      </w:r>
      <w:r>
        <w:fldChar w:fldCharType="separate"/>
      </w:r>
      <w:r w:rsidR="00187C85">
        <w:rPr>
          <w:noProof/>
        </w:rPr>
        <w:t>(28)</w:t>
      </w:r>
      <w:r>
        <w:fldChar w:fldCharType="end"/>
      </w:r>
      <w:r w:rsidRPr="004363A8">
        <w:t xml:space="preserve"> </w:t>
      </w:r>
      <w:r>
        <w:t>A</w:t>
      </w:r>
      <w:r w:rsidRPr="004363A8">
        <w:t>ccelerated lymphocyte apoptosis and impaired bacterial killing by neutrophils are also well described.</w:t>
      </w:r>
      <w:r>
        <w:fldChar w:fldCharType="begin">
          <w:fldData xml:space="preserve">PEVuZE5vdGU+PENpdGU+PEF1dGhvcj5Ib3RjaGtpc3M8L0F1dGhvcj48WWVhcj4yMDA1PC9ZZWFy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</w:fldData>
        </w:fldChar>
      </w:r>
      <w:r w:rsidR="00187C85">
        <w:instrText xml:space="preserve"> ADDIN EN.CITE </w:instrText>
      </w:r>
      <w:r w:rsidR="00187C85">
        <w:fldChar w:fldCharType="begin">
          <w:fldData xml:space="preserve">PEVuZE5vdGU+PENpdGU+PEF1dGhvcj5Ib3RjaGtpc3M8L0F1dGhvcj48WWVhcj4yMDA1PC9ZZWFy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</w:fldData>
        </w:fldChar>
      </w:r>
      <w:r w:rsidR="00187C85">
        <w:instrText xml:space="preserve"> ADDIN EN.CITE.DATA </w:instrText>
      </w:r>
      <w:r w:rsidR="00187C85">
        <w:fldChar w:fldCharType="end"/>
      </w:r>
      <w:r>
        <w:fldChar w:fldCharType="separate"/>
      </w:r>
      <w:r w:rsidR="00187C85">
        <w:rPr>
          <w:noProof/>
        </w:rPr>
        <w:t>(29, 30)</w:t>
      </w:r>
      <w:r>
        <w:fldChar w:fldCharType="end"/>
      </w:r>
    </w:p>
    <w:p w14:paraId="74DD8BEF" w14:textId="4732B0A2" w:rsidR="00C82E8B" w:rsidRPr="00114850" w:rsidRDefault="00C82E8B" w:rsidP="0003123A">
      <w:r w:rsidRPr="004363A8">
        <w:t xml:space="preserve">Clear evidence for leukocyte dysfunction in sepsis has stimulated interest in </w:t>
      </w:r>
      <w:r w:rsidR="00D91761">
        <w:pgNum/>
      </w:r>
      <w:proofErr w:type="spellStart"/>
      <w:r w:rsidR="00D91761">
        <w:t>mmune</w:t>
      </w:r>
      <w:proofErr w:type="spellEnd"/>
      <w:r>
        <w:t>-stimulatory</w:t>
      </w:r>
      <w:r w:rsidRPr="004363A8">
        <w:t xml:space="preserve"> therap</w:t>
      </w:r>
      <w:r>
        <w:t>ies</w:t>
      </w:r>
      <w:r w:rsidRPr="004363A8">
        <w:t xml:space="preserve">, with a view to reversing immune paresis. GM-CSF is particularly attractive in this regard, given its known effects on stimulating both neutrophil and monocyte production and function, and the considerable clinical experience of its use in </w:t>
      </w:r>
      <w:r>
        <w:t xml:space="preserve">the </w:t>
      </w:r>
      <w:r w:rsidRPr="004363A8">
        <w:t xml:space="preserve">treatment of chemotherapy-induced </w:t>
      </w:r>
      <w:proofErr w:type="spellStart"/>
      <w:r w:rsidRPr="004363A8">
        <w:t>myelo</w:t>
      </w:r>
      <w:proofErr w:type="spellEnd"/>
      <w:r w:rsidRPr="004363A8">
        <w:t>-ablation in acute myeloid leukaemia. GM-CSF has been studied in small RCTs in sepsis, where it has proved to be safe, and associated with a rapid and sustained improvement in monocyte HLA-DR.</w:t>
      </w:r>
      <w:r w:rsidR="00114850">
        <w:fldChar w:fldCharType="begin">
          <w:fldData xml:space="preserve">PEVuZE5vdGU+PENpdGU+PEF1dGhvcj5MYW5kZWxsZTwvQXV0aG9yPjxZZWFyPjIwMTA8L1llYXI+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</w:fldData>
        </w:fldChar>
      </w:r>
      <w:r w:rsidR="00187C85">
        <w:instrText xml:space="preserve"> ADDIN EN.CITE </w:instrText>
      </w:r>
      <w:r w:rsidR="00187C85">
        <w:fldChar w:fldCharType="begin">
          <w:fldData xml:space="preserve">PEVuZE5vdGU+PENpdGU+PEF1dGhvcj5MYW5kZWxsZTwvQXV0aG9yPjxZZWFyPjIwMTA8L1llYXI+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</w:fldData>
        </w:fldChar>
      </w:r>
      <w:r w:rsidR="00187C85">
        <w:instrText xml:space="preserve"> ADDIN EN.CITE.DATA </w:instrText>
      </w:r>
      <w:r w:rsidR="00187C85">
        <w:fldChar w:fldCharType="end"/>
      </w:r>
      <w:r w:rsidR="00114850">
        <w:fldChar w:fldCharType="separate"/>
      </w:r>
      <w:r w:rsidR="00187C85">
        <w:rPr>
          <w:noProof/>
        </w:rPr>
        <w:t>(28-31)</w:t>
      </w:r>
      <w:r w:rsidR="00114850">
        <w:fldChar w:fldCharType="end"/>
      </w:r>
    </w:p>
    <w:p w14:paraId="724E3BA5" w14:textId="1CB8ACA1" w:rsidR="00C82E8B" w:rsidRPr="00497AD2" w:rsidRDefault="00C82E8B" w:rsidP="0003123A">
      <w:r w:rsidRPr="004363A8">
        <w:t xml:space="preserve">In the broader ICU context, GM-CSF has also been found to be </w:t>
      </w:r>
      <w:r w:rsidR="00D91761">
        <w:pgNum/>
      </w:r>
      <w:proofErr w:type="spellStart"/>
      <w:r w:rsidR="00D91761">
        <w:t>mmune</w:t>
      </w:r>
      <w:proofErr w:type="spellEnd"/>
      <w:r w:rsidRPr="004363A8">
        <w:t>-stimulatory and well-tolerated in respiratory failure and in patients at highest risk of ICU-acquired infection</w:t>
      </w:r>
      <w:r>
        <w:t>.</w:t>
      </w:r>
      <w:r>
        <w:fldChar w:fldCharType="begin">
          <w:fldData xml:space="preserve">PEVuZE5vdGU+PENpdGU+PEF1dGhvcj5QcmVzbmVpbGw8L0F1dGhvcj48WWVhcj4yMDAyPC9ZZWFy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</w:fldData>
        </w:fldChar>
      </w:r>
      <w:r w:rsidR="00187C85">
        <w:instrText xml:space="preserve"> ADDIN EN.CITE </w:instrText>
      </w:r>
      <w:r w:rsidR="00187C85">
        <w:fldChar w:fldCharType="begin">
          <w:fldData xml:space="preserve">PEVuZE5vdGU+PENpdGU+PEF1dGhvcj5QcmVzbmVpbGw8L0F1dGhvcj48WWVhcj4yMDAyPC9ZZWFy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</w:fldData>
        </w:fldChar>
      </w:r>
      <w:r w:rsidR="00187C85">
        <w:instrText xml:space="preserve"> ADDIN EN.CITE.DATA </w:instrText>
      </w:r>
      <w:r w:rsidR="00187C85">
        <w:fldChar w:fldCharType="end"/>
      </w:r>
      <w:r>
        <w:fldChar w:fldCharType="separate"/>
      </w:r>
      <w:r w:rsidR="00187C85">
        <w:rPr>
          <w:noProof/>
        </w:rPr>
        <w:t>(31-36)</w:t>
      </w:r>
      <w:r>
        <w:fldChar w:fldCharType="end"/>
      </w:r>
      <w:r w:rsidRPr="004363A8">
        <w:t xml:space="preserve"> Importantly, severe critical illness itself drives impairment of neutrophil function</w:t>
      </w:r>
      <w:r>
        <w:t>, lymphocyte apoptosis</w:t>
      </w:r>
      <w:r w:rsidRPr="004363A8">
        <w:t>, reduced monocyte HLA-DR and an elevation in regulatory T cells that are collectively associated with a significant increase in ICU-acquired infection.</w:t>
      </w:r>
      <w:r>
        <w:fldChar w:fldCharType="begin">
          <w:fldData xml:space="preserve">PEVuZE5vdGU+PENpdGU+PEF1dGhvcj5Nb3JyaXM8L0F1dGhvcj48WWVhcj4yMDExPC9ZZWFyPjxS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</w:fldData>
        </w:fldChar>
      </w:r>
      <w:r w:rsidR="00187C85">
        <w:instrText xml:space="preserve"> ADDIN EN.CITE </w:instrText>
      </w:r>
      <w:r w:rsidR="00187C85">
        <w:fldChar w:fldCharType="begin">
          <w:fldData xml:space="preserve">PEVuZE5vdGU+PENpdGU+PEF1dGhvcj5Nb3JyaXM8L0F1dGhvcj48WWVhcj4yMDExPC9ZZWFyPjxS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</w:fldData>
        </w:fldChar>
      </w:r>
      <w:r w:rsidR="00187C85">
        <w:instrText xml:space="preserve"> ADDIN EN.CITE.DATA </w:instrText>
      </w:r>
      <w:r w:rsidR="00187C85">
        <w:fldChar w:fldCharType="end"/>
      </w:r>
      <w:r>
        <w:fldChar w:fldCharType="separate"/>
      </w:r>
      <w:r w:rsidR="00187C85">
        <w:rPr>
          <w:noProof/>
        </w:rPr>
        <w:t>(37-39)</w:t>
      </w:r>
      <w:r>
        <w:fldChar w:fldCharType="end"/>
      </w:r>
      <w:r w:rsidRPr="004363A8">
        <w:t xml:space="preserve"> GM-CSF restores neutrophil function </w:t>
      </w:r>
      <w:r w:rsidRPr="004363A8">
        <w:rPr>
          <w:i/>
        </w:rPr>
        <w:t>ex vivo</w:t>
      </w:r>
      <w:r>
        <w:rPr>
          <w:i/>
        </w:rPr>
        <w:t>.</w:t>
      </w:r>
      <w:r>
        <w:rPr>
          <w:i/>
        </w:rPr>
        <w:fldChar w:fldCharType="begin"/>
      </w:r>
      <w:r w:rsidR="00187C85">
        <w:rPr>
          <w:i/>
        </w:rPr>
        <w:instrText xml:space="preserve"> ADDIN EN.CITE &lt;EndNote&gt;&lt;Cite&gt;&lt;Author&gt;Flohe&lt;/Author&gt;&lt;Year&gt;2003&lt;/Year&gt;&lt;RecNum&gt;33&lt;/RecNum&gt;&lt;DisplayText&gt;(40)&lt;/DisplayText&gt;&lt;record&gt;&lt;rec-number&gt;33&lt;/rec-number&gt;&lt;foreign-keys&gt;&lt;key app="EN" db-id="aaedfew082te0lefa5xx9rapx0vvvsf0zsf9" timestamp="1662981612"&gt;33&lt;/key&gt;&lt;/foreign-keys&gt;&lt;ref-type name="Journal Article"&gt;17&lt;/ref-type&gt;&lt;contributors&gt;&lt;authors&gt;&lt;author&gt;Flohe, S.&lt;/author&gt;&lt;author&gt;Lendemans, S.&lt;/author&gt;&lt;author&gt;Selbach, C.&lt;/author&gt;&lt;author&gt;Waydhas, C.&lt;/author&gt;&lt;author&gt;Ackermann, M.&lt;/author&gt;&lt;author&gt;Schade, F. U.&lt;/author&gt;&lt;author&gt;Kreuzfelder, E.&lt;/author&gt;&lt;/authors&gt;&lt;/contributors&gt;&lt;auth-address&gt;Department of Trauma Surgery, University Hospital of Essen, Germany.&lt;/auth-address&gt;&lt;titles&gt;&lt;title&gt;Effect of granulocyte-macrophage colony-stimulating factor on the immune response of circulating monocytes after severe trauma&lt;/title&gt;&lt;secondary-title&gt;Crit Care Med&lt;/secondary-title&gt;&lt;/titles&gt;&lt;periodical&gt;&lt;full-title&gt;Crit Care Med&lt;/full-title&gt;&lt;/periodical&gt;&lt;pages&gt;2462-9&lt;/pages&gt;&lt;volume&gt;31&lt;/volume&gt;&lt;number&gt;10&lt;/number&gt;&lt;keywords&gt;&lt;keyword&gt;Adult&lt;/keyword&gt;&lt;keyword&gt;Female&lt;/keyword&gt;&lt;keyword&gt;Granulocyte-Macrophage Colony-Stimulating Factor/*therapeutic use&lt;/keyword&gt;&lt;keyword&gt;HLA-DR Antigens/blood/*immunology&lt;/keyword&gt;&lt;keyword&gt;Humans&lt;/keyword&gt;&lt;keyword&gt;Injury Severity Score&lt;/keyword&gt;&lt;keyword&gt;Male&lt;/keyword&gt;&lt;keyword&gt;Middle Aged&lt;/keyword&gt;&lt;keyword&gt;Prospective Studies&lt;/keyword&gt;&lt;keyword&gt;Tumor Necrosis Factor-alpha/*biosynthesis&lt;/keyword&gt;&lt;keyword&gt;*Wounds and Injuries/drug therapy/immunology/metabolism&lt;/keyword&gt;&lt;/keywords&gt;&lt;dates&gt;&lt;year&gt;2003&lt;/year&gt;&lt;pub-dates&gt;&lt;date&gt;Oct&lt;/date&gt;&lt;/pub-dates&gt;&lt;/dates&gt;&lt;isbn&gt;0090-3493 (Print)&amp;#xD;0090-3493 (Linking)&lt;/isbn&gt;&lt;accession-num&gt;14530752&lt;/accession-num&gt;&lt;urls&gt;&lt;related-urls&gt;&lt;url&gt;https://www.ncbi.nlm.nih.gov/pubmed/14530752&lt;/url&gt;&lt;/related-urls&gt;&lt;/urls&gt;&lt;electronic-resource-num&gt;10.1097/01.CCM.0000089640.17523.57&lt;/electronic-resource-num&gt;&lt;/record&gt;&lt;/Cite&gt;&lt;/EndNote&gt;</w:instrText>
      </w:r>
      <w:r>
        <w:rPr>
          <w:i/>
        </w:rPr>
        <w:fldChar w:fldCharType="separate"/>
      </w:r>
      <w:r w:rsidR="00187C85">
        <w:rPr>
          <w:i/>
          <w:noProof/>
        </w:rPr>
        <w:t>(40)</w:t>
      </w:r>
      <w:r>
        <w:rPr>
          <w:i/>
        </w:rPr>
        <w:fldChar w:fldCharType="end"/>
      </w:r>
      <w:r w:rsidRPr="004363A8">
        <w:t xml:space="preserve"> </w:t>
      </w:r>
      <w:r w:rsidR="00E20F21" w:rsidRPr="004363A8">
        <w:t xml:space="preserve">GM-CSF </w:t>
      </w:r>
      <w:r w:rsidR="00E20F21">
        <w:t xml:space="preserve">has been </w:t>
      </w:r>
      <w:r w:rsidRPr="004363A8">
        <w:t xml:space="preserve">demonstrated </w:t>
      </w:r>
      <w:r w:rsidR="00E20F21">
        <w:t xml:space="preserve">to </w:t>
      </w:r>
      <w:r w:rsidRPr="004363A8">
        <w:t>improve monocyte HLA-DR and the proportion of patients with functional neutrophils in a recent RCT.</w:t>
      </w:r>
      <w:r>
        <w:fldChar w:fldCharType="begin">
          <w:fldData xml:space="preserve">PEVuZE5vdGU+PENpdGU+PEF1dGhvcj5QaW5kZXI8L0F1dGhvcj48WWVhcj4yMDE4PC9ZZWFyPjxS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</w:fldData>
        </w:fldChar>
      </w:r>
      <w:r w:rsidR="00187C85">
        <w:instrText xml:space="preserve"> ADDIN EN.CITE </w:instrText>
      </w:r>
      <w:r w:rsidR="00187C85">
        <w:fldChar w:fldCharType="begin">
          <w:fldData xml:space="preserve">PEVuZE5vdGU+PENpdGU+PEF1dGhvcj5QaW5kZXI8L0F1dGhvcj48WWVhcj4yMDE4PC9ZZWFyPjxS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</w:fldData>
        </w:fldChar>
      </w:r>
      <w:r w:rsidR="00187C85">
        <w:instrText xml:space="preserve"> ADDIN EN.CITE.DATA </w:instrText>
      </w:r>
      <w:r w:rsidR="00187C85">
        <w:fldChar w:fldCharType="end"/>
      </w:r>
      <w:r>
        <w:fldChar w:fldCharType="separate"/>
      </w:r>
      <w:r w:rsidR="00187C85">
        <w:rPr>
          <w:noProof/>
        </w:rPr>
        <w:t>(36)</w:t>
      </w:r>
      <w:r>
        <w:fldChar w:fldCharType="end"/>
      </w:r>
    </w:p>
    <w:p w14:paraId="3E531178" w14:textId="3C1FBACD" w:rsidR="00C82E8B" w:rsidRPr="004363A8" w:rsidRDefault="00C82E8B" w:rsidP="0003123A">
      <w:r w:rsidRPr="004363A8">
        <w:t>While GM-CSF studies in ICU to date have not been designed to assess mortality, we have conducted a meta-analysis of the data from the studies described above and a trend</w:t>
      </w:r>
      <w:r w:rsidRPr="000E378C">
        <w:t xml:space="preserve"> </w:t>
      </w:r>
      <w:r w:rsidRPr="004363A8">
        <w:t xml:space="preserve">is seen toward reduced mortality (Table 1). This supports the need for a larger trial powered for mortality of GM-CSF in sepsis. </w:t>
      </w:r>
    </w:p>
    <w:p w14:paraId="13D1EB0F" w14:textId="0ABFEBA6" w:rsidR="00C82E8B" w:rsidRPr="004363A8" w:rsidRDefault="00C82E8B" w:rsidP="0003123A">
      <w:r w:rsidRPr="004363A8">
        <w:t>Table 1. Meta-analysis of GM-CSF studies in critical care</w:t>
      </w:r>
      <w:r w:rsidR="006A302B">
        <w:t xml:space="preserve"> assessing mortality</w:t>
      </w:r>
    </w:p>
    <w:p w14:paraId="63890EA3" w14:textId="1FA56995" w:rsidR="008B475C" w:rsidRPr="008A2671" w:rsidRDefault="008A2671" w:rsidP="0003123A">
      <w:pPr>
        <w:pStyle w:val="Protocol-maintext"/>
        <w:rPr>
          <w:highlight w:val="lightGray"/>
        </w:rPr>
      </w:pPr>
      <w:r w:rsidRPr="004363A8">
        <w:rPr>
          <w:noProof/>
        </w:rPr>
        <w:lastRenderedPageBreak/>
        <w:drawing>
          <wp:inline distT="0" distB="0" distL="0" distR="0" wp14:anchorId="27D0305A" wp14:editId="78DBC183">
            <wp:extent cx="5727700" cy="1560830"/>
            <wp:effectExtent l="0" t="0" r="0" b="1270"/>
            <wp:docPr id="2" name="Picture 2" descr="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with low confidence"/>
                    <pic:cNvPicPr/>
                  </pic:nvPicPr>
                  <pic:blipFill>
                    <a:blip r:embed="rId11"/>
                    <a:stretch>
                      <a:fillRect/>
                    </a:stretch>
                  </pic:blipFill>
                  <pic:spPr>
                    <a:xfrm>
                      <a:off x="0" y="0"/>
                      <a:ext cx="5727700" cy="1560830"/>
                    </a:xfrm>
                    <a:prstGeom prst="rect">
                      <a:avLst/>
                    </a:prstGeom>
                  </pic:spPr>
                </pic:pic>
              </a:graphicData>
            </a:graphic>
          </wp:inline>
        </w:drawing>
      </w:r>
    </w:p>
    <w:p w14:paraId="50E84A7B" w14:textId="216E73C1" w:rsidR="008B475C" w:rsidRPr="00DE6EDC" w:rsidRDefault="00F117F7">
      <w:pPr>
        <w:pStyle w:val="Heading2"/>
      </w:pPr>
      <w:bookmarkStart w:id="88" w:name="_Toc476921365"/>
      <w:bookmarkStart w:id="89" w:name="_Toc476921476"/>
      <w:bookmarkStart w:id="90" w:name="_Toc476921586"/>
      <w:bookmarkStart w:id="91" w:name="_Toc476921696"/>
      <w:bookmarkStart w:id="92" w:name="_Toc476921979"/>
      <w:bookmarkStart w:id="93" w:name="_Toc476927159"/>
      <w:bookmarkStart w:id="94" w:name="_Toc476921366"/>
      <w:bookmarkStart w:id="95" w:name="_Toc476921477"/>
      <w:bookmarkStart w:id="96" w:name="_Toc476921587"/>
      <w:bookmarkStart w:id="97" w:name="_Toc476921697"/>
      <w:bookmarkStart w:id="98" w:name="_Toc476921980"/>
      <w:bookmarkStart w:id="99" w:name="_Toc476927160"/>
      <w:bookmarkStart w:id="100" w:name="_Toc14182210"/>
      <w:bookmarkStart w:id="101" w:name="_Toc15307425"/>
      <w:bookmarkStart w:id="102" w:name="_Toc127773966"/>
      <w:bookmarkEnd w:id="83"/>
      <w:bookmarkEnd w:id="88"/>
      <w:bookmarkEnd w:id="89"/>
      <w:bookmarkEnd w:id="90"/>
      <w:bookmarkEnd w:id="91"/>
      <w:bookmarkEnd w:id="92"/>
      <w:bookmarkEnd w:id="93"/>
      <w:bookmarkEnd w:id="94"/>
      <w:bookmarkEnd w:id="95"/>
      <w:bookmarkEnd w:id="96"/>
      <w:bookmarkEnd w:id="97"/>
      <w:bookmarkEnd w:id="98"/>
      <w:bookmarkEnd w:id="99"/>
      <w:r w:rsidRPr="00154372">
        <w:t>OBJECTIVES</w:t>
      </w:r>
      <w:r>
        <w:t xml:space="preserve"> and endpoints</w:t>
      </w:r>
      <w:bookmarkEnd w:id="100"/>
      <w:bookmarkEnd w:id="101"/>
      <w:bookmarkEnd w:id="102"/>
    </w:p>
    <w:p w14:paraId="7A7E3768" w14:textId="77777777" w:rsidR="008B475C" w:rsidRDefault="00F117F7">
      <w:pPr>
        <w:pStyle w:val="Heading3"/>
      </w:pPr>
      <w:bookmarkStart w:id="103" w:name="_Toc476920469"/>
      <w:bookmarkStart w:id="104" w:name="_Toc476920586"/>
      <w:bookmarkStart w:id="105" w:name="_Toc476920709"/>
      <w:bookmarkStart w:id="106" w:name="_Toc476920899"/>
      <w:bookmarkStart w:id="107" w:name="_Toc476921035"/>
      <w:bookmarkStart w:id="108" w:name="_Toc476921146"/>
      <w:bookmarkStart w:id="109" w:name="_Toc476921257"/>
      <w:bookmarkStart w:id="110" w:name="_Toc476921368"/>
      <w:bookmarkStart w:id="111" w:name="_Toc476921479"/>
      <w:bookmarkStart w:id="112" w:name="_Toc476921589"/>
      <w:bookmarkStart w:id="113" w:name="_Toc476921699"/>
      <w:bookmarkStart w:id="114" w:name="_Toc476921982"/>
      <w:bookmarkStart w:id="115" w:name="_Toc476927162"/>
      <w:bookmarkStart w:id="116" w:name="_Toc266793735"/>
      <w:bookmarkStart w:id="117" w:name="_Toc14182211"/>
      <w:bookmarkStart w:id="118" w:name="_Toc15307426"/>
      <w:bookmarkStart w:id="119" w:name="_Toc127773967"/>
      <w:bookmarkEnd w:id="103"/>
      <w:bookmarkEnd w:id="104"/>
      <w:bookmarkEnd w:id="105"/>
      <w:bookmarkEnd w:id="106"/>
      <w:bookmarkEnd w:id="107"/>
      <w:bookmarkEnd w:id="108"/>
      <w:bookmarkEnd w:id="109"/>
      <w:bookmarkEnd w:id="110"/>
      <w:bookmarkEnd w:id="111"/>
      <w:bookmarkEnd w:id="112"/>
      <w:bookmarkEnd w:id="113"/>
      <w:bookmarkEnd w:id="114"/>
      <w:bookmarkEnd w:id="115"/>
      <w:r w:rsidRPr="00154372">
        <w:t>Primary</w:t>
      </w:r>
      <w:bookmarkEnd w:id="116"/>
      <w:r w:rsidRPr="00154372">
        <w:t xml:space="preserve"> </w:t>
      </w:r>
      <w:r>
        <w:t>Objective</w:t>
      </w:r>
      <w:bookmarkEnd w:id="117"/>
      <w:bookmarkEnd w:id="118"/>
      <w:bookmarkEnd w:id="119"/>
    </w:p>
    <w:p w14:paraId="1D97BB62" w14:textId="2A711CD9" w:rsidR="00D66624" w:rsidRPr="00D66624" w:rsidRDefault="00D66624" w:rsidP="0003123A">
      <w:bookmarkStart w:id="120" w:name="_Toc476920471"/>
      <w:bookmarkStart w:id="121" w:name="_Toc476920588"/>
      <w:bookmarkStart w:id="122" w:name="_Toc476920711"/>
      <w:bookmarkStart w:id="123" w:name="_Toc476920901"/>
      <w:bookmarkStart w:id="124" w:name="_Toc476921037"/>
      <w:bookmarkStart w:id="125" w:name="_Toc476921148"/>
      <w:bookmarkStart w:id="126" w:name="_Toc476921259"/>
      <w:bookmarkStart w:id="127" w:name="_Toc476921370"/>
      <w:bookmarkStart w:id="128" w:name="_Toc476921481"/>
      <w:bookmarkStart w:id="129" w:name="_Toc476921591"/>
      <w:bookmarkStart w:id="130" w:name="_Toc476921701"/>
      <w:bookmarkStart w:id="131" w:name="_Toc476921984"/>
      <w:bookmarkStart w:id="132" w:name="_Toc476927164"/>
      <w:bookmarkStart w:id="133" w:name="_Toc266793736"/>
      <w:bookmarkStart w:id="134" w:name="_Toc14182212"/>
      <w:bookmarkStart w:id="135" w:name="_Toc15307427"/>
      <w:bookmarkEnd w:id="120"/>
      <w:bookmarkEnd w:id="121"/>
      <w:bookmarkEnd w:id="122"/>
      <w:bookmarkEnd w:id="123"/>
      <w:bookmarkEnd w:id="124"/>
      <w:bookmarkEnd w:id="125"/>
      <w:bookmarkEnd w:id="126"/>
      <w:bookmarkEnd w:id="127"/>
      <w:bookmarkEnd w:id="128"/>
      <w:bookmarkEnd w:id="129"/>
      <w:bookmarkEnd w:id="130"/>
      <w:bookmarkEnd w:id="131"/>
      <w:bookmarkEnd w:id="132"/>
      <w:r w:rsidRPr="00D66624">
        <w:t>To assess the clinical effectiveness and cost-effectiveness of</w:t>
      </w:r>
      <w:r>
        <w:t>:</w:t>
      </w:r>
      <w:r w:rsidRPr="00D66624">
        <w:t xml:space="preserve"> </w:t>
      </w:r>
    </w:p>
    <w:p w14:paraId="60FC566C" w14:textId="2AD8F900" w:rsidR="00D66624" w:rsidRPr="00D66624" w:rsidRDefault="00D66624">
      <w:pPr>
        <w:pStyle w:val="ListParagraph"/>
        <w:numPr>
          <w:ilvl w:val="0"/>
          <w:numId w:val="11"/>
        </w:numPr>
        <w:ind w:left="0"/>
        <w:rPr>
          <w:rFonts w:ascii="Calibri" w:eastAsia="Calibri" w:hAnsi="Calibri" w:cs="Calibri"/>
        </w:rPr>
      </w:pPr>
      <w:r>
        <w:t xml:space="preserve">1) </w:t>
      </w:r>
      <w:r w:rsidR="00135DAA">
        <w:t>a</w:t>
      </w:r>
      <w:r>
        <w:t xml:space="preserve"> </w:t>
      </w:r>
      <w:r w:rsidRPr="00D66624">
        <w:t>rapid PCR-based microbiological diagnostic combined with procalcitonin</w:t>
      </w:r>
      <w:r>
        <w:t xml:space="preserve"> (in </w:t>
      </w:r>
      <w:r w:rsidR="00805542">
        <w:t>the Diagnostic trial</w:t>
      </w:r>
      <w:r w:rsidR="73EF6438" w:rsidRPr="3F29F706">
        <w:rPr>
          <w:rFonts w:ascii="Calibri" w:eastAsia="Calibri" w:hAnsi="Calibri" w:cs="Calibri"/>
        </w:rPr>
        <w:t>)</w:t>
      </w:r>
    </w:p>
    <w:p w14:paraId="4B8C5370" w14:textId="5A0E30B4" w:rsidR="00D66624" w:rsidRPr="00D66624" w:rsidRDefault="00D66624">
      <w:pPr>
        <w:pStyle w:val="ListParagraph"/>
        <w:numPr>
          <w:ilvl w:val="0"/>
          <w:numId w:val="11"/>
        </w:numPr>
        <w:ind w:left="0"/>
      </w:pPr>
      <w:r>
        <w:t xml:space="preserve">2) </w:t>
      </w:r>
      <w:r w:rsidRPr="00D66624">
        <w:t>conservative fluid therapy with an active fluid de-resuscitation strategy</w:t>
      </w:r>
      <w:r>
        <w:t xml:space="preserve"> (in the Fluids trial)</w:t>
      </w:r>
    </w:p>
    <w:p w14:paraId="6169C03C" w14:textId="0925D4E0" w:rsidR="00D66624" w:rsidRPr="00D66624" w:rsidRDefault="64BDE73E">
      <w:pPr>
        <w:pStyle w:val="ListParagraph"/>
        <w:numPr>
          <w:ilvl w:val="0"/>
          <w:numId w:val="11"/>
        </w:numPr>
        <w:ind w:left="0"/>
      </w:pPr>
      <w:r>
        <w:t xml:space="preserve">3) </w:t>
      </w:r>
      <w:r w:rsidR="00D66624" w:rsidRPr="00D66624">
        <w:t>GM-CSF, using an enrichment strategy to both identify patients at higher risk of mortality (prognostic enrichment) and who are more likely to respond to treatment (predictive enrichment</w:t>
      </w:r>
      <w:r>
        <w:t>) (in the GM-CSF trial</w:t>
      </w:r>
      <w:r w:rsidR="00D66624" w:rsidRPr="00D66624">
        <w:t>)</w:t>
      </w:r>
      <w:r w:rsidR="00D91761">
        <w:t>.</w:t>
      </w:r>
    </w:p>
    <w:p w14:paraId="1792036E" w14:textId="77777777" w:rsidR="008B475C" w:rsidRPr="00154372" w:rsidRDefault="00F117F7">
      <w:pPr>
        <w:pStyle w:val="Heading3"/>
        <w:rPr>
          <w:u w:val="single"/>
        </w:rPr>
      </w:pPr>
      <w:bookmarkStart w:id="136" w:name="_Toc127773968"/>
      <w:r w:rsidRPr="00E4528B">
        <w:t>Secondary</w:t>
      </w:r>
      <w:bookmarkEnd w:id="133"/>
      <w:r>
        <w:t xml:space="preserve"> Objective</w:t>
      </w:r>
      <w:bookmarkEnd w:id="134"/>
      <w:bookmarkEnd w:id="135"/>
      <w:bookmarkEnd w:id="136"/>
    </w:p>
    <w:p w14:paraId="579A62D5" w14:textId="73C370EE" w:rsidR="008B475C" w:rsidRPr="00E52BC7" w:rsidRDefault="00E52BC7" w:rsidP="00A96C94">
      <w:r w:rsidRPr="00E04355">
        <w:t xml:space="preserve">Collect </w:t>
      </w:r>
      <w:r w:rsidR="00EF2CF0" w:rsidRPr="00E04355">
        <w:t xml:space="preserve">blood </w:t>
      </w:r>
      <w:r w:rsidRPr="00E04355">
        <w:t>samples</w:t>
      </w:r>
      <w:r w:rsidR="00EF2CF0" w:rsidRPr="00E04355">
        <w:t xml:space="preserve"> from recruited patients to be stored in the Imperial Tissue Bank for use in later ethically approved studies</w:t>
      </w:r>
      <w:r w:rsidR="00D91761">
        <w:t>.</w:t>
      </w:r>
    </w:p>
    <w:p w14:paraId="4382D8A3" w14:textId="29ECD29D" w:rsidR="008B475C" w:rsidRPr="00154372" w:rsidRDefault="00F117F7">
      <w:pPr>
        <w:pStyle w:val="Heading3"/>
      </w:pPr>
      <w:bookmarkStart w:id="137" w:name="_Toc476920473"/>
      <w:bookmarkStart w:id="138" w:name="_Toc476920590"/>
      <w:bookmarkStart w:id="139" w:name="_Toc476920713"/>
      <w:bookmarkStart w:id="140" w:name="_Toc476920903"/>
      <w:bookmarkStart w:id="141" w:name="_Toc476921039"/>
      <w:bookmarkStart w:id="142" w:name="_Toc476921150"/>
      <w:bookmarkStart w:id="143" w:name="_Toc476921261"/>
      <w:bookmarkStart w:id="144" w:name="_Toc476921372"/>
      <w:bookmarkStart w:id="145" w:name="_Toc476921483"/>
      <w:bookmarkStart w:id="146" w:name="_Toc476921593"/>
      <w:bookmarkStart w:id="147" w:name="_Toc476921703"/>
      <w:bookmarkStart w:id="148" w:name="_Toc476921986"/>
      <w:bookmarkStart w:id="149" w:name="_Toc476927166"/>
      <w:bookmarkStart w:id="150" w:name="_Toc476920475"/>
      <w:bookmarkStart w:id="151" w:name="_Toc476920592"/>
      <w:bookmarkStart w:id="152" w:name="_Toc476920715"/>
      <w:bookmarkStart w:id="153" w:name="_Toc476920905"/>
      <w:bookmarkStart w:id="154" w:name="_Toc476921041"/>
      <w:bookmarkStart w:id="155" w:name="_Toc476921152"/>
      <w:bookmarkStart w:id="156" w:name="_Toc476921263"/>
      <w:bookmarkStart w:id="157" w:name="_Toc476921374"/>
      <w:bookmarkStart w:id="158" w:name="_Toc476921485"/>
      <w:bookmarkStart w:id="159" w:name="_Toc476921595"/>
      <w:bookmarkStart w:id="160" w:name="_Toc476921705"/>
      <w:bookmarkStart w:id="161" w:name="_Toc476921988"/>
      <w:bookmarkStart w:id="162" w:name="_Toc476927168"/>
      <w:bookmarkStart w:id="163" w:name="_Toc14182214"/>
      <w:bookmarkStart w:id="164" w:name="_Toc15307429"/>
      <w:bookmarkStart w:id="165" w:name="_Toc127773969"/>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rsidRPr="00154372">
        <w:t>Primary Endpoint</w:t>
      </w:r>
      <w:bookmarkEnd w:id="163"/>
      <w:bookmarkEnd w:id="164"/>
      <w:bookmarkEnd w:id="165"/>
    </w:p>
    <w:p w14:paraId="0DBDB8FD" w14:textId="32E0AD07" w:rsidR="008B475C" w:rsidRPr="00F45FCB" w:rsidRDefault="00466F56">
      <w:pPr>
        <w:pStyle w:val="Protocol-maintext"/>
        <w:numPr>
          <w:ilvl w:val="0"/>
          <w:numId w:val="22"/>
        </w:numPr>
        <w:ind w:left="567" w:hanging="567"/>
        <w:rPr>
          <w:rFonts w:ascii="Arial" w:hAnsi="Arial"/>
          <w:szCs w:val="22"/>
        </w:rPr>
      </w:pPr>
      <w:r w:rsidRPr="00F45FCB">
        <w:rPr>
          <w:rFonts w:ascii="Arial" w:hAnsi="Arial"/>
          <w:szCs w:val="22"/>
        </w:rPr>
        <w:t>90-day</w:t>
      </w:r>
      <w:r w:rsidR="005A4C9B" w:rsidRPr="00F45FCB">
        <w:rPr>
          <w:rFonts w:ascii="Arial" w:hAnsi="Arial"/>
          <w:szCs w:val="22"/>
        </w:rPr>
        <w:t xml:space="preserve"> mortality </w:t>
      </w:r>
      <w:r w:rsidR="00826372">
        <w:rPr>
          <w:rFonts w:ascii="Arial" w:hAnsi="Arial"/>
          <w:szCs w:val="22"/>
        </w:rPr>
        <w:t>combined with</w:t>
      </w:r>
      <w:r w:rsidR="00826372" w:rsidRPr="00F45FCB">
        <w:rPr>
          <w:rFonts w:ascii="Arial" w:hAnsi="Arial"/>
          <w:szCs w:val="22"/>
        </w:rPr>
        <w:t xml:space="preserve"> </w:t>
      </w:r>
      <w:r w:rsidR="005A4C9B" w:rsidRPr="00F45FCB">
        <w:rPr>
          <w:rFonts w:ascii="Arial" w:hAnsi="Arial"/>
          <w:szCs w:val="22"/>
        </w:rPr>
        <w:t>clinical state</w:t>
      </w:r>
      <w:r w:rsidR="003F1E2D" w:rsidRPr="003F1E2D">
        <w:rPr>
          <w:rFonts w:ascii="Arial" w:hAnsi="Arial"/>
          <w:szCs w:val="22"/>
        </w:rPr>
        <w:t xml:space="preserve"> (i</w:t>
      </w:r>
      <w:r w:rsidR="00BB68D5" w:rsidRPr="003F1E2D">
        <w:rPr>
          <w:rFonts w:ascii="Arial" w:hAnsi="Arial"/>
          <w:szCs w:val="22"/>
        </w:rPr>
        <w:t xml:space="preserve">n-hospital with </w:t>
      </w:r>
      <w:r w:rsidR="003F1E2D" w:rsidRPr="003F1E2D">
        <w:rPr>
          <w:rFonts w:ascii="Arial" w:hAnsi="Arial"/>
          <w:szCs w:val="22"/>
        </w:rPr>
        <w:t>o</w:t>
      </w:r>
      <w:r w:rsidR="00BB68D5" w:rsidRPr="003F1E2D">
        <w:rPr>
          <w:rFonts w:ascii="Arial" w:hAnsi="Arial"/>
          <w:szCs w:val="22"/>
        </w:rPr>
        <w:t xml:space="preserve">rgan </w:t>
      </w:r>
      <w:r w:rsidR="003F1E2D" w:rsidRPr="003F1E2D">
        <w:rPr>
          <w:rFonts w:ascii="Arial" w:hAnsi="Arial"/>
          <w:szCs w:val="22"/>
        </w:rPr>
        <w:t>s</w:t>
      </w:r>
      <w:r w:rsidR="00BB68D5" w:rsidRPr="003F1E2D">
        <w:rPr>
          <w:rFonts w:ascii="Arial" w:hAnsi="Arial"/>
          <w:szCs w:val="22"/>
        </w:rPr>
        <w:t>upport</w:t>
      </w:r>
      <w:r w:rsidR="003F1E2D" w:rsidRPr="003F1E2D">
        <w:rPr>
          <w:rFonts w:ascii="Arial" w:hAnsi="Arial"/>
          <w:szCs w:val="22"/>
        </w:rPr>
        <w:t>, in-hospital with</w:t>
      </w:r>
      <w:r w:rsidR="00F214E2">
        <w:rPr>
          <w:rFonts w:ascii="Arial" w:hAnsi="Arial"/>
          <w:szCs w:val="22"/>
        </w:rPr>
        <w:t>out</w:t>
      </w:r>
      <w:r w:rsidR="003F1E2D" w:rsidRPr="003F1E2D">
        <w:rPr>
          <w:rFonts w:ascii="Arial" w:hAnsi="Arial"/>
          <w:szCs w:val="22"/>
        </w:rPr>
        <w:t xml:space="preserve"> o</w:t>
      </w:r>
      <w:r w:rsidR="00BB68D5" w:rsidRPr="003F1E2D">
        <w:rPr>
          <w:rFonts w:ascii="Arial" w:hAnsi="Arial"/>
          <w:szCs w:val="22"/>
        </w:rPr>
        <w:t xml:space="preserve">rgan </w:t>
      </w:r>
      <w:r w:rsidR="003F1E2D" w:rsidRPr="003F1E2D">
        <w:rPr>
          <w:rFonts w:ascii="Arial" w:hAnsi="Arial"/>
          <w:szCs w:val="22"/>
        </w:rPr>
        <w:t>s</w:t>
      </w:r>
      <w:r w:rsidR="00BB68D5" w:rsidRPr="003F1E2D">
        <w:rPr>
          <w:rFonts w:ascii="Arial" w:hAnsi="Arial"/>
          <w:szCs w:val="22"/>
        </w:rPr>
        <w:t>upport</w:t>
      </w:r>
      <w:r w:rsidR="003F1E2D" w:rsidRPr="003F1E2D">
        <w:rPr>
          <w:rFonts w:ascii="Arial" w:hAnsi="Arial"/>
          <w:szCs w:val="22"/>
        </w:rPr>
        <w:t>, discharged</w:t>
      </w:r>
      <w:r w:rsidR="00826372">
        <w:rPr>
          <w:rFonts w:ascii="Arial" w:hAnsi="Arial"/>
          <w:szCs w:val="22"/>
        </w:rPr>
        <w:t xml:space="preserve"> from hospital</w:t>
      </w:r>
      <w:r w:rsidR="003F1E2D" w:rsidRPr="003F1E2D">
        <w:rPr>
          <w:rFonts w:ascii="Arial" w:hAnsi="Arial"/>
          <w:szCs w:val="22"/>
        </w:rPr>
        <w:t>)</w:t>
      </w:r>
      <w:r w:rsidR="003F1E2D">
        <w:rPr>
          <w:rFonts w:ascii="Arial" w:hAnsi="Arial"/>
          <w:szCs w:val="22"/>
        </w:rPr>
        <w:t xml:space="preserve"> </w:t>
      </w:r>
      <w:r w:rsidR="005A4C9B" w:rsidRPr="00F45FCB">
        <w:rPr>
          <w:rFonts w:ascii="Arial" w:hAnsi="Arial"/>
          <w:szCs w:val="22"/>
        </w:rPr>
        <w:t xml:space="preserve">over </w:t>
      </w:r>
      <w:r w:rsidR="00F45FCB" w:rsidRPr="00F45FCB">
        <w:rPr>
          <w:rFonts w:ascii="Arial" w:hAnsi="Arial"/>
          <w:szCs w:val="22"/>
        </w:rPr>
        <w:t>time</w:t>
      </w:r>
    </w:p>
    <w:p w14:paraId="230763B9" w14:textId="77777777" w:rsidR="008B475C" w:rsidRPr="0005370A" w:rsidRDefault="00F117F7">
      <w:pPr>
        <w:pStyle w:val="Heading3"/>
      </w:pPr>
      <w:bookmarkStart w:id="166" w:name="_Toc14182215"/>
      <w:bookmarkStart w:id="167" w:name="_Toc15307430"/>
      <w:bookmarkStart w:id="168" w:name="_Toc127773970"/>
      <w:r w:rsidRPr="0005370A">
        <w:t>Secondary Endpoints</w:t>
      </w:r>
      <w:bookmarkEnd w:id="166"/>
      <w:bookmarkEnd w:id="167"/>
      <w:bookmarkEnd w:id="168"/>
      <w:r w:rsidRPr="0005370A">
        <w:t xml:space="preserve"> </w:t>
      </w:r>
    </w:p>
    <w:p w14:paraId="1E015685" w14:textId="2F175C9F" w:rsidR="00F44E92" w:rsidRDefault="00F44E92">
      <w:pPr>
        <w:pStyle w:val="ListParagraph"/>
        <w:numPr>
          <w:ilvl w:val="0"/>
          <w:numId w:val="21"/>
        </w:numPr>
        <w:ind w:left="567" w:hanging="567"/>
      </w:pPr>
      <w:r>
        <w:t xml:space="preserve">Duration of mechanical ventilation, </w:t>
      </w:r>
      <w:r w:rsidR="008F3CA5">
        <w:t>vasopressor use</w:t>
      </w:r>
      <w:r>
        <w:t>, renal replacement therapy</w:t>
      </w:r>
      <w:r w:rsidR="00FF71CD">
        <w:t xml:space="preserve"> </w:t>
      </w:r>
      <w:r w:rsidR="00C80831">
        <w:t xml:space="preserve">during index hospital admission </w:t>
      </w:r>
      <w:r w:rsidR="00FF71CD">
        <w:t>up to 90 days</w:t>
      </w:r>
    </w:p>
    <w:p w14:paraId="3460F8AB" w14:textId="3497E778" w:rsidR="00F44E92" w:rsidRDefault="00F44E92">
      <w:pPr>
        <w:pStyle w:val="ListParagraph"/>
        <w:numPr>
          <w:ilvl w:val="0"/>
          <w:numId w:val="21"/>
        </w:numPr>
        <w:ind w:left="567" w:hanging="567"/>
      </w:pPr>
      <w:r>
        <w:t>Length of stay in ICU and hospital</w:t>
      </w:r>
      <w:r w:rsidR="00FF71CD">
        <w:t xml:space="preserve"> up to 90 days</w:t>
      </w:r>
    </w:p>
    <w:p w14:paraId="0730957C" w14:textId="2E49005A" w:rsidR="00F44E92" w:rsidRDefault="00F44E92">
      <w:pPr>
        <w:pStyle w:val="ListParagraph"/>
        <w:numPr>
          <w:ilvl w:val="0"/>
          <w:numId w:val="21"/>
        </w:numPr>
        <w:ind w:left="567" w:hanging="567"/>
      </w:pPr>
      <w:r>
        <w:t>Antibiotic use (defined daily doses per 1000 occupied bed days</w:t>
      </w:r>
      <w:r w:rsidR="00385273">
        <w:t xml:space="preserve"> and antibiotic-free days</w:t>
      </w:r>
      <w:r>
        <w:t>)</w:t>
      </w:r>
      <w:r w:rsidR="00FF71CD">
        <w:t xml:space="preserve"> </w:t>
      </w:r>
      <w:r w:rsidR="00756019">
        <w:t xml:space="preserve">during </w:t>
      </w:r>
      <w:r w:rsidR="00D84692">
        <w:t xml:space="preserve">index </w:t>
      </w:r>
      <w:r w:rsidR="00F92754">
        <w:t xml:space="preserve">hospital admission </w:t>
      </w:r>
      <w:r w:rsidR="00FF71CD">
        <w:t xml:space="preserve">up to </w:t>
      </w:r>
      <w:r w:rsidR="00EC1CD9">
        <w:t>28</w:t>
      </w:r>
      <w:r w:rsidR="00FF71CD">
        <w:t xml:space="preserve"> days</w:t>
      </w:r>
    </w:p>
    <w:p w14:paraId="6DE375F5" w14:textId="419F4633" w:rsidR="00F44E92" w:rsidRDefault="00F44E92">
      <w:pPr>
        <w:pStyle w:val="ListParagraph"/>
        <w:numPr>
          <w:ilvl w:val="0"/>
          <w:numId w:val="21"/>
        </w:numPr>
        <w:ind w:left="567" w:hanging="567"/>
      </w:pPr>
      <w:r>
        <w:t>Infection relapse / recurrence or secondary infection requiring further antibiotic treatment</w:t>
      </w:r>
      <w:r w:rsidR="00FF71CD">
        <w:t xml:space="preserve"> </w:t>
      </w:r>
      <w:r w:rsidR="00D84692">
        <w:t>during index hospital admission</w:t>
      </w:r>
      <w:r w:rsidR="00D84692" w:rsidRPr="002D6472">
        <w:t xml:space="preserve"> </w:t>
      </w:r>
      <w:r w:rsidR="00FF71CD">
        <w:t xml:space="preserve">up to </w:t>
      </w:r>
      <w:r w:rsidR="00EC1CD9">
        <w:t>28</w:t>
      </w:r>
      <w:r w:rsidR="00FF71CD">
        <w:t xml:space="preserve"> days</w:t>
      </w:r>
    </w:p>
    <w:p w14:paraId="4A3135E2" w14:textId="1654F3A3" w:rsidR="00F44E92" w:rsidRDefault="00F44E92">
      <w:pPr>
        <w:pStyle w:val="ListParagraph"/>
        <w:numPr>
          <w:ilvl w:val="0"/>
          <w:numId w:val="21"/>
        </w:numPr>
        <w:ind w:left="567" w:hanging="567"/>
      </w:pPr>
      <w:r>
        <w:t>Adverse events and adverse drug reactions (including antibiotic related adverse events)</w:t>
      </w:r>
      <w:r w:rsidR="008B4A1F">
        <w:t xml:space="preserve"> </w:t>
      </w:r>
      <w:r w:rsidR="00D84692">
        <w:t>during index hospital admission</w:t>
      </w:r>
      <w:r w:rsidR="00D84692" w:rsidRPr="002D6472">
        <w:t xml:space="preserve"> </w:t>
      </w:r>
      <w:r w:rsidR="008B4A1F">
        <w:t xml:space="preserve">up to </w:t>
      </w:r>
      <w:r w:rsidR="00EC1CD9">
        <w:t>28</w:t>
      </w:r>
      <w:r w:rsidR="008B4A1F">
        <w:t xml:space="preserve"> days</w:t>
      </w:r>
    </w:p>
    <w:p w14:paraId="5CECFEEF" w14:textId="5938B6A7" w:rsidR="00F44E92" w:rsidRDefault="00F44E92">
      <w:pPr>
        <w:pStyle w:val="ListParagraph"/>
        <w:numPr>
          <w:ilvl w:val="0"/>
          <w:numId w:val="21"/>
        </w:numPr>
        <w:ind w:left="567" w:hanging="567"/>
      </w:pPr>
      <w:r>
        <w:t xml:space="preserve">Health-related Quality of Life (EQ-5D-5L) </w:t>
      </w:r>
      <w:del w:id="169" w:author="Best-Lane, Janis A" w:date="2025-06-20T11:30:00Z" w16du:dateUtc="2025-06-20T10:30:00Z">
        <w:r w:rsidDel="00063F21">
          <w:delText>and cognitive function (MoCA-Blind) at 6 months</w:delText>
        </w:r>
      </w:del>
    </w:p>
    <w:p w14:paraId="429F8F97" w14:textId="62815E63" w:rsidR="001964E3" w:rsidRDefault="00F44E92">
      <w:pPr>
        <w:pStyle w:val="ListParagraph"/>
        <w:numPr>
          <w:ilvl w:val="0"/>
          <w:numId w:val="21"/>
        </w:numPr>
        <w:ind w:left="567" w:hanging="567"/>
      </w:pPr>
      <w:r>
        <w:t>1-year mortality</w:t>
      </w:r>
    </w:p>
    <w:p w14:paraId="180EF68D" w14:textId="56B4BEE4" w:rsidR="00EB1AEE" w:rsidRDefault="00EB1AEE">
      <w:pPr>
        <w:pStyle w:val="ListParagraph"/>
        <w:numPr>
          <w:ilvl w:val="0"/>
          <w:numId w:val="21"/>
        </w:numPr>
        <w:ind w:left="567" w:hanging="567"/>
      </w:pPr>
      <w:r>
        <w:t>I</w:t>
      </w:r>
      <w:r w:rsidRPr="00477ED6">
        <w:t xml:space="preserve">ncremental costs per </w:t>
      </w:r>
      <w:r>
        <w:t>Quality-Adjusted Life Year (</w:t>
      </w:r>
      <w:r w:rsidRPr="00477ED6">
        <w:t>QALY</w:t>
      </w:r>
      <w:r>
        <w:t>)</w:t>
      </w:r>
      <w:r w:rsidRPr="00477ED6">
        <w:t xml:space="preserve">, and </w:t>
      </w:r>
      <w:r>
        <w:t>I</w:t>
      </w:r>
      <w:r w:rsidRPr="00477ED6">
        <w:t xml:space="preserve">ncremental </w:t>
      </w:r>
      <w:r>
        <w:t>N</w:t>
      </w:r>
      <w:r w:rsidRPr="00477ED6">
        <w:t xml:space="preserve">et monetary </w:t>
      </w:r>
      <w:r>
        <w:t>B</w:t>
      </w:r>
      <w:r w:rsidRPr="00477ED6">
        <w:t>enefits</w:t>
      </w:r>
      <w:r>
        <w:t xml:space="preserve"> (INB)</w:t>
      </w:r>
    </w:p>
    <w:p w14:paraId="26C6625D" w14:textId="40B9807B" w:rsidR="008B475C" w:rsidRPr="00154372" w:rsidRDefault="00F117F7">
      <w:pPr>
        <w:pStyle w:val="Heading2"/>
      </w:pPr>
      <w:bookmarkStart w:id="170" w:name="_Toc266793739"/>
      <w:bookmarkStart w:id="171" w:name="_Toc14182218"/>
      <w:bookmarkStart w:id="172" w:name="_Toc15307433"/>
      <w:bookmarkStart w:id="173" w:name="_Toc127773971"/>
      <w:r w:rsidRPr="00154372">
        <w:lastRenderedPageBreak/>
        <w:t xml:space="preserve">STUDY </w:t>
      </w:r>
      <w:bookmarkEnd w:id="170"/>
      <w:r w:rsidRPr="00154372">
        <w:t>DES</w:t>
      </w:r>
      <w:r>
        <w:t>ign</w:t>
      </w:r>
      <w:bookmarkEnd w:id="171"/>
      <w:bookmarkEnd w:id="172"/>
      <w:bookmarkEnd w:id="173"/>
      <w:r w:rsidRPr="00154372">
        <w:t xml:space="preserve">  </w:t>
      </w:r>
    </w:p>
    <w:p w14:paraId="59889A73" w14:textId="77777777" w:rsidR="00DD5C60" w:rsidRDefault="00F117F7" w:rsidP="00B64535">
      <w:r w:rsidRPr="00B64535">
        <w:t xml:space="preserve">This study will be performed at </w:t>
      </w:r>
      <w:r w:rsidR="00816ECC" w:rsidRPr="00B64535">
        <w:t>approximately 60</w:t>
      </w:r>
      <w:r w:rsidRPr="00B64535">
        <w:t xml:space="preserve"> investigational sites in </w:t>
      </w:r>
      <w:r w:rsidR="00816ECC" w:rsidRPr="00B64535">
        <w:t>the UK</w:t>
      </w:r>
      <w:r w:rsidRPr="00B64535">
        <w:t xml:space="preserve">. </w:t>
      </w:r>
      <w:r w:rsidR="00816ECC" w:rsidRPr="00B64535">
        <w:t>It</w:t>
      </w:r>
      <w:r w:rsidRPr="00B64535">
        <w:t xml:space="preserve"> is a </w:t>
      </w:r>
      <w:r w:rsidR="00DD5C60" w:rsidRPr="00B64535">
        <w:t xml:space="preserve">multicentre </w:t>
      </w:r>
      <w:r w:rsidR="00816ECC" w:rsidRPr="00B64535">
        <w:t xml:space="preserve">pragmatic </w:t>
      </w:r>
      <w:r w:rsidRPr="00B64535">
        <w:t>randomised,</w:t>
      </w:r>
      <w:r w:rsidR="002C14F2" w:rsidRPr="00B64535">
        <w:t xml:space="preserve"> </w:t>
      </w:r>
      <w:r w:rsidR="003E246D" w:rsidRPr="00B64535">
        <w:t xml:space="preserve">multi-factorial, </w:t>
      </w:r>
      <w:r w:rsidR="001B7F81" w:rsidRPr="00B64535">
        <w:t xml:space="preserve">open-label </w:t>
      </w:r>
      <w:r w:rsidR="002C14F2" w:rsidRPr="00B64535">
        <w:t>trial with</w:t>
      </w:r>
      <w:r w:rsidR="001B7F81" w:rsidRPr="00B64535">
        <w:t xml:space="preserve"> an embedded </w:t>
      </w:r>
      <w:r w:rsidR="00D30D83" w:rsidRPr="00B64535">
        <w:t xml:space="preserve">randomised </w:t>
      </w:r>
      <w:r w:rsidRPr="00B64535">
        <w:t>double-blind, placebo-controlled,</w:t>
      </w:r>
      <w:r w:rsidR="00D30D83" w:rsidRPr="00B64535">
        <w:t xml:space="preserve"> parallel group</w:t>
      </w:r>
      <w:r w:rsidR="003E246D" w:rsidRPr="00B64535">
        <w:t xml:space="preserve"> trial</w:t>
      </w:r>
      <w:r w:rsidRPr="00B64535">
        <w:t xml:space="preserve">. </w:t>
      </w:r>
    </w:p>
    <w:p w14:paraId="1DDADEA4" w14:textId="49FAA634" w:rsidR="008B475C" w:rsidRDefault="00690E3E" w:rsidP="00B64535">
      <w:r w:rsidRPr="00B64535">
        <w:t xml:space="preserve">Participants </w:t>
      </w:r>
      <w:r w:rsidR="00F117F7" w:rsidRPr="00B64535">
        <w:t xml:space="preserve">will be randomised to </w:t>
      </w:r>
      <w:r w:rsidR="00F517A4" w:rsidRPr="00B64535">
        <w:t>two antibiotic strategies and two fluid stra</w:t>
      </w:r>
      <w:r w:rsidR="00B64535" w:rsidRPr="00B64535">
        <w:t>tegies</w:t>
      </w:r>
      <w:r w:rsidR="00E6172A">
        <w:t xml:space="preserve">. In a subset of </w:t>
      </w:r>
      <w:r w:rsidR="00391D3B" w:rsidRPr="00391D3B">
        <w:t xml:space="preserve">more severely ill patients (~35% of the total trial population) </w:t>
      </w:r>
      <w:r w:rsidR="00192227">
        <w:t>a third</w:t>
      </w:r>
      <w:r w:rsidR="00391D3B" w:rsidRPr="00391D3B">
        <w:t xml:space="preserve"> randomisation will allocate patients to the addition of GM-CSF or placebo</w:t>
      </w:r>
      <w:r w:rsidR="00F117F7" w:rsidRPr="00B64535">
        <w:t xml:space="preserve">, </w:t>
      </w:r>
      <w:r w:rsidR="00F117F7" w:rsidRPr="00740D10">
        <w:t xml:space="preserve">as shown in </w:t>
      </w:r>
      <w:r w:rsidR="00A06BCB" w:rsidRPr="00740D10">
        <w:t xml:space="preserve">Table 1 and </w:t>
      </w:r>
      <w:r w:rsidR="00767FF0" w:rsidRPr="00740D10">
        <w:t>Figure 1</w:t>
      </w:r>
      <w:r w:rsidR="00F117F7" w:rsidRPr="00740D10">
        <w:t>.</w:t>
      </w:r>
      <w:r w:rsidR="00F117F7" w:rsidRPr="00B64535">
        <w:t xml:space="preserve"> </w:t>
      </w:r>
    </w:p>
    <w:p w14:paraId="709BEB41" w14:textId="77777777" w:rsidR="008B475C" w:rsidRPr="0023732F" w:rsidRDefault="00F117F7" w:rsidP="0023732F">
      <w:pPr>
        <w:rPr>
          <w:b/>
          <w:bCs/>
        </w:rPr>
      </w:pPr>
      <w:bookmarkStart w:id="174" w:name="_Toc14182219"/>
      <w:bookmarkStart w:id="175" w:name="_Toc15307434"/>
      <w:r w:rsidRPr="0023732F">
        <w:rPr>
          <w:b/>
          <w:bCs/>
        </w:rPr>
        <w:t>Design</w:t>
      </w:r>
      <w:bookmarkEnd w:id="174"/>
      <w:bookmarkEnd w:id="175"/>
    </w:p>
    <w:p w14:paraId="0A9037F7" w14:textId="4A0475E7" w:rsidR="00EA4FDA" w:rsidRDefault="00EA4FDA" w:rsidP="00EA4FDA">
      <w:r>
        <w:t>M</w:t>
      </w:r>
      <w:r w:rsidRPr="00B64535">
        <w:t>ulticentre pragmatic randomised, multi-factorial, open-label trial with an embedded randomised double-blind, placebo-controlled, parallel group trial</w:t>
      </w:r>
      <w:r w:rsidR="004C48A9">
        <w:t xml:space="preserve"> with internal pilot</w:t>
      </w:r>
      <w:r w:rsidRPr="00B64535">
        <w:t>.</w:t>
      </w:r>
    </w:p>
    <w:p w14:paraId="17838DD2" w14:textId="705AACBB" w:rsidR="00AA7F67" w:rsidRDefault="00F41739" w:rsidP="00F41739">
      <w:r>
        <w:t xml:space="preserve">There will be </w:t>
      </w:r>
      <w:r w:rsidR="00E77F2B">
        <w:t xml:space="preserve">up to </w:t>
      </w:r>
      <w:r>
        <w:t>three randomisations</w:t>
      </w:r>
      <w:r w:rsidR="004C48A9">
        <w:t xml:space="preserve"> for each participant for the three trials </w:t>
      </w:r>
      <w:proofErr w:type="spellStart"/>
      <w:r w:rsidR="004C48A9">
        <w:t>i.e</w:t>
      </w:r>
      <w:proofErr w:type="spellEnd"/>
      <w:r w:rsidR="004C48A9">
        <w:t xml:space="preserve"> Diagnostic, Fluids or GM-CSF trial</w:t>
      </w:r>
      <w:r>
        <w:t xml:space="preserve">. In the </w:t>
      </w:r>
      <w:r w:rsidR="0083415E">
        <w:t xml:space="preserve">first </w:t>
      </w:r>
      <w:r w:rsidR="00AA7F67">
        <w:t>two</w:t>
      </w:r>
      <w:r>
        <w:t xml:space="preserve">, eligible patients </w:t>
      </w:r>
      <w:r w:rsidR="001A5308">
        <w:t xml:space="preserve">with sepsis </w:t>
      </w:r>
      <w:r>
        <w:t xml:space="preserve">will be randomised on inclusion to </w:t>
      </w:r>
    </w:p>
    <w:p w14:paraId="1321FCA1" w14:textId="128DEA2E" w:rsidR="00AA7F67" w:rsidRDefault="00F41739">
      <w:pPr>
        <w:pStyle w:val="ListParagraph"/>
        <w:numPr>
          <w:ilvl w:val="0"/>
          <w:numId w:val="14"/>
        </w:numPr>
      </w:pPr>
      <w:r>
        <w:t xml:space="preserve">either PCR and procalcitonin guided antibiotic therapy or standard care </w:t>
      </w:r>
      <w:r w:rsidR="002E15DD">
        <w:t>in a 1:1 allocation ratio.</w:t>
      </w:r>
    </w:p>
    <w:p w14:paraId="407D3978" w14:textId="28F175CF" w:rsidR="00F41739" w:rsidRDefault="00F41739">
      <w:pPr>
        <w:pStyle w:val="ListParagraph"/>
        <w:numPr>
          <w:ilvl w:val="0"/>
          <w:numId w:val="14"/>
        </w:numPr>
      </w:pPr>
      <w:r>
        <w:t xml:space="preserve">either a conservative fluid strategy </w:t>
      </w:r>
      <w:r w:rsidR="00A25B8F">
        <w:t>with de-resuscitation</w:t>
      </w:r>
      <w:r w:rsidRPr="00740D10">
        <w:t xml:space="preserve"> </w:t>
      </w:r>
      <w:r>
        <w:t>or standard care in a 1:1 allocation ratio.</w:t>
      </w:r>
    </w:p>
    <w:p w14:paraId="1F127501" w14:textId="568C9503" w:rsidR="00F41739" w:rsidRDefault="00F41739" w:rsidP="00F41739">
      <w:r>
        <w:t xml:space="preserve">In the eligible subset of more severely ill patients (~35% of the total trial population) the </w:t>
      </w:r>
      <w:r w:rsidR="002E15DD">
        <w:t>third</w:t>
      </w:r>
      <w:r>
        <w:t xml:space="preserve"> randomisation will allocate patients to the addition of GM-CSF or placebo in a 1:1 ratio.</w:t>
      </w:r>
    </w:p>
    <w:p w14:paraId="7BA550F7" w14:textId="15C2BE37" w:rsidR="64BBCF16" w:rsidRDefault="64BBCF16">
      <w:r>
        <w:t xml:space="preserve">Enrolment and allocation to treatment arms will be performed using an online system to ensure concealment. Treatment </w:t>
      </w:r>
      <w:r w:rsidR="005576D0">
        <w:t>a</w:t>
      </w:r>
      <w:r>
        <w:t>llocation will be by minimisation and will include a 20% random element.</w:t>
      </w:r>
      <w:r w:rsidR="00FD2AF8">
        <w:fldChar w:fldCharType="begin"/>
      </w:r>
      <w:r w:rsidR="00187C85">
        <w:instrText xml:space="preserve"> ADDIN EN.CITE &lt;EndNote&gt;&lt;Cite&gt;&lt;Author&gt;Brown&lt;/Author&gt;&lt;Year&gt;2005&lt;/Year&gt;&lt;RecNum&gt;43&lt;/RecNum&gt;&lt;DisplayText&gt;(41)&lt;/DisplayText&gt;&lt;record&gt;&lt;rec-number&gt;43&lt;/rec-number&gt;&lt;foreign-keys&gt;&lt;key app="EN" db-id="aaedfew082te0lefa5xx9rapx0vvvsf0zsf9" timestamp="1662983755"&gt;43&lt;/key&gt;&lt;/foreign-keys&gt;&lt;ref-type name="Journal Article"&gt;17&lt;/ref-type&gt;&lt;contributors&gt;&lt;authors&gt;&lt;author&gt;Brown, S.&lt;/author&gt;&lt;author&gt;Thorpe, H.&lt;/author&gt;&lt;author&gt;Hawkins, K.&lt;/author&gt;&lt;author&gt;Brown, J.&lt;/author&gt;&lt;/authors&gt;&lt;/contributors&gt;&lt;auth-address&gt;Univ Leeds, Clin Trials Res Unit, Leeds LS2 9NG, W Yorkshire, England&lt;/auth-address&gt;&lt;titles&gt;&lt;title&gt;Minimization-reducing predictability for multi-centre trials whilst retaining balance within centre&lt;/title&gt;&lt;secondary-title&gt;Statistics in Medicine&lt;/secondary-title&gt;&lt;alt-title&gt;Stat Med&lt;/alt-title&gt;&lt;/titles&gt;&lt;periodical&gt;&lt;full-title&gt;Statistics in Medicine&lt;/full-title&gt;&lt;abbr-1&gt;Stat Med&lt;/abbr-1&gt;&lt;/periodical&gt;&lt;alt-periodical&gt;&lt;full-title&gt;Statistics in Medicine&lt;/full-title&gt;&lt;abbr-1&gt;Stat Med&lt;/abbr-1&gt;&lt;/alt-periodical&gt;&lt;pages&gt;3715-3727&lt;/pages&gt;&lt;volume&gt;24&lt;/volume&gt;&lt;number&gt;24&lt;/number&gt;&lt;keywords&gt;&lt;keyword&gt;minimization&lt;/keyword&gt;&lt;keyword&gt;randomization&lt;/keyword&gt;&lt;keyword&gt;deterministic dynamic allocation&lt;/keyword&gt;&lt;keyword&gt;random element&lt;/keyword&gt;&lt;keyword&gt;imbalance&lt;/keyword&gt;&lt;keyword&gt;clinical trials&lt;/keyword&gt;&lt;keyword&gt;treatment allocation&lt;/keyword&gt;&lt;/keywords&gt;&lt;dates&gt;&lt;year&gt;2005&lt;/year&gt;&lt;pub-dates&gt;&lt;date&gt;Dec 30&lt;/date&gt;&lt;/pub-dates&gt;&lt;/dates&gt;&lt;isbn&gt;0277-6715&lt;/isbn&gt;&lt;accession-num&gt;WOS:000234284800004&lt;/accession-num&gt;&lt;urls&gt;&lt;related-urls&gt;&lt;url&gt;&amp;lt;Go to ISI&amp;gt;://WOS:000234284800004&lt;/url&gt;&lt;/related-urls&gt;&lt;/urls&gt;&lt;electronic-resource-num&gt;10.1002/sim.2391&lt;/electronic-resource-num&gt;&lt;language&gt;English&lt;/language&gt;&lt;/record&gt;&lt;/Cite&gt;&lt;/EndNote&gt;</w:instrText>
      </w:r>
      <w:r w:rsidR="00FD2AF8">
        <w:fldChar w:fldCharType="separate"/>
      </w:r>
      <w:r w:rsidR="00187C85">
        <w:rPr>
          <w:noProof/>
        </w:rPr>
        <w:t>(41)</w:t>
      </w:r>
      <w:r w:rsidR="00FD2AF8">
        <w:fldChar w:fldCharType="end"/>
      </w:r>
      <w:r>
        <w:t xml:space="preserve"> The minimisation stratification variables will be: </w:t>
      </w:r>
    </w:p>
    <w:p w14:paraId="0D3F7C7A" w14:textId="54137746" w:rsidR="64BBCF16" w:rsidRDefault="00AA2B5C">
      <w:pPr>
        <w:pStyle w:val="ListParagraph"/>
        <w:numPr>
          <w:ilvl w:val="0"/>
          <w:numId w:val="23"/>
        </w:numPr>
        <w:ind w:left="426" w:hanging="419"/>
      </w:pPr>
      <w:r>
        <w:t>Diagnostic trial</w:t>
      </w:r>
      <w:r w:rsidR="64BBCF16">
        <w:t xml:space="preserve">: Centre, </w:t>
      </w:r>
      <w:r w:rsidR="00B03B1A">
        <w:t>vasopressor use</w:t>
      </w:r>
      <w:r w:rsidR="64BBCF16">
        <w:t xml:space="preserve"> (Y/N), source of infection (community vs hospital acquired)</w:t>
      </w:r>
    </w:p>
    <w:p w14:paraId="6CA8AE86" w14:textId="09D3A814" w:rsidR="64BBCF16" w:rsidRDefault="00AA2B5C">
      <w:pPr>
        <w:pStyle w:val="ListParagraph"/>
        <w:numPr>
          <w:ilvl w:val="0"/>
          <w:numId w:val="23"/>
        </w:numPr>
        <w:ind w:left="426" w:hanging="426"/>
      </w:pPr>
      <w:r>
        <w:t>Fluid trial</w:t>
      </w:r>
      <w:r w:rsidR="64BBCF16">
        <w:t xml:space="preserve">: Centre, respiratory support (Y/N), </w:t>
      </w:r>
      <w:r w:rsidR="00B03B1A">
        <w:t xml:space="preserve">vasopressor use </w:t>
      </w:r>
      <w:r w:rsidR="64BBCF16">
        <w:t>(Y/N)</w:t>
      </w:r>
    </w:p>
    <w:p w14:paraId="54BD5BC0" w14:textId="7B3ADB6A" w:rsidR="64BBCF16" w:rsidRDefault="00AA2B5C">
      <w:pPr>
        <w:pStyle w:val="ListParagraph"/>
        <w:numPr>
          <w:ilvl w:val="0"/>
          <w:numId w:val="23"/>
        </w:numPr>
        <w:ind w:left="426" w:hanging="426"/>
      </w:pPr>
      <w:r>
        <w:t>GM-CSF trial</w:t>
      </w:r>
      <w:r w:rsidR="64BBCF16">
        <w:t>:</w:t>
      </w:r>
      <w:r w:rsidR="64BBCF16" w:rsidDel="003203E6">
        <w:t xml:space="preserve"> </w:t>
      </w:r>
      <w:r w:rsidR="64BBCF16">
        <w:t xml:space="preserve">Centre, allocation to </w:t>
      </w:r>
      <w:r w:rsidR="00FD07D7">
        <w:t>Di</w:t>
      </w:r>
      <w:r w:rsidR="00246B69">
        <w:t>agnostic</w:t>
      </w:r>
      <w:r w:rsidR="64BBCF16">
        <w:t xml:space="preserve"> and </w:t>
      </w:r>
      <w:r w:rsidR="00246B69">
        <w:t>Fluid trials</w:t>
      </w:r>
      <w:r w:rsidR="64BBCF16">
        <w:t>, source of infection (community vs hospital acquired)</w:t>
      </w:r>
    </w:p>
    <w:p w14:paraId="63C38ADE" w14:textId="3FA4A195" w:rsidR="542F096C" w:rsidRDefault="716ED1F7" w:rsidP="00847E89">
      <w:r>
        <w:t xml:space="preserve">We include an internal pilot study to assess adequate recruitment rates </w:t>
      </w:r>
      <w:r w:rsidR="1054CFBC">
        <w:t xml:space="preserve">to each of the trials. </w:t>
      </w:r>
      <w:r w:rsidR="662A5742">
        <w:t>The internal pilot will run for the initial 8 months of recruitment (~350 patients) and run seamlessly into the main trial, if the success criteria are met (see data analysis section for details).</w:t>
      </w:r>
      <w:r w:rsidR="00847E89">
        <w:t xml:space="preserve"> </w:t>
      </w:r>
      <w:r w:rsidR="662A5742">
        <w:t xml:space="preserve">The internal </w:t>
      </w:r>
      <w:r w:rsidR="695181DA">
        <w:t xml:space="preserve">pilot </w:t>
      </w:r>
      <w:r w:rsidR="662A5742">
        <w:t xml:space="preserve">outcome </w:t>
      </w:r>
      <w:r w:rsidR="00E9266B">
        <w:t>and</w:t>
      </w:r>
      <w:r w:rsidR="662A5742">
        <w:t xml:space="preserve"> recruitment will be </w:t>
      </w:r>
      <w:r w:rsidR="4AC1F2D4">
        <w:t>examined</w:t>
      </w:r>
      <w:r w:rsidR="662A5742">
        <w:t xml:space="preserve"> at 4 and 8 months. </w:t>
      </w:r>
      <w:r w:rsidR="4AC1F2D4">
        <w:t xml:space="preserve">The 4-month look will allow for corrective action only. </w:t>
      </w:r>
    </w:p>
    <w:p w14:paraId="359FC2AE" w14:textId="0EB91FEE" w:rsidR="3F29F706" w:rsidRDefault="5710DB5C" w:rsidP="00F62D75">
      <w:r>
        <w:t xml:space="preserve">The </w:t>
      </w:r>
      <w:r w:rsidR="3FE2715C">
        <w:t xml:space="preserve">TSC will monitor recruitment </w:t>
      </w:r>
      <w:r w:rsidR="008808BC">
        <w:t>and completion of follow-up to the primary outcome (day 90)</w:t>
      </w:r>
      <w:r w:rsidR="00EC3AAC">
        <w:t>.</w:t>
      </w:r>
    </w:p>
    <w:p w14:paraId="32FEBB6C" w14:textId="5D9ECA90" w:rsidR="73593A2C" w:rsidRDefault="73593A2C" w:rsidP="73593A2C">
      <w:r>
        <w:t xml:space="preserve">The TSC will also informally monitor measures of adherence: </w:t>
      </w:r>
    </w:p>
    <w:p w14:paraId="760C24B3" w14:textId="0F428D2E" w:rsidR="651CD34A" w:rsidRDefault="651CD34A">
      <w:pPr>
        <w:pStyle w:val="ListParagraph"/>
        <w:numPr>
          <w:ilvl w:val="0"/>
          <w:numId w:val="18"/>
        </w:numPr>
      </w:pPr>
      <w:r>
        <w:t>The</w:t>
      </w:r>
      <w:r w:rsidR="7B84DA4D">
        <w:t xml:space="preserve"> median time to </w:t>
      </w:r>
      <w:r w:rsidR="548BE430">
        <w:t>the PC</w:t>
      </w:r>
      <w:r w:rsidR="2EAAB03D">
        <w:t xml:space="preserve">R </w:t>
      </w:r>
      <w:r w:rsidR="1365089C">
        <w:t>results</w:t>
      </w:r>
      <w:r w:rsidR="6054CF29">
        <w:t xml:space="preserve"> </w:t>
      </w:r>
      <w:r w:rsidR="1091FA25">
        <w:t xml:space="preserve">being </w:t>
      </w:r>
      <w:r w:rsidR="67C2DFE6">
        <w:t>available</w:t>
      </w:r>
      <w:r w:rsidR="20BEFF35">
        <w:t xml:space="preserve"> </w:t>
      </w:r>
      <w:r w:rsidR="6054CF29">
        <w:t>in the intervention arm</w:t>
      </w:r>
      <w:r w:rsidR="1091FA25">
        <w:t xml:space="preserve"> of the diagnostic trial</w:t>
      </w:r>
    </w:p>
    <w:p w14:paraId="603CE157" w14:textId="05ABE852" w:rsidR="1091FA25" w:rsidRDefault="1091FA25">
      <w:pPr>
        <w:pStyle w:val="ListParagraph"/>
        <w:numPr>
          <w:ilvl w:val="0"/>
          <w:numId w:val="18"/>
        </w:numPr>
      </w:pPr>
      <w:r>
        <w:t xml:space="preserve">The average separation </w:t>
      </w:r>
      <w:r w:rsidR="4D1C9FD8">
        <w:t>in total fluid balance</w:t>
      </w:r>
      <w:r w:rsidR="54FC3638">
        <w:t xml:space="preserve"> at day 3 in the fluid trial</w:t>
      </w:r>
    </w:p>
    <w:p w14:paraId="5D52AA33" w14:textId="67735A1F" w:rsidR="474C792A" w:rsidRDefault="474C792A">
      <w:pPr>
        <w:pStyle w:val="ListParagraph"/>
        <w:numPr>
          <w:ilvl w:val="0"/>
          <w:numId w:val="18"/>
        </w:numPr>
      </w:pPr>
      <w:r>
        <w:t xml:space="preserve">Adherence to </w:t>
      </w:r>
      <w:r w:rsidR="08B92078">
        <w:t xml:space="preserve">IMP </w:t>
      </w:r>
      <w:r w:rsidR="482A7DFA">
        <w:t>administration</w:t>
      </w:r>
      <w:r w:rsidR="08B92078">
        <w:t xml:space="preserve"> in the</w:t>
      </w:r>
      <w:r>
        <w:t xml:space="preserve"> GM-CSF</w:t>
      </w:r>
      <w:r w:rsidR="08B92078">
        <w:t xml:space="preserve"> trial</w:t>
      </w:r>
    </w:p>
    <w:p w14:paraId="4F553752" w14:textId="77777777" w:rsidR="00595F5D" w:rsidRDefault="00595F5D" w:rsidP="00595F5D">
      <w:pPr>
        <w:pStyle w:val="ListParagrap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085"/>
        <w:gridCol w:w="1985"/>
        <w:gridCol w:w="532"/>
      </w:tblGrid>
      <w:tr w:rsidR="00BC3967" w14:paraId="1CE2BBB7" w14:textId="77777777" w:rsidTr="008B475C">
        <w:trPr>
          <w:gridAfter w:val="1"/>
          <w:wAfter w:w="532" w:type="dxa"/>
        </w:trPr>
        <w:tc>
          <w:tcPr>
            <w:tcW w:w="8472" w:type="dxa"/>
            <w:gridSpan w:val="4"/>
            <w:tcBorders>
              <w:top w:val="nil"/>
              <w:left w:val="nil"/>
              <w:right w:val="nil"/>
            </w:tcBorders>
          </w:tcPr>
          <w:p w14:paraId="01365836" w14:textId="08734A58" w:rsidR="008B475C" w:rsidRPr="00D83719" w:rsidRDefault="00F117F7" w:rsidP="0003123A">
            <w:pPr>
              <w:pStyle w:val="Caption"/>
              <w:spacing w:after="144"/>
              <w:rPr>
                <w:rFonts w:ascii="Arial" w:hAnsi="Arial"/>
              </w:rPr>
            </w:pPr>
            <w:bookmarkStart w:id="176" w:name="_Ref136071544"/>
            <w:bookmarkStart w:id="177" w:name="_Toc136852634"/>
            <w:bookmarkStart w:id="178" w:name="_Toc266793742"/>
            <w:r w:rsidRPr="00D83719">
              <w:rPr>
                <w:rFonts w:ascii="Arial" w:hAnsi="Arial"/>
              </w:rPr>
              <w:lastRenderedPageBreak/>
              <w:t xml:space="preserve">Table </w:t>
            </w:r>
            <w:bookmarkEnd w:id="176"/>
            <w:r w:rsidR="00EC3AAC">
              <w:rPr>
                <w:rFonts w:ascii="Arial" w:hAnsi="Arial"/>
              </w:rPr>
              <w:t>1</w:t>
            </w:r>
            <w:r w:rsidRPr="00D83719">
              <w:rPr>
                <w:rFonts w:ascii="Arial" w:hAnsi="Arial"/>
              </w:rPr>
              <w:t>: Summary of treatment groups</w:t>
            </w:r>
            <w:bookmarkEnd w:id="177"/>
          </w:p>
        </w:tc>
      </w:tr>
      <w:tr w:rsidR="00BC3967" w14:paraId="33C98B37" w14:textId="77777777" w:rsidTr="00A06BCB">
        <w:trPr>
          <w:gridAfter w:val="1"/>
          <w:wAfter w:w="532" w:type="dxa"/>
        </w:trPr>
        <w:tc>
          <w:tcPr>
            <w:tcW w:w="1701" w:type="dxa"/>
          </w:tcPr>
          <w:p w14:paraId="41481E21" w14:textId="3AD7E088" w:rsidR="008B475C" w:rsidRPr="00D83719" w:rsidRDefault="003B3CE7" w:rsidP="00A06BCB">
            <w:pPr>
              <w:pStyle w:val="Protocol-maintext"/>
              <w:jc w:val="left"/>
              <w:rPr>
                <w:rFonts w:ascii="Arial" w:hAnsi="Arial"/>
              </w:rPr>
            </w:pPr>
            <w:r w:rsidRPr="00D83719">
              <w:rPr>
                <w:rFonts w:ascii="Arial" w:hAnsi="Arial"/>
              </w:rPr>
              <w:t>Trials</w:t>
            </w:r>
          </w:p>
        </w:tc>
        <w:tc>
          <w:tcPr>
            <w:tcW w:w="1701" w:type="dxa"/>
          </w:tcPr>
          <w:p w14:paraId="06B8BFFE" w14:textId="77777777" w:rsidR="008B475C" w:rsidRPr="00D83719" w:rsidRDefault="00F117F7" w:rsidP="00A06BCB">
            <w:pPr>
              <w:pStyle w:val="Protocol-maintext"/>
              <w:jc w:val="left"/>
              <w:rPr>
                <w:rFonts w:ascii="Arial" w:hAnsi="Arial"/>
              </w:rPr>
            </w:pPr>
            <w:r w:rsidRPr="00D83719">
              <w:rPr>
                <w:rFonts w:ascii="Arial" w:hAnsi="Arial"/>
              </w:rPr>
              <w:t xml:space="preserve">Number of </w:t>
            </w:r>
            <w:r w:rsidR="00690E3E" w:rsidRPr="00D83719">
              <w:rPr>
                <w:rFonts w:ascii="Arial" w:hAnsi="Arial"/>
              </w:rPr>
              <w:t xml:space="preserve">participants </w:t>
            </w:r>
          </w:p>
        </w:tc>
        <w:tc>
          <w:tcPr>
            <w:tcW w:w="3085" w:type="dxa"/>
          </w:tcPr>
          <w:p w14:paraId="78AA2B3E" w14:textId="1E8ABF8B" w:rsidR="008B475C" w:rsidRPr="00D83719" w:rsidRDefault="003B3CE7" w:rsidP="00A06BCB">
            <w:pPr>
              <w:pStyle w:val="Protocol-maintext"/>
              <w:jc w:val="left"/>
              <w:rPr>
                <w:rFonts w:ascii="Arial" w:hAnsi="Arial"/>
              </w:rPr>
            </w:pPr>
            <w:r w:rsidRPr="00D83719">
              <w:rPr>
                <w:rFonts w:ascii="Arial" w:hAnsi="Arial"/>
              </w:rPr>
              <w:t>Intervention 1</w:t>
            </w:r>
          </w:p>
        </w:tc>
        <w:tc>
          <w:tcPr>
            <w:tcW w:w="1985" w:type="dxa"/>
          </w:tcPr>
          <w:p w14:paraId="3349DDAA" w14:textId="008F6862" w:rsidR="008B475C" w:rsidRPr="00D83719" w:rsidRDefault="003B3CE7" w:rsidP="00A06BCB">
            <w:pPr>
              <w:pStyle w:val="Protocol-maintext"/>
              <w:jc w:val="left"/>
              <w:rPr>
                <w:rFonts w:ascii="Arial" w:hAnsi="Arial"/>
              </w:rPr>
            </w:pPr>
            <w:r w:rsidRPr="00D83719">
              <w:rPr>
                <w:rFonts w:ascii="Arial" w:hAnsi="Arial"/>
              </w:rPr>
              <w:t>Intervention 2</w:t>
            </w:r>
          </w:p>
        </w:tc>
      </w:tr>
      <w:tr w:rsidR="00BC3967" w14:paraId="0A53A85C" w14:textId="77777777" w:rsidTr="00A06BCB">
        <w:trPr>
          <w:gridAfter w:val="1"/>
          <w:wAfter w:w="532" w:type="dxa"/>
          <w:trHeight w:val="501"/>
        </w:trPr>
        <w:tc>
          <w:tcPr>
            <w:tcW w:w="1701" w:type="dxa"/>
          </w:tcPr>
          <w:p w14:paraId="55EE8942" w14:textId="129D2B48" w:rsidR="008B475C" w:rsidRPr="00D83719" w:rsidRDefault="00D83719" w:rsidP="00A06BCB">
            <w:pPr>
              <w:pStyle w:val="Protocol-maintext"/>
              <w:jc w:val="left"/>
              <w:rPr>
                <w:rFonts w:ascii="Arial" w:hAnsi="Arial"/>
              </w:rPr>
            </w:pPr>
            <w:r w:rsidRPr="00D83719">
              <w:rPr>
                <w:rFonts w:ascii="Arial" w:hAnsi="Arial"/>
              </w:rPr>
              <w:t>Diagnostic trial</w:t>
            </w:r>
          </w:p>
        </w:tc>
        <w:tc>
          <w:tcPr>
            <w:tcW w:w="1701" w:type="dxa"/>
          </w:tcPr>
          <w:p w14:paraId="3B147F5F" w14:textId="58C82328" w:rsidR="008B475C" w:rsidRPr="00D83719" w:rsidRDefault="00D83719" w:rsidP="00A06BCB">
            <w:pPr>
              <w:pStyle w:val="Protocol-maintext"/>
              <w:jc w:val="left"/>
              <w:rPr>
                <w:rFonts w:ascii="Arial" w:hAnsi="Arial"/>
              </w:rPr>
            </w:pPr>
            <w:r w:rsidRPr="00D83719">
              <w:rPr>
                <w:rFonts w:ascii="Arial" w:hAnsi="Arial"/>
              </w:rPr>
              <w:t>3758</w:t>
            </w:r>
          </w:p>
        </w:tc>
        <w:tc>
          <w:tcPr>
            <w:tcW w:w="3085" w:type="dxa"/>
          </w:tcPr>
          <w:p w14:paraId="1C67238D" w14:textId="3092C7DC" w:rsidR="008B475C" w:rsidRPr="00D83719" w:rsidRDefault="004D44EF" w:rsidP="00A06BCB">
            <w:pPr>
              <w:spacing w:before="0" w:afterLines="30" w:after="72" w:line="240" w:lineRule="auto"/>
              <w:jc w:val="left"/>
            </w:pPr>
            <w:r>
              <w:t>PCR and procalcitonin guided antibiotic therapy</w:t>
            </w:r>
          </w:p>
        </w:tc>
        <w:tc>
          <w:tcPr>
            <w:tcW w:w="1985" w:type="dxa"/>
          </w:tcPr>
          <w:p w14:paraId="3BCB8900" w14:textId="0852051C" w:rsidR="008B475C" w:rsidRPr="00D83719" w:rsidRDefault="00D83719" w:rsidP="00A06BCB">
            <w:pPr>
              <w:pStyle w:val="Protocol-maintext"/>
              <w:jc w:val="left"/>
              <w:rPr>
                <w:rFonts w:ascii="Arial" w:hAnsi="Arial"/>
              </w:rPr>
            </w:pPr>
            <w:r w:rsidRPr="00D83719">
              <w:rPr>
                <w:rFonts w:ascii="Arial" w:hAnsi="Arial"/>
              </w:rPr>
              <w:t>Standard care</w:t>
            </w:r>
          </w:p>
        </w:tc>
      </w:tr>
      <w:tr w:rsidR="00BC3967" w14:paraId="4D491751" w14:textId="77777777" w:rsidTr="00A06BCB">
        <w:trPr>
          <w:gridAfter w:val="1"/>
          <w:wAfter w:w="532" w:type="dxa"/>
        </w:trPr>
        <w:tc>
          <w:tcPr>
            <w:tcW w:w="1701" w:type="dxa"/>
          </w:tcPr>
          <w:p w14:paraId="466E7F5A" w14:textId="7BA75537" w:rsidR="008B475C" w:rsidRPr="00D83719" w:rsidRDefault="00D83719" w:rsidP="00A06BCB">
            <w:pPr>
              <w:pStyle w:val="Protocol-maintext"/>
              <w:jc w:val="left"/>
              <w:rPr>
                <w:rFonts w:ascii="Arial" w:hAnsi="Arial"/>
              </w:rPr>
            </w:pPr>
            <w:r w:rsidRPr="00D83719">
              <w:rPr>
                <w:rFonts w:ascii="Arial" w:hAnsi="Arial"/>
              </w:rPr>
              <w:t>Fluid trial</w:t>
            </w:r>
          </w:p>
        </w:tc>
        <w:tc>
          <w:tcPr>
            <w:tcW w:w="1701" w:type="dxa"/>
          </w:tcPr>
          <w:p w14:paraId="181886CD" w14:textId="743F4A38" w:rsidR="008B475C" w:rsidRPr="00D83719" w:rsidRDefault="00D83719" w:rsidP="00A06BCB">
            <w:pPr>
              <w:pStyle w:val="Protocol-maintext"/>
              <w:jc w:val="left"/>
              <w:rPr>
                <w:rFonts w:ascii="Arial" w:hAnsi="Arial"/>
              </w:rPr>
            </w:pPr>
            <w:r w:rsidRPr="00D83719">
              <w:rPr>
                <w:rFonts w:ascii="Arial" w:hAnsi="Arial"/>
              </w:rPr>
              <w:t>3758</w:t>
            </w:r>
          </w:p>
        </w:tc>
        <w:tc>
          <w:tcPr>
            <w:tcW w:w="3085" w:type="dxa"/>
          </w:tcPr>
          <w:p w14:paraId="7FF8178C" w14:textId="4930F69D" w:rsidR="008B475C" w:rsidRPr="00D83719" w:rsidRDefault="00A06BCB" w:rsidP="00A06BCB">
            <w:pPr>
              <w:pStyle w:val="Protocol-maintext"/>
              <w:spacing w:afterLines="30" w:after="72"/>
              <w:jc w:val="left"/>
              <w:rPr>
                <w:rFonts w:ascii="Arial" w:hAnsi="Arial"/>
              </w:rPr>
            </w:pPr>
            <w:r>
              <w:rPr>
                <w:rFonts w:ascii="Arial" w:hAnsi="Arial"/>
              </w:rPr>
              <w:t>Conservative fluid therapy &amp; de-resuscitation</w:t>
            </w:r>
          </w:p>
        </w:tc>
        <w:tc>
          <w:tcPr>
            <w:tcW w:w="1985" w:type="dxa"/>
          </w:tcPr>
          <w:p w14:paraId="6BAC5516" w14:textId="311D3AAC" w:rsidR="008B475C" w:rsidRPr="00D83719" w:rsidRDefault="00D83719" w:rsidP="00A06BCB">
            <w:pPr>
              <w:pStyle w:val="Protocol-maintext"/>
              <w:jc w:val="left"/>
              <w:rPr>
                <w:rFonts w:ascii="Arial" w:hAnsi="Arial"/>
              </w:rPr>
            </w:pPr>
            <w:r w:rsidRPr="00D83719">
              <w:rPr>
                <w:rFonts w:ascii="Arial" w:hAnsi="Arial"/>
              </w:rPr>
              <w:t>Standard care</w:t>
            </w:r>
          </w:p>
        </w:tc>
      </w:tr>
      <w:tr w:rsidR="00D83719" w:rsidRPr="00D83719" w14:paraId="58788C7A" w14:textId="77777777" w:rsidTr="00A06BCB">
        <w:trPr>
          <w:gridAfter w:val="1"/>
          <w:wAfter w:w="532" w:type="dxa"/>
        </w:trPr>
        <w:tc>
          <w:tcPr>
            <w:tcW w:w="1701" w:type="dxa"/>
          </w:tcPr>
          <w:p w14:paraId="215769DA" w14:textId="5148B772" w:rsidR="00D83719" w:rsidRPr="00D83719" w:rsidRDefault="00D83719" w:rsidP="00A06BCB">
            <w:pPr>
              <w:pStyle w:val="Protocol-maintext"/>
              <w:spacing w:afterLines="30" w:after="72"/>
              <w:jc w:val="left"/>
              <w:rPr>
                <w:rFonts w:ascii="Arial" w:hAnsi="Arial"/>
              </w:rPr>
            </w:pPr>
            <w:r w:rsidRPr="00D83719">
              <w:rPr>
                <w:rFonts w:ascii="Arial" w:hAnsi="Arial"/>
              </w:rPr>
              <w:t>GM-CSF trial</w:t>
            </w:r>
          </w:p>
        </w:tc>
        <w:tc>
          <w:tcPr>
            <w:tcW w:w="1701" w:type="dxa"/>
          </w:tcPr>
          <w:p w14:paraId="3184962F" w14:textId="7D60EEE0" w:rsidR="00D83719" w:rsidRPr="00D83719" w:rsidRDefault="00D83719" w:rsidP="00A06BCB">
            <w:pPr>
              <w:pStyle w:val="Protocol-maintext"/>
              <w:spacing w:afterLines="30" w:after="72"/>
              <w:jc w:val="left"/>
              <w:rPr>
                <w:rFonts w:ascii="Arial" w:hAnsi="Arial"/>
              </w:rPr>
            </w:pPr>
            <w:r w:rsidRPr="00D83719">
              <w:rPr>
                <w:rFonts w:ascii="Arial" w:hAnsi="Arial"/>
              </w:rPr>
              <w:t>1300</w:t>
            </w:r>
          </w:p>
        </w:tc>
        <w:tc>
          <w:tcPr>
            <w:tcW w:w="3085" w:type="dxa"/>
          </w:tcPr>
          <w:p w14:paraId="46824637" w14:textId="06C85AC6" w:rsidR="00D83719" w:rsidRPr="00D83719" w:rsidRDefault="00D83719" w:rsidP="00A06BCB">
            <w:pPr>
              <w:pStyle w:val="Protocol-maintext"/>
              <w:spacing w:afterLines="30" w:after="72"/>
              <w:jc w:val="left"/>
              <w:rPr>
                <w:rFonts w:ascii="Arial" w:hAnsi="Arial"/>
              </w:rPr>
            </w:pPr>
            <w:r w:rsidRPr="00D83719">
              <w:rPr>
                <w:rFonts w:ascii="Arial" w:hAnsi="Arial"/>
              </w:rPr>
              <w:t>GM-CSF</w:t>
            </w:r>
          </w:p>
        </w:tc>
        <w:tc>
          <w:tcPr>
            <w:tcW w:w="1985" w:type="dxa"/>
          </w:tcPr>
          <w:p w14:paraId="0ECC8E37" w14:textId="2C1A53F5" w:rsidR="00D83719" w:rsidRPr="00D83719" w:rsidRDefault="00D83719" w:rsidP="00A06BCB">
            <w:pPr>
              <w:pStyle w:val="Protocol-maintext"/>
              <w:spacing w:afterLines="30" w:after="72"/>
              <w:jc w:val="left"/>
              <w:rPr>
                <w:rFonts w:ascii="Arial" w:hAnsi="Arial"/>
              </w:rPr>
            </w:pPr>
            <w:r w:rsidRPr="00D83719">
              <w:rPr>
                <w:rFonts w:ascii="Arial" w:hAnsi="Arial"/>
              </w:rPr>
              <w:t>Placebo</w:t>
            </w:r>
          </w:p>
        </w:tc>
      </w:tr>
      <w:tr w:rsidR="00BC3967" w14:paraId="5967651D" w14:textId="77777777" w:rsidTr="008B4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04" w:type="dxa"/>
            <w:gridSpan w:val="5"/>
            <w:tcBorders>
              <w:top w:val="nil"/>
              <w:left w:val="nil"/>
              <w:bottom w:val="nil"/>
              <w:right w:val="nil"/>
            </w:tcBorders>
          </w:tcPr>
          <w:p w14:paraId="2DAE1218" w14:textId="77777777" w:rsidR="00A06BCB" w:rsidRPr="00A06BCB" w:rsidRDefault="00A06BCB">
            <w:pPr>
              <w:pStyle w:val="Heading3"/>
              <w:rPr>
                <w:highlight w:val="lightGray"/>
              </w:rPr>
            </w:pPr>
            <w:bookmarkStart w:id="179" w:name="_Toc136852638"/>
          </w:p>
          <w:p w14:paraId="400D4D9D" w14:textId="7ADDE52E" w:rsidR="008B475C" w:rsidRPr="00A06BCB" w:rsidRDefault="00F117F7" w:rsidP="0003123A">
            <w:pPr>
              <w:pStyle w:val="Caption"/>
              <w:spacing w:after="144"/>
              <w:rPr>
                <w:rFonts w:ascii="Arial" w:hAnsi="Arial"/>
                <w:highlight w:val="lightGray"/>
              </w:rPr>
            </w:pPr>
            <w:r w:rsidRPr="00A06BCB">
              <w:rPr>
                <w:rFonts w:ascii="Arial" w:hAnsi="Arial"/>
              </w:rPr>
              <w:t xml:space="preserve">Figure </w:t>
            </w:r>
            <w:r w:rsidR="00386C4B" w:rsidRPr="00A06BCB">
              <w:rPr>
                <w:rFonts w:ascii="Arial" w:hAnsi="Arial"/>
              </w:rPr>
              <w:t>1</w:t>
            </w:r>
            <w:r w:rsidRPr="00A06BCB">
              <w:rPr>
                <w:rFonts w:ascii="Arial" w:hAnsi="Arial"/>
              </w:rPr>
              <w:t>: Study flow chart</w:t>
            </w:r>
            <w:bookmarkEnd w:id="179"/>
          </w:p>
        </w:tc>
      </w:tr>
    </w:tbl>
    <w:p w14:paraId="659D7295" w14:textId="00220509" w:rsidR="008B475C" w:rsidRPr="00154372" w:rsidRDefault="00C13E25">
      <w:pPr>
        <w:pStyle w:val="PlainText"/>
        <w:jc w:val="center"/>
        <w:pPrChange w:id="180" w:author="Best-Lane, Janis A" w:date="2025-08-26T21:17:00Z" w16du:dateUtc="2025-08-26T20:17:00Z">
          <w:pPr>
            <w:pStyle w:val="PlainText"/>
          </w:pPr>
        </w:pPrChange>
      </w:pPr>
      <w:del w:id="181" w:author="Best-Lane, Janis A" w:date="2025-08-26T21:15:00Z" w16du:dateUtc="2025-08-26T20:15:00Z">
        <w:r w:rsidRPr="00C13E25" w:rsidDel="00FF68AD">
          <w:rPr>
            <w:noProof/>
          </w:rPr>
          <w:drawing>
            <wp:inline distT="0" distB="0" distL="0" distR="0" wp14:anchorId="4C3EA26E" wp14:editId="4B7030CC">
              <wp:extent cx="4361777" cy="6327648"/>
              <wp:effectExtent l="0" t="0" r="0" b="0"/>
              <wp:docPr id="1" name="Picture 1"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text&#10;&#10;Description automatically generated"/>
                      <pic:cNvPicPr/>
                    </pic:nvPicPr>
                    <pic:blipFill>
                      <a:blip r:embed="rId12"/>
                      <a:stretch>
                        <a:fillRect/>
                      </a:stretch>
                    </pic:blipFill>
                    <pic:spPr>
                      <a:xfrm>
                        <a:off x="0" y="0"/>
                        <a:ext cx="4367593" cy="6336085"/>
                      </a:xfrm>
                      <a:prstGeom prst="rect">
                        <a:avLst/>
                      </a:prstGeom>
                    </pic:spPr>
                  </pic:pic>
                </a:graphicData>
              </a:graphic>
            </wp:inline>
          </w:drawing>
        </w:r>
      </w:del>
      <w:ins w:id="182" w:author="Best-Lane, Janis A" w:date="2025-08-26T21:15:00Z" w16du:dateUtc="2025-08-26T20:15:00Z">
        <w:r w:rsidR="00FF68AD" w:rsidRPr="00FF68AD">
          <w:rPr>
            <w:noProof/>
          </w:rPr>
          <w:drawing>
            <wp:inline distT="0" distB="0" distL="0" distR="0" wp14:anchorId="3427D6C7" wp14:editId="577F90B4">
              <wp:extent cx="4106333" cy="5920172"/>
              <wp:effectExtent l="0" t="0" r="8890" b="4445"/>
              <wp:docPr id="446188786"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188786" name="Picture 1" descr="A diagram of a flowchart&#10;&#10;AI-generated content may be incorrect."/>
                      <pic:cNvPicPr/>
                    </pic:nvPicPr>
                    <pic:blipFill>
                      <a:blip r:embed="rId13"/>
                      <a:stretch>
                        <a:fillRect/>
                      </a:stretch>
                    </pic:blipFill>
                    <pic:spPr>
                      <a:xfrm>
                        <a:off x="0" y="0"/>
                        <a:ext cx="4109723" cy="5925060"/>
                      </a:xfrm>
                      <a:prstGeom prst="rect">
                        <a:avLst/>
                      </a:prstGeom>
                    </pic:spPr>
                  </pic:pic>
                </a:graphicData>
              </a:graphic>
            </wp:inline>
          </w:drawing>
        </w:r>
      </w:ins>
    </w:p>
    <w:p w14:paraId="6441A59B" w14:textId="77777777" w:rsidR="008B475C" w:rsidRPr="0069476E" w:rsidRDefault="008B475C" w:rsidP="0003123A">
      <w:pPr>
        <w:pStyle w:val="Protocol-maintext"/>
      </w:pPr>
      <w:bookmarkStart w:id="183" w:name="_Toc266793745"/>
      <w:bookmarkEnd w:id="178"/>
    </w:p>
    <w:p w14:paraId="2F081470" w14:textId="77777777" w:rsidR="00CB1FE6" w:rsidRDefault="00CB1FE6">
      <w:pPr>
        <w:tabs>
          <w:tab w:val="clear" w:pos="567"/>
          <w:tab w:val="clear" w:pos="1134"/>
          <w:tab w:val="clear" w:pos="1701"/>
          <w:tab w:val="clear" w:pos="2268"/>
          <w:tab w:val="clear" w:pos="2835"/>
        </w:tabs>
        <w:spacing w:before="0" w:afterLines="0" w:after="0" w:line="240" w:lineRule="auto"/>
        <w:jc w:val="left"/>
        <w:rPr>
          <w:b/>
          <w:caps/>
        </w:rPr>
      </w:pPr>
      <w:bookmarkStart w:id="184" w:name="_Toc14182221"/>
      <w:bookmarkStart w:id="185" w:name="_Toc15307436"/>
      <w:bookmarkEnd w:id="183"/>
      <w:r>
        <w:br w:type="page"/>
      </w:r>
    </w:p>
    <w:p w14:paraId="1E10B6FE" w14:textId="648A771A" w:rsidR="008B475C" w:rsidRDefault="00F117F7">
      <w:pPr>
        <w:pStyle w:val="Heading2"/>
      </w:pPr>
      <w:bookmarkStart w:id="186" w:name="_Toc127773972"/>
      <w:r>
        <w:lastRenderedPageBreak/>
        <w:t>PARTICIPANT ENTRY</w:t>
      </w:r>
      <w:bookmarkEnd w:id="184"/>
      <w:bookmarkEnd w:id="185"/>
      <w:bookmarkEnd w:id="186"/>
    </w:p>
    <w:p w14:paraId="0EFF398E" w14:textId="7AEFD2E1" w:rsidR="009E3834" w:rsidRPr="00B64535" w:rsidRDefault="00F117F7">
      <w:pPr>
        <w:pStyle w:val="Heading3"/>
      </w:pPr>
      <w:bookmarkStart w:id="187" w:name="_Toc14182222"/>
      <w:bookmarkStart w:id="188" w:name="_Toc15307437"/>
      <w:bookmarkStart w:id="189" w:name="_Toc127773973"/>
      <w:r w:rsidRPr="00B64535">
        <w:t>Study setting and population</w:t>
      </w:r>
      <w:bookmarkEnd w:id="187"/>
      <w:bookmarkEnd w:id="188"/>
      <w:bookmarkEnd w:id="189"/>
    </w:p>
    <w:p w14:paraId="07D59CDC" w14:textId="29129D27" w:rsidR="008B475C" w:rsidRPr="009E3834" w:rsidRDefault="009E3834" w:rsidP="001B7F81">
      <w:r w:rsidRPr="009E3834">
        <w:t xml:space="preserve">The target population </w:t>
      </w:r>
      <w:r w:rsidR="000246AE">
        <w:t>is</w:t>
      </w:r>
      <w:r w:rsidRPr="009E3834">
        <w:t xml:space="preserve"> adult patients admitted to UK ICUs due to suspected sepsis.</w:t>
      </w:r>
    </w:p>
    <w:p w14:paraId="28EF4EDC" w14:textId="3ADD9977" w:rsidR="008B475C" w:rsidRDefault="00F117F7">
      <w:pPr>
        <w:pStyle w:val="Heading4"/>
      </w:pPr>
      <w:bookmarkStart w:id="190" w:name="_Toc266793747"/>
      <w:bookmarkStart w:id="191" w:name="_Ref106870493"/>
      <w:r w:rsidRPr="00154372">
        <w:t>Inclusion criteria</w:t>
      </w:r>
      <w:bookmarkEnd w:id="190"/>
      <w:bookmarkEnd w:id="191"/>
    </w:p>
    <w:p w14:paraId="2452F943" w14:textId="37A4A782" w:rsidR="00C36385" w:rsidRPr="00691342" w:rsidRDefault="00890D50">
      <w:pPr>
        <w:pStyle w:val="ListParagraph"/>
        <w:numPr>
          <w:ilvl w:val="0"/>
          <w:numId w:val="28"/>
        </w:numPr>
        <w:ind w:left="709" w:hanging="425"/>
      </w:pPr>
      <w:r>
        <w:t xml:space="preserve">Adults (≥16 years of age) </w:t>
      </w:r>
      <w:r w:rsidR="00C36385">
        <w:t>admitted to ICU due to suspected sepsis and expected to stay for at least two calendar days (i.e. expected to still to be in ICU the day after tomorrow)</w:t>
      </w:r>
      <w:r w:rsidR="00697D32">
        <w:t>.</w:t>
      </w:r>
    </w:p>
    <w:p w14:paraId="1E31489F" w14:textId="77777777" w:rsidR="00C36385" w:rsidRPr="00691342" w:rsidRDefault="00C36385">
      <w:pPr>
        <w:pStyle w:val="ListParagraph"/>
        <w:numPr>
          <w:ilvl w:val="0"/>
          <w:numId w:val="28"/>
        </w:numPr>
        <w:ind w:left="709" w:hanging="425"/>
      </w:pPr>
      <w:r w:rsidRPr="00691342">
        <w:t>Receiving intravenous antibiotics for suspected sepsis</w:t>
      </w:r>
    </w:p>
    <w:p w14:paraId="4F96969A" w14:textId="25CEC498" w:rsidR="00890D50" w:rsidRPr="00691342" w:rsidRDefault="00C36385">
      <w:pPr>
        <w:pStyle w:val="ListParagraph"/>
        <w:numPr>
          <w:ilvl w:val="0"/>
          <w:numId w:val="28"/>
        </w:numPr>
        <w:ind w:left="709" w:hanging="425"/>
      </w:pPr>
      <w:r w:rsidRPr="00691342">
        <w:t xml:space="preserve">According to local clinical judgement, patient has received adequate </w:t>
      </w:r>
      <w:r w:rsidRPr="00761C18">
        <w:rPr>
          <w:b/>
          <w:bCs/>
          <w:u w:val="single"/>
          <w:rPrChange w:id="192" w:author="Best-Lane, Janis A" w:date="2025-09-17T11:21:00Z" w16du:dateUtc="2025-09-17T10:21:00Z">
            <w:rPr/>
          </w:rPrChange>
        </w:rPr>
        <w:t>initial</w:t>
      </w:r>
      <w:r w:rsidRPr="00691342">
        <w:t xml:space="preserve"> early fluid resuscitation</w:t>
      </w:r>
    </w:p>
    <w:p w14:paraId="36D38B39" w14:textId="705AB33E" w:rsidR="00371592" w:rsidRDefault="00691342" w:rsidP="0003123A">
      <w:r w:rsidRPr="00691342">
        <w:rPr>
          <w:b/>
          <w:bCs/>
          <w:i/>
          <w:iCs/>
        </w:rPr>
        <w:t>Suspected sepsis definition:</w:t>
      </w:r>
      <w:r w:rsidRPr="00691342">
        <w:t xml:space="preserve"> Within the context of this study, ‘suspected sepsis’ is defined as ‘acute organ dysfunction associated with suspected infection’.</w:t>
      </w:r>
      <w:r w:rsidR="004512FC">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4512FC">
        <w:instrText xml:space="preserve"> ADDIN EN.CITE </w:instrText>
      </w:r>
      <w:r w:rsidR="004512FC">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4512FC">
        <w:instrText xml:space="preserve"> ADDIN EN.CITE.DATA </w:instrText>
      </w:r>
      <w:r w:rsidR="004512FC">
        <w:fldChar w:fldCharType="end"/>
      </w:r>
      <w:r w:rsidR="004512FC">
        <w:fldChar w:fldCharType="separate"/>
      </w:r>
      <w:r w:rsidR="004512FC">
        <w:rPr>
          <w:noProof/>
        </w:rPr>
        <w:t>(23)</w:t>
      </w:r>
      <w:r w:rsidR="004512FC">
        <w:fldChar w:fldCharType="end"/>
      </w:r>
      <w:r w:rsidRPr="00691342">
        <w:t xml:space="preserve"> We do not mandate a </w:t>
      </w:r>
      <w:r w:rsidR="001768CA">
        <w:t xml:space="preserve">specific </w:t>
      </w:r>
      <w:r w:rsidRPr="00691342">
        <w:t>definition for ‘acute organ dysfunction’</w:t>
      </w:r>
      <w:r w:rsidR="001768CA">
        <w:t xml:space="preserve"> </w:t>
      </w:r>
      <w:r w:rsidR="00C87CA6">
        <w:t>and will use local clinical decision. P</w:t>
      </w:r>
      <w:r w:rsidRPr="00691342">
        <w:t xml:space="preserve">atient </w:t>
      </w:r>
      <w:r w:rsidR="00573B5C">
        <w:t>characteristics</w:t>
      </w:r>
      <w:r w:rsidR="00573B5C" w:rsidRPr="00691342">
        <w:t xml:space="preserve"> </w:t>
      </w:r>
      <w:r w:rsidRPr="00691342">
        <w:t>underpinning local clinical decisions will be captured as part of the Case Report Form (CRF) which will include the Sequential Organ Failure Assessment (SOFA) score.</w:t>
      </w:r>
    </w:p>
    <w:p w14:paraId="0CA64E35" w14:textId="5F361D20" w:rsidR="00C77E67" w:rsidRPr="005114F5" w:rsidRDefault="3BCC5803">
      <w:pPr>
        <w:pStyle w:val="Heading4"/>
      </w:pPr>
      <w:r w:rsidRPr="005114F5">
        <w:t xml:space="preserve">Additional inclusion criteria for </w:t>
      </w:r>
      <w:r w:rsidR="006A2C75" w:rsidRPr="005114F5">
        <w:t>GM-CSF trial</w:t>
      </w:r>
      <w:r w:rsidRPr="005114F5">
        <w:t xml:space="preserve"> only (can be after initial trial entry):</w:t>
      </w:r>
    </w:p>
    <w:p w14:paraId="63130C7C" w14:textId="77777777" w:rsidR="00C77E67" w:rsidRPr="005C2998" w:rsidRDefault="00C77E67">
      <w:pPr>
        <w:pStyle w:val="ListParagraph"/>
        <w:numPr>
          <w:ilvl w:val="0"/>
          <w:numId w:val="27"/>
        </w:numPr>
        <w:ind w:left="709" w:hanging="425"/>
      </w:pPr>
      <w:r w:rsidRPr="005C2998">
        <w:t>Intubated and mechanically ventilated and expected to continue for another 24 hours</w:t>
      </w:r>
    </w:p>
    <w:p w14:paraId="6CD2EAF4" w14:textId="78EDB969" w:rsidR="00C77E67" w:rsidRPr="005C2998" w:rsidRDefault="253D949F">
      <w:pPr>
        <w:pStyle w:val="ListParagraph"/>
        <w:numPr>
          <w:ilvl w:val="0"/>
          <w:numId w:val="27"/>
        </w:numPr>
        <w:ind w:left="709" w:hanging="425"/>
      </w:pPr>
      <w:r w:rsidRPr="65385C5D">
        <w:rPr>
          <w:b/>
          <w:bCs/>
          <w:u w:val="single"/>
        </w:rPr>
        <w:t>Or</w:t>
      </w:r>
      <w:r>
        <w:t xml:space="preserve"> requiring two organ support (i.e.</w:t>
      </w:r>
      <w:ins w:id="193" w:author="Best-Lane, Janis A" w:date="2025-08-12T16:36:00Z" w16du:dateUtc="2025-08-12T15:36:00Z">
        <w:r w:rsidR="000F08FD">
          <w:t xml:space="preserve"> two of</w:t>
        </w:r>
      </w:ins>
      <w:r>
        <w:t xml:space="preserve"> vasopressors</w:t>
      </w:r>
      <w:ins w:id="194" w:author="Best-Lane, Janis A" w:date="2025-08-12T16:37:00Z" w16du:dateUtc="2025-08-12T15:37:00Z">
        <w:r w:rsidR="000F08FD">
          <w:t>,</w:t>
        </w:r>
      </w:ins>
      <w:ins w:id="195" w:author="Best-Lane, Janis A" w:date="2025-08-12T16:38:00Z" w16du:dateUtc="2025-08-12T15:38:00Z">
        <w:r w:rsidR="0081595D">
          <w:t xml:space="preserve"> </w:t>
        </w:r>
      </w:ins>
      <w:del w:id="196" w:author="Best-Lane, Janis A" w:date="2025-08-12T16:37:00Z" w16du:dateUtc="2025-08-12T15:37:00Z">
        <w:r w:rsidDel="000F08FD">
          <w:delText xml:space="preserve"> or </w:delText>
        </w:r>
      </w:del>
      <w:r w:rsidR="4E7400DC">
        <w:t>renal replacement therapy</w:t>
      </w:r>
      <w:ins w:id="197" w:author="Best-Lane, Janis A" w:date="2025-08-12T16:37:00Z" w16du:dateUtc="2025-08-12T15:37:00Z">
        <w:r w:rsidR="001E062B">
          <w:t>, or non-invasive ventilation / continuous positive airway pressure / high flow nasal oxygen respiratory support</w:t>
        </w:r>
      </w:ins>
      <w:del w:id="198" w:author="Best-Lane, Janis A" w:date="2025-08-12T16:37:00Z" w16du:dateUtc="2025-08-12T15:37:00Z">
        <w:r w:rsidDel="001E062B">
          <w:delText>)</w:delText>
        </w:r>
      </w:del>
    </w:p>
    <w:p w14:paraId="32120012" w14:textId="57165D43" w:rsidR="00733E73" w:rsidRPr="00154372" w:rsidRDefault="00C77E67">
      <w:pPr>
        <w:pStyle w:val="ListParagraph"/>
        <w:numPr>
          <w:ilvl w:val="0"/>
          <w:numId w:val="27"/>
        </w:numPr>
        <w:ind w:left="709" w:hanging="425"/>
      </w:pPr>
      <w:r w:rsidRPr="005C2998">
        <w:t>An absolute lymphocyte count &lt; 1.2 x10</w:t>
      </w:r>
      <w:r w:rsidRPr="005C2998">
        <w:rPr>
          <w:vertAlign w:val="superscript"/>
        </w:rPr>
        <w:t xml:space="preserve">9 </w:t>
      </w:r>
      <w:r w:rsidRPr="005C2998">
        <w:t>/L on two consecutive calendar days</w:t>
      </w:r>
      <w:r w:rsidR="00164A90">
        <w:t xml:space="preserve"> </w:t>
      </w:r>
      <w:r w:rsidR="00164A90" w:rsidRPr="00E04355">
        <w:t>at least 12 hours apart</w:t>
      </w:r>
      <w:r w:rsidRPr="005C2998">
        <w:t>, with no values &gt;1.2 x10</w:t>
      </w:r>
      <w:r w:rsidRPr="005C2998">
        <w:rPr>
          <w:vertAlign w:val="superscript"/>
        </w:rPr>
        <w:t xml:space="preserve">9 </w:t>
      </w:r>
      <w:r w:rsidRPr="005C2998">
        <w:t>/L in between</w:t>
      </w:r>
      <w:r w:rsidR="005C2998" w:rsidRPr="005C2998">
        <w:t>.</w:t>
      </w:r>
    </w:p>
    <w:p w14:paraId="7799723A" w14:textId="77777777" w:rsidR="008B475C" w:rsidRPr="00154372" w:rsidRDefault="27447001">
      <w:pPr>
        <w:pStyle w:val="Heading4"/>
      </w:pPr>
      <w:bookmarkStart w:id="199" w:name="_Toc266793748"/>
      <w:bookmarkStart w:id="200" w:name="_Ref106870498"/>
      <w:r>
        <w:t>Exclusion criteria</w:t>
      </w:r>
      <w:bookmarkEnd w:id="199"/>
      <w:bookmarkEnd w:id="200"/>
      <w:r>
        <w:t xml:space="preserve"> </w:t>
      </w:r>
    </w:p>
    <w:p w14:paraId="7CA25EA4" w14:textId="20604231" w:rsidR="00984611" w:rsidRDefault="00984611">
      <w:pPr>
        <w:pStyle w:val="ListParagraph"/>
        <w:numPr>
          <w:ilvl w:val="0"/>
          <w:numId w:val="26"/>
        </w:numPr>
      </w:pPr>
      <w:r w:rsidRPr="00646B27">
        <w:t xml:space="preserve">More than 24 hours since ICU admission (this does </w:t>
      </w:r>
      <w:r w:rsidRPr="00646B27">
        <w:rPr>
          <w:b/>
          <w:u w:val="single"/>
        </w:rPr>
        <w:t>NOT</w:t>
      </w:r>
      <w:r w:rsidRPr="00646B27">
        <w:t xml:space="preserve"> apply for intervention 3, GM-CSF). </w:t>
      </w:r>
      <w:r w:rsidRPr="00466F2D">
        <w:rPr>
          <w:i/>
          <w:iCs/>
        </w:rPr>
        <w:t>Note:</w:t>
      </w:r>
      <w:r w:rsidRPr="00646B27">
        <w:t xml:space="preserve"> As early intervention in sepsis is important, the aim should be to enrol eligible patients as soon after ICU admission as is practically possible.</w:t>
      </w:r>
    </w:p>
    <w:p w14:paraId="7C15BE93" w14:textId="45F6B15B" w:rsidR="00984611" w:rsidRPr="00646B27" w:rsidRDefault="00984611">
      <w:pPr>
        <w:pStyle w:val="ListParagraph"/>
        <w:numPr>
          <w:ilvl w:val="0"/>
          <w:numId w:val="26"/>
        </w:numPr>
      </w:pPr>
      <w:r w:rsidRPr="00646B27">
        <w:t>Previously admitted to ICU due to sepsis on this hospital admission</w:t>
      </w:r>
    </w:p>
    <w:p w14:paraId="47A59DF9" w14:textId="713A0284" w:rsidR="00194DDA" w:rsidDel="000C02CE" w:rsidRDefault="00984611">
      <w:pPr>
        <w:pStyle w:val="ListParagraph"/>
        <w:numPr>
          <w:ilvl w:val="0"/>
          <w:numId w:val="26"/>
        </w:numPr>
        <w:rPr>
          <w:del w:id="201" w:author="Best-Lane, Janis A" w:date="2025-06-20T15:26:00Z" w16du:dateUtc="2025-06-20T14:26:00Z"/>
        </w:rPr>
      </w:pPr>
      <w:del w:id="202" w:author="Best-Lane, Janis A" w:date="2025-06-20T15:26:00Z" w16du:dateUtc="2025-06-20T14:26:00Z">
        <w:r w:rsidRPr="00194DDA" w:rsidDel="000C02CE">
          <w:delText xml:space="preserve">Not expected to survive 90 days, due to </w:delText>
        </w:r>
        <w:r w:rsidRPr="003A16AD" w:rsidDel="000C02CE">
          <w:rPr>
            <w:u w:val="single"/>
          </w:rPr>
          <w:delText>pre-existing chronic</w:delText>
        </w:r>
        <w:r w:rsidRPr="00194DDA" w:rsidDel="000C02CE">
          <w:delText xml:space="preserve"> </w:delText>
        </w:r>
        <w:r w:rsidR="00312A86" w:rsidRPr="00E04355" w:rsidDel="000C02CE">
          <w:delText>(end-stage)</w:delText>
        </w:r>
        <w:r w:rsidR="00312A86" w:rsidDel="000C02CE">
          <w:delText xml:space="preserve"> </w:delText>
        </w:r>
        <w:r w:rsidRPr="00194DDA" w:rsidDel="000C02CE">
          <w:delText>disease</w:delText>
        </w:r>
      </w:del>
    </w:p>
    <w:p w14:paraId="62D531FE" w14:textId="77777777" w:rsidR="00194DDA" w:rsidRDefault="00984611">
      <w:pPr>
        <w:pStyle w:val="ListParagraph"/>
        <w:numPr>
          <w:ilvl w:val="0"/>
          <w:numId w:val="26"/>
        </w:numPr>
      </w:pPr>
      <w:r w:rsidRPr="00194DDA">
        <w:t>Not expected to survive initial resuscitation (24 hours)</w:t>
      </w:r>
    </w:p>
    <w:p w14:paraId="4982DFC2" w14:textId="297574C1" w:rsidR="004205AB" w:rsidRDefault="00984611">
      <w:pPr>
        <w:pStyle w:val="ListParagraph"/>
        <w:numPr>
          <w:ilvl w:val="0"/>
          <w:numId w:val="26"/>
        </w:numPr>
      </w:pPr>
      <w:proofErr w:type="spellStart"/>
      <w:r>
        <w:t>Neutropaenia</w:t>
      </w:r>
      <w:proofErr w:type="spellEnd"/>
      <w:r>
        <w:t xml:space="preserve"> (&lt;0.5 neutrophils x10</w:t>
      </w:r>
      <w:r w:rsidRPr="47759B07">
        <w:rPr>
          <w:vertAlign w:val="superscript"/>
        </w:rPr>
        <w:t xml:space="preserve">9 </w:t>
      </w:r>
      <w:r>
        <w:t>/L) due to chemotherapy/malignancy (but not due to sepsis)</w:t>
      </w:r>
    </w:p>
    <w:p w14:paraId="062746B5" w14:textId="4F01CBC4" w:rsidR="008849A1" w:rsidRDefault="00984611">
      <w:pPr>
        <w:pStyle w:val="ListParagraph"/>
        <w:numPr>
          <w:ilvl w:val="0"/>
          <w:numId w:val="26"/>
        </w:numPr>
      </w:pPr>
      <w:del w:id="203" w:author="Best-Lane, Janis A" w:date="2025-06-20T15:26:00Z" w16du:dateUtc="2025-06-20T14:26:00Z">
        <w:r w:rsidDel="000B6963">
          <w:delText>A source of infection that will require a prolonged course of antibiotics, for greater than 21 days (e.g.</w:delText>
        </w:r>
      </w:del>
      <w:ins w:id="204" w:author="Best-Lane, Janis A" w:date="2025-06-20T15:26:00Z" w16du:dateUtc="2025-06-20T14:26:00Z">
        <w:r w:rsidR="000B6963">
          <w:t>Being treated for</w:t>
        </w:r>
      </w:ins>
      <w:r>
        <w:t xml:space="preserve"> infective endocarditis, osteomyelitis, hepatic or cerebral abscess, tuberculosis</w:t>
      </w:r>
      <w:del w:id="205" w:author="Best-Lane, Janis A" w:date="2025-06-20T15:26:00Z" w16du:dateUtc="2025-06-20T14:26:00Z">
        <w:r w:rsidDel="000B6963">
          <w:delText>)</w:delText>
        </w:r>
      </w:del>
    </w:p>
    <w:p w14:paraId="32991475" w14:textId="0211F66C" w:rsidR="004205AB" w:rsidRDefault="00984611">
      <w:pPr>
        <w:pStyle w:val="ListParagraph"/>
        <w:numPr>
          <w:ilvl w:val="0"/>
          <w:numId w:val="26"/>
        </w:numPr>
      </w:pPr>
      <w:r w:rsidRPr="004205AB">
        <w:t>Diabetic ketoacidosis (DKA) or hyperglycaemic hyperosmolar state (HHS)</w:t>
      </w:r>
    </w:p>
    <w:p w14:paraId="18743D2F" w14:textId="77777777" w:rsidR="004205AB" w:rsidRDefault="00984611">
      <w:pPr>
        <w:pStyle w:val="ListParagraph"/>
        <w:numPr>
          <w:ilvl w:val="0"/>
          <w:numId w:val="26"/>
        </w:numPr>
      </w:pPr>
      <w:r w:rsidRPr="004205AB">
        <w:t>Within 21 days of a spontaneous subarachnoid haemorrhage</w:t>
      </w:r>
    </w:p>
    <w:p w14:paraId="3901A811" w14:textId="77777777" w:rsidR="004205AB" w:rsidRDefault="00984611">
      <w:pPr>
        <w:pStyle w:val="ListParagraph"/>
        <w:numPr>
          <w:ilvl w:val="0"/>
          <w:numId w:val="26"/>
        </w:numPr>
      </w:pPr>
      <w:r w:rsidRPr="004205AB">
        <w:t>Diabetes Insipidus</w:t>
      </w:r>
    </w:p>
    <w:p w14:paraId="65A153D9" w14:textId="0315D16D" w:rsidR="00984611" w:rsidRPr="00646B27" w:rsidRDefault="00984611">
      <w:pPr>
        <w:pStyle w:val="ListParagraph"/>
        <w:numPr>
          <w:ilvl w:val="0"/>
          <w:numId w:val="26"/>
        </w:numPr>
      </w:pPr>
      <w:r w:rsidRPr="004205AB">
        <w:t>Weight &lt;40Kg</w:t>
      </w:r>
    </w:p>
    <w:p w14:paraId="791A8B83" w14:textId="48B41AAA" w:rsidR="00984611" w:rsidRPr="00E12288" w:rsidRDefault="557C3C39">
      <w:pPr>
        <w:pStyle w:val="Heading4"/>
        <w:rPr>
          <w:rStyle w:val="SubtleEmphasis"/>
          <w:color w:val="auto"/>
        </w:rPr>
      </w:pPr>
      <w:bookmarkStart w:id="206" w:name="_Ref106871497"/>
      <w:r w:rsidRPr="00E12288">
        <w:t xml:space="preserve">Additional exclusion criteria for </w:t>
      </w:r>
      <w:r w:rsidR="00873604" w:rsidRPr="00E12288">
        <w:t>GM-CSF trial</w:t>
      </w:r>
      <w:r w:rsidRPr="00E12288">
        <w:t xml:space="preserve"> only</w:t>
      </w:r>
      <w:r w:rsidRPr="00E12288">
        <w:rPr>
          <w:rStyle w:val="SubtleEmphasis"/>
          <w:b w:val="0"/>
          <w:color w:val="auto"/>
        </w:rPr>
        <w:t>:</w:t>
      </w:r>
      <w:bookmarkEnd w:id="206"/>
    </w:p>
    <w:p w14:paraId="34026EF0" w14:textId="3E3CA1B2" w:rsidR="00D542A8" w:rsidRPr="00E12288" w:rsidRDefault="00D542A8">
      <w:pPr>
        <w:pStyle w:val="ListParagraph"/>
        <w:numPr>
          <w:ilvl w:val="0"/>
          <w:numId w:val="25"/>
        </w:numPr>
      </w:pPr>
      <w:r w:rsidRPr="00E12288">
        <w:t xml:space="preserve">More than 120 hours </w:t>
      </w:r>
      <w:r w:rsidR="00CF6DC3" w:rsidRPr="00E12288">
        <w:t xml:space="preserve">(5 days) </w:t>
      </w:r>
      <w:r w:rsidRPr="00E12288">
        <w:t>since ICU admission</w:t>
      </w:r>
    </w:p>
    <w:p w14:paraId="2C4F9F25" w14:textId="551C269E" w:rsidR="00757AA8" w:rsidRDefault="00984611">
      <w:pPr>
        <w:pStyle w:val="ListParagraph"/>
        <w:numPr>
          <w:ilvl w:val="0"/>
          <w:numId w:val="25"/>
        </w:numPr>
      </w:pPr>
      <w:r w:rsidRPr="00757AA8">
        <w:t>Already receiving G-CSF or GM-CSF</w:t>
      </w:r>
    </w:p>
    <w:p w14:paraId="1E9C9C70" w14:textId="7C52ABEE" w:rsidR="0084687D" w:rsidRPr="00E04355" w:rsidRDefault="0084687D">
      <w:pPr>
        <w:pStyle w:val="ListParagraph"/>
        <w:numPr>
          <w:ilvl w:val="0"/>
          <w:numId w:val="25"/>
        </w:numPr>
      </w:pPr>
      <w:r w:rsidRPr="00E04355">
        <w:t>A total white blood cell cou</w:t>
      </w:r>
      <w:r w:rsidR="009A1D2C" w:rsidRPr="00E04355">
        <w:t>nt</w:t>
      </w:r>
      <w:r w:rsidR="0099284D">
        <w:t xml:space="preserve"> (WBC)</w:t>
      </w:r>
      <w:r w:rsidR="009A1D2C" w:rsidRPr="00E04355">
        <w:t xml:space="preserve"> &gt;50 x10</w:t>
      </w:r>
      <w:r w:rsidR="009A1D2C" w:rsidRPr="00E04355">
        <w:rPr>
          <w:vertAlign w:val="superscript"/>
        </w:rPr>
        <w:t xml:space="preserve">9 </w:t>
      </w:r>
      <w:r w:rsidR="009A1D2C" w:rsidRPr="00E04355">
        <w:t xml:space="preserve">/L </w:t>
      </w:r>
    </w:p>
    <w:p w14:paraId="37B222AA" w14:textId="7F16C214" w:rsidR="005A04BE" w:rsidRDefault="00984611">
      <w:pPr>
        <w:pStyle w:val="ListParagraph"/>
        <w:numPr>
          <w:ilvl w:val="0"/>
          <w:numId w:val="25"/>
        </w:numPr>
      </w:pPr>
      <w:r w:rsidRPr="00757AA8">
        <w:lastRenderedPageBreak/>
        <w:t>Allergy</w:t>
      </w:r>
      <w:r w:rsidR="00825D37">
        <w:t>, anaphylaxis</w:t>
      </w:r>
      <w:r w:rsidRPr="00757AA8">
        <w:t xml:space="preserve"> or previous adverse reaction to GM-CSF</w:t>
      </w:r>
      <w:r w:rsidR="00825D37" w:rsidRPr="00825D37">
        <w:t xml:space="preserve"> </w:t>
      </w:r>
      <w:r w:rsidR="00825D37">
        <w:t>or yeast-derived products</w:t>
      </w:r>
    </w:p>
    <w:p w14:paraId="1890379A" w14:textId="77777777" w:rsidR="00EB256E" w:rsidRDefault="00984611">
      <w:pPr>
        <w:pStyle w:val="ListParagraph"/>
        <w:numPr>
          <w:ilvl w:val="0"/>
          <w:numId w:val="25"/>
        </w:numPr>
      </w:pPr>
      <w:r w:rsidRPr="005A04BE">
        <w:t xml:space="preserve">Known to be pregnant or </w:t>
      </w:r>
      <w:r w:rsidR="00EB256E">
        <w:t>breastfeeding</w:t>
      </w:r>
    </w:p>
    <w:p w14:paraId="57A8B44C" w14:textId="77777777" w:rsidR="00EB256E" w:rsidRDefault="00984611">
      <w:pPr>
        <w:pStyle w:val="ListParagraph"/>
        <w:numPr>
          <w:ilvl w:val="0"/>
          <w:numId w:val="25"/>
        </w:numPr>
      </w:pPr>
      <w:r w:rsidRPr="00EB256E">
        <w:t>Known recent (required treatment within the last 5 years) haematological malignancy</w:t>
      </w:r>
    </w:p>
    <w:p w14:paraId="2827821E" w14:textId="77777777" w:rsidR="00EB256E" w:rsidRDefault="00984611">
      <w:pPr>
        <w:pStyle w:val="ListParagraph"/>
        <w:numPr>
          <w:ilvl w:val="0"/>
          <w:numId w:val="25"/>
        </w:numPr>
      </w:pPr>
      <w:r w:rsidRPr="00EB256E">
        <w:t>Solid organ or bone marrow transplantation</w:t>
      </w:r>
    </w:p>
    <w:p w14:paraId="0201A355" w14:textId="3A322F05" w:rsidR="00C047D8" w:rsidRPr="00EB256E" w:rsidRDefault="00984611" w:rsidP="00C047D8">
      <w:pPr>
        <w:pStyle w:val="ListParagraph"/>
      </w:pPr>
      <w:r w:rsidRPr="00EB256E">
        <w:t>Patient weight &gt;125kg</w:t>
      </w:r>
    </w:p>
    <w:p w14:paraId="6E209B37" w14:textId="6AC3CDEE" w:rsidR="00224662" w:rsidRPr="00EB256E" w:rsidRDefault="00224662" w:rsidP="00C047D8">
      <w:pPr>
        <w:ind w:left="360"/>
      </w:pPr>
    </w:p>
    <w:p w14:paraId="119C6F2F" w14:textId="127DA675" w:rsidR="008B475C" w:rsidRPr="00154372" w:rsidRDefault="00F117F7">
      <w:pPr>
        <w:pStyle w:val="Heading2"/>
      </w:pPr>
      <w:bookmarkStart w:id="207" w:name="_Toc266793749"/>
      <w:bookmarkStart w:id="208" w:name="_Toc14182223"/>
      <w:bookmarkStart w:id="209" w:name="_Toc15307438"/>
      <w:bookmarkStart w:id="210" w:name="_Toc127773974"/>
      <w:r w:rsidRPr="00B64535">
        <w:t>PROCEDURES AND MEASUREMENTS</w:t>
      </w:r>
      <w:bookmarkEnd w:id="207"/>
      <w:bookmarkEnd w:id="208"/>
      <w:bookmarkEnd w:id="209"/>
      <w:bookmarkEnd w:id="210"/>
      <w:r w:rsidRPr="00B64535">
        <w:t xml:space="preserve"> </w:t>
      </w:r>
    </w:p>
    <w:p w14:paraId="3962251B" w14:textId="77777777" w:rsidR="008B475C" w:rsidRDefault="00F117F7">
      <w:pPr>
        <w:pStyle w:val="Heading3"/>
      </w:pPr>
      <w:bookmarkStart w:id="211" w:name="_Toc14182224"/>
      <w:bookmarkStart w:id="212" w:name="_Toc15307439"/>
      <w:bookmarkStart w:id="213" w:name="_Toc127773975"/>
      <w:bookmarkStart w:id="214" w:name="_Toc266793751"/>
      <w:r>
        <w:t>Identification and recruitment of pa</w:t>
      </w:r>
      <w:r w:rsidR="00690E3E">
        <w:t>rticipa</w:t>
      </w:r>
      <w:r>
        <w:t>nts</w:t>
      </w:r>
      <w:bookmarkEnd w:id="211"/>
      <w:bookmarkEnd w:id="212"/>
      <w:bookmarkEnd w:id="213"/>
      <w:r>
        <w:t xml:space="preserve"> </w:t>
      </w:r>
    </w:p>
    <w:p w14:paraId="02D28048" w14:textId="03DF0407" w:rsidR="008B475C" w:rsidRPr="003E1CB1" w:rsidRDefault="005E05F5" w:rsidP="00A160F0">
      <w:r>
        <w:t xml:space="preserve">Patients will be identified by local clinical and clinical research staff </w:t>
      </w:r>
      <w:r w:rsidR="005D3537">
        <w:t xml:space="preserve">employed </w:t>
      </w:r>
      <w:r>
        <w:t xml:space="preserve">in </w:t>
      </w:r>
      <w:r w:rsidR="005D3537">
        <w:t xml:space="preserve">the </w:t>
      </w:r>
      <w:r>
        <w:t>recruiting hospitals</w:t>
      </w:r>
      <w:r w:rsidR="00565A64">
        <w:t>.</w:t>
      </w:r>
    </w:p>
    <w:p w14:paraId="608FF11E" w14:textId="77777777" w:rsidR="008B475C" w:rsidRPr="00154372" w:rsidRDefault="00F117F7">
      <w:pPr>
        <w:pStyle w:val="Heading3"/>
      </w:pPr>
      <w:bookmarkStart w:id="215" w:name="_Toc14182225"/>
      <w:bookmarkStart w:id="216" w:name="_Toc15307440"/>
      <w:bookmarkStart w:id="217" w:name="_Toc127773976"/>
      <w:r w:rsidRPr="00F74284">
        <w:t>Screening</w:t>
      </w:r>
      <w:bookmarkEnd w:id="214"/>
      <w:r>
        <w:t xml:space="preserve"> and pre-randomisation evaluations</w:t>
      </w:r>
      <w:bookmarkEnd w:id="215"/>
      <w:bookmarkEnd w:id="216"/>
      <w:bookmarkEnd w:id="217"/>
    </w:p>
    <w:p w14:paraId="40D744DB" w14:textId="4F1AC2BE" w:rsidR="008B475C" w:rsidRDefault="00115D9A" w:rsidP="0003123A">
      <w:bookmarkStart w:id="218" w:name="_Toc90096957"/>
      <w:bookmarkStart w:id="219" w:name="_Toc135824714"/>
      <w:bookmarkStart w:id="220" w:name="_Toc136852658"/>
      <w:bookmarkStart w:id="221" w:name="_Toc266793752"/>
      <w:r>
        <w:t>No additional</w:t>
      </w:r>
      <w:r w:rsidR="006B6665">
        <w:t xml:space="preserve"> tests or data are required for screening to assess eligibility for the </w:t>
      </w:r>
      <w:r w:rsidR="00AB6EB5">
        <w:t>trial. The screening will be conducted by local</w:t>
      </w:r>
      <w:r w:rsidR="00FA59B0">
        <w:t xml:space="preserve"> clinical and clinical research staff </w:t>
      </w:r>
      <w:r w:rsidR="005D3537">
        <w:t xml:space="preserve">employed </w:t>
      </w:r>
      <w:r w:rsidR="00FA59B0">
        <w:t>in the recruiting hospitals, using the routinely clinically collected data.</w:t>
      </w:r>
      <w:bookmarkEnd w:id="218"/>
      <w:bookmarkEnd w:id="219"/>
      <w:bookmarkEnd w:id="220"/>
      <w:bookmarkEnd w:id="221"/>
    </w:p>
    <w:p w14:paraId="1D79598E" w14:textId="77777777" w:rsidR="008B475C" w:rsidRPr="00154372" w:rsidRDefault="00F117F7">
      <w:pPr>
        <w:pStyle w:val="Heading3"/>
      </w:pPr>
      <w:bookmarkStart w:id="222" w:name="_Toc14182226"/>
      <w:bookmarkStart w:id="223" w:name="_Toc15307441"/>
      <w:bookmarkStart w:id="224" w:name="_Toc127773977"/>
      <w:r>
        <w:t>Randomisation and Blinding</w:t>
      </w:r>
      <w:bookmarkEnd w:id="222"/>
      <w:bookmarkEnd w:id="223"/>
      <w:bookmarkEnd w:id="224"/>
      <w:r>
        <w:t xml:space="preserve"> </w:t>
      </w:r>
    </w:p>
    <w:p w14:paraId="23BD60D7" w14:textId="784A3A5A" w:rsidR="00EC72BA" w:rsidRDefault="00BC7100" w:rsidP="00F90CE7">
      <w:pPr>
        <w:pStyle w:val="Protocol-maintext"/>
      </w:pPr>
      <w:r w:rsidRPr="73593A2C">
        <w:rPr>
          <w:rFonts w:ascii="Arial" w:hAnsi="Arial"/>
        </w:rPr>
        <w:t>P</w:t>
      </w:r>
      <w:r w:rsidR="002E4D73" w:rsidRPr="73593A2C">
        <w:rPr>
          <w:rFonts w:ascii="Arial" w:hAnsi="Arial"/>
        </w:rPr>
        <w:t xml:space="preserve">articipants will be </w:t>
      </w:r>
      <w:r w:rsidR="003A09F2" w:rsidRPr="73593A2C">
        <w:rPr>
          <w:rFonts w:ascii="Arial" w:hAnsi="Arial"/>
        </w:rPr>
        <w:t xml:space="preserve">allocated </w:t>
      </w:r>
      <w:r w:rsidR="00B26C5F" w:rsidRPr="73593A2C">
        <w:rPr>
          <w:rFonts w:ascii="Arial" w:hAnsi="Arial"/>
        </w:rPr>
        <w:t>to</w:t>
      </w:r>
      <w:r w:rsidR="00440888" w:rsidRPr="73593A2C">
        <w:rPr>
          <w:rFonts w:ascii="Arial" w:hAnsi="Arial"/>
        </w:rPr>
        <w:t xml:space="preserve"> interventions</w:t>
      </w:r>
      <w:r w:rsidR="004D6E3B" w:rsidRPr="73593A2C">
        <w:rPr>
          <w:rFonts w:ascii="Arial" w:hAnsi="Arial"/>
        </w:rPr>
        <w:t xml:space="preserve"> using minimisation with a 20% random element</w:t>
      </w:r>
      <w:r w:rsidR="5DC2B581" w:rsidRPr="73593A2C">
        <w:rPr>
          <w:rFonts w:ascii="Arial" w:hAnsi="Arial"/>
        </w:rPr>
        <w:t>.</w:t>
      </w:r>
      <w:r w:rsidR="00642F82">
        <w:rPr>
          <w:rFonts w:ascii="Arial" w:hAnsi="Arial"/>
        </w:rPr>
        <w:fldChar w:fldCharType="begin"/>
      </w:r>
      <w:r w:rsidR="00187C85">
        <w:rPr>
          <w:rFonts w:ascii="Arial" w:hAnsi="Arial"/>
        </w:rPr>
        <w:instrText xml:space="preserve"> ADDIN EN.CITE &lt;EndNote&gt;&lt;Cite&gt;&lt;Author&gt;Brown&lt;/Author&gt;&lt;Year&gt;2005&lt;/Year&gt;&lt;RecNum&gt;43&lt;/RecNum&gt;&lt;DisplayText&gt;(41)&lt;/DisplayText&gt;&lt;record&gt;&lt;rec-number&gt;43&lt;/rec-number&gt;&lt;foreign-keys&gt;&lt;key app="EN" db-id="aaedfew082te0lefa5xx9rapx0vvvsf0zsf9" timestamp="1662983755"&gt;43&lt;/key&gt;&lt;/foreign-keys&gt;&lt;ref-type name="Journal Article"&gt;17&lt;/ref-type&gt;&lt;contributors&gt;&lt;authors&gt;&lt;author&gt;Brown, S.&lt;/author&gt;&lt;author&gt;Thorpe, H.&lt;/author&gt;&lt;author&gt;Hawkins, K.&lt;/author&gt;&lt;author&gt;Brown, J.&lt;/author&gt;&lt;/authors&gt;&lt;/contributors&gt;&lt;auth-address&gt;Univ Leeds, Clin Trials Res Unit, Leeds LS2 9NG, W Yorkshire, England&lt;/auth-address&gt;&lt;titles&gt;&lt;title&gt;Minimization-reducing predictability for multi-centre trials whilst retaining balance within centre&lt;/title&gt;&lt;secondary-title&gt;Statistics in Medicine&lt;/secondary-title&gt;&lt;alt-title&gt;Stat Med&lt;/alt-title&gt;&lt;/titles&gt;&lt;periodical&gt;&lt;full-title&gt;Statistics in Medicine&lt;/full-title&gt;&lt;abbr-1&gt;Stat Med&lt;/abbr-1&gt;&lt;/periodical&gt;&lt;alt-periodical&gt;&lt;full-title&gt;Statistics in Medicine&lt;/full-title&gt;&lt;abbr-1&gt;Stat Med&lt;/abbr-1&gt;&lt;/alt-periodical&gt;&lt;pages&gt;3715-3727&lt;/pages&gt;&lt;volume&gt;24&lt;/volume&gt;&lt;number&gt;24&lt;/number&gt;&lt;keywords&gt;&lt;keyword&gt;minimization&lt;/keyword&gt;&lt;keyword&gt;randomization&lt;/keyword&gt;&lt;keyword&gt;deterministic dynamic allocation&lt;/keyword&gt;&lt;keyword&gt;random element&lt;/keyword&gt;&lt;keyword&gt;imbalance&lt;/keyword&gt;&lt;keyword&gt;clinical trials&lt;/keyword&gt;&lt;keyword&gt;treatment allocation&lt;/keyword&gt;&lt;/keywords&gt;&lt;dates&gt;&lt;year&gt;2005&lt;/year&gt;&lt;pub-dates&gt;&lt;date&gt;Dec 30&lt;/date&gt;&lt;/pub-dates&gt;&lt;/dates&gt;&lt;isbn&gt;0277-6715&lt;/isbn&gt;&lt;accession-num&gt;WOS:000234284800004&lt;/accession-num&gt;&lt;urls&gt;&lt;related-urls&gt;&lt;url&gt;&amp;lt;Go to ISI&amp;gt;://WOS:000234284800004&lt;/url&gt;&lt;/related-urls&gt;&lt;/urls&gt;&lt;electronic-resource-num&gt;10.1002/sim.2391&lt;/electronic-resource-num&gt;&lt;language&gt;English&lt;/language&gt;&lt;/record&gt;&lt;/Cite&gt;&lt;/EndNote&gt;</w:instrText>
      </w:r>
      <w:r w:rsidR="00642F82">
        <w:rPr>
          <w:rFonts w:ascii="Arial" w:hAnsi="Arial"/>
        </w:rPr>
        <w:fldChar w:fldCharType="separate"/>
      </w:r>
      <w:r w:rsidR="00187C85">
        <w:rPr>
          <w:rFonts w:ascii="Arial" w:hAnsi="Arial"/>
          <w:noProof/>
        </w:rPr>
        <w:t>(41)</w:t>
      </w:r>
      <w:r w:rsidR="00642F82">
        <w:rPr>
          <w:rFonts w:ascii="Arial" w:hAnsi="Arial"/>
        </w:rPr>
        <w:fldChar w:fldCharType="end"/>
      </w:r>
      <w:r w:rsidR="00642F82">
        <w:rPr>
          <w:rFonts w:ascii="Arial" w:hAnsi="Arial"/>
        </w:rPr>
        <w:t xml:space="preserve"> </w:t>
      </w:r>
      <w:r w:rsidR="003A09F2" w:rsidRPr="73593A2C">
        <w:rPr>
          <w:rFonts w:ascii="Arial" w:hAnsi="Arial"/>
        </w:rPr>
        <w:t xml:space="preserve">Allocation </w:t>
      </w:r>
      <w:r w:rsidR="005F3D39" w:rsidRPr="73593A2C">
        <w:rPr>
          <w:rFonts w:ascii="Arial" w:hAnsi="Arial"/>
        </w:rPr>
        <w:t>to</w:t>
      </w:r>
      <w:r w:rsidR="00B84BAF" w:rsidRPr="73593A2C">
        <w:rPr>
          <w:rFonts w:ascii="Arial" w:hAnsi="Arial"/>
        </w:rPr>
        <w:t xml:space="preserve"> t</w:t>
      </w:r>
      <w:r w:rsidR="00CB4AF9" w:rsidRPr="73593A2C">
        <w:rPr>
          <w:rFonts w:ascii="Arial" w:hAnsi="Arial"/>
        </w:rPr>
        <w:t>he first two interventions (</w:t>
      </w:r>
      <w:r w:rsidR="006B574A" w:rsidRPr="73593A2C">
        <w:rPr>
          <w:rFonts w:ascii="Arial" w:hAnsi="Arial"/>
        </w:rPr>
        <w:t xml:space="preserve">diagnostic </w:t>
      </w:r>
      <w:r w:rsidR="002C14A7" w:rsidRPr="73593A2C">
        <w:rPr>
          <w:rFonts w:ascii="Arial" w:hAnsi="Arial"/>
        </w:rPr>
        <w:t>and fluid</w:t>
      </w:r>
      <w:r w:rsidR="00CB4AF9" w:rsidRPr="73593A2C">
        <w:rPr>
          <w:rFonts w:ascii="Arial" w:hAnsi="Arial"/>
        </w:rPr>
        <w:t xml:space="preserve"> </w:t>
      </w:r>
      <w:r w:rsidR="00BC4900">
        <w:rPr>
          <w:rFonts w:ascii="Arial" w:hAnsi="Arial"/>
        </w:rPr>
        <w:t>trials</w:t>
      </w:r>
      <w:r w:rsidR="002C14A7" w:rsidRPr="73593A2C">
        <w:rPr>
          <w:rFonts w:ascii="Arial" w:hAnsi="Arial"/>
        </w:rPr>
        <w:t xml:space="preserve">) will </w:t>
      </w:r>
      <w:r w:rsidRPr="73593A2C">
        <w:rPr>
          <w:rFonts w:ascii="Arial" w:hAnsi="Arial"/>
        </w:rPr>
        <w:t>occur concurrently</w:t>
      </w:r>
      <w:r w:rsidR="00EC72BA" w:rsidRPr="73593A2C">
        <w:rPr>
          <w:rFonts w:ascii="Arial" w:hAnsi="Arial"/>
        </w:rPr>
        <w:t>. Participants who are sicker on admission or deteriorate will be eligible to be allocated to the third intervention (GM-CSF</w:t>
      </w:r>
      <w:r w:rsidR="009C3887">
        <w:rPr>
          <w:rFonts w:ascii="Arial" w:hAnsi="Arial"/>
        </w:rPr>
        <w:t xml:space="preserve"> trial</w:t>
      </w:r>
      <w:r w:rsidR="00EC72BA" w:rsidRPr="73593A2C">
        <w:rPr>
          <w:rFonts w:ascii="Arial" w:hAnsi="Arial"/>
        </w:rPr>
        <w:t xml:space="preserve">). </w:t>
      </w:r>
      <w:r w:rsidRPr="73593A2C" w:rsidDel="00EC72BA">
        <w:rPr>
          <w:rFonts w:ascii="Arial" w:hAnsi="Arial"/>
        </w:rPr>
        <w:t xml:space="preserve"> </w:t>
      </w:r>
      <w:r w:rsidR="00EC72BA" w:rsidRPr="73593A2C">
        <w:rPr>
          <w:rFonts w:ascii="Arial" w:hAnsi="Arial"/>
        </w:rPr>
        <w:t>The following variables will be used for minimisation:</w:t>
      </w:r>
    </w:p>
    <w:p w14:paraId="3338CCDB" w14:textId="74C008B0" w:rsidR="00EC72BA" w:rsidRDefault="00F52F3A">
      <w:pPr>
        <w:pStyle w:val="ListParagraph"/>
        <w:numPr>
          <w:ilvl w:val="0"/>
          <w:numId w:val="29"/>
        </w:numPr>
      </w:pPr>
      <w:r>
        <w:t>Diagnostic trial</w:t>
      </w:r>
      <w:r w:rsidR="00EC72BA">
        <w:t xml:space="preserve">: </w:t>
      </w:r>
      <w:r w:rsidR="00A7574A">
        <w:t>c</w:t>
      </w:r>
      <w:r w:rsidR="00EC72BA">
        <w:t xml:space="preserve">entre, </w:t>
      </w:r>
      <w:r w:rsidR="00D71B0F">
        <w:t xml:space="preserve">vasopressor use </w:t>
      </w:r>
      <w:r w:rsidR="00EC72BA">
        <w:t>(Y/N), source of infection (community vs hospital acquired)</w:t>
      </w:r>
    </w:p>
    <w:p w14:paraId="2517C29B" w14:textId="061A30FE" w:rsidR="00EC72BA" w:rsidRDefault="00F52F3A">
      <w:pPr>
        <w:pStyle w:val="ListParagraph"/>
        <w:numPr>
          <w:ilvl w:val="0"/>
          <w:numId w:val="29"/>
        </w:numPr>
      </w:pPr>
      <w:r>
        <w:t>Fluid trial</w:t>
      </w:r>
      <w:r w:rsidR="00EC72BA">
        <w:t xml:space="preserve">: </w:t>
      </w:r>
      <w:r w:rsidR="00A7574A">
        <w:t>c</w:t>
      </w:r>
      <w:r w:rsidR="00EC72BA">
        <w:t xml:space="preserve">entre, respiratory support (Y/N), </w:t>
      </w:r>
      <w:r w:rsidR="00D71B0F">
        <w:t xml:space="preserve">vasopressor use </w:t>
      </w:r>
      <w:r w:rsidR="00EC72BA">
        <w:t>(Y/N)</w:t>
      </w:r>
    </w:p>
    <w:p w14:paraId="1B916E02" w14:textId="44D71B83" w:rsidR="00EC72BA" w:rsidRDefault="009C3887">
      <w:pPr>
        <w:pStyle w:val="ListParagraph"/>
        <w:numPr>
          <w:ilvl w:val="0"/>
          <w:numId w:val="29"/>
        </w:numPr>
      </w:pPr>
      <w:r>
        <w:t>GM-CSF trial</w:t>
      </w:r>
      <w:r w:rsidR="00EC72BA">
        <w:t>:</w:t>
      </w:r>
      <w:r w:rsidR="00C56EA8">
        <w:t xml:space="preserve"> </w:t>
      </w:r>
      <w:r w:rsidR="00EC72BA">
        <w:t xml:space="preserve">Centre, allocation </w:t>
      </w:r>
      <w:r w:rsidR="00F52F3A">
        <w:t>in</w:t>
      </w:r>
      <w:r w:rsidR="00EC72BA">
        <w:t xml:space="preserve"> </w:t>
      </w:r>
      <w:r w:rsidR="00F52F3A">
        <w:t>Diagnostic and Fluid trial</w:t>
      </w:r>
      <w:r>
        <w:t>s</w:t>
      </w:r>
      <w:r w:rsidR="00EC72BA">
        <w:t>, source of infection (community vs hospital acquired)</w:t>
      </w:r>
    </w:p>
    <w:p w14:paraId="6DF5CB12" w14:textId="223928B7" w:rsidR="005A5608" w:rsidRDefault="00BD3692" w:rsidP="0003123A">
      <w:pPr>
        <w:pStyle w:val="Protocol-maintext"/>
        <w:rPr>
          <w:rFonts w:ascii="Arial" w:hAnsi="Arial"/>
          <w:szCs w:val="22"/>
        </w:rPr>
      </w:pPr>
      <w:r w:rsidRPr="00BD3692">
        <w:rPr>
          <w:rFonts w:ascii="Arial" w:hAnsi="Arial"/>
          <w:szCs w:val="22"/>
        </w:rPr>
        <w:t>Concealment will be achieved through use of an online system</w:t>
      </w:r>
      <w:r w:rsidR="00B20961">
        <w:rPr>
          <w:rFonts w:ascii="Arial" w:hAnsi="Arial"/>
          <w:szCs w:val="22"/>
        </w:rPr>
        <w:t>; however, the</w:t>
      </w:r>
      <w:r w:rsidR="00056D03" w:rsidRPr="00BD3692">
        <w:rPr>
          <w:rFonts w:ascii="Arial" w:hAnsi="Arial"/>
          <w:szCs w:val="22"/>
        </w:rPr>
        <w:t xml:space="preserve"> </w:t>
      </w:r>
      <w:r w:rsidR="00465413">
        <w:rPr>
          <w:rFonts w:ascii="Arial" w:hAnsi="Arial"/>
          <w:szCs w:val="22"/>
        </w:rPr>
        <w:t>diagnostic</w:t>
      </w:r>
      <w:r w:rsidR="00465413" w:rsidRPr="00BD3692">
        <w:rPr>
          <w:rFonts w:ascii="Arial" w:hAnsi="Arial"/>
          <w:szCs w:val="22"/>
        </w:rPr>
        <w:t xml:space="preserve"> </w:t>
      </w:r>
      <w:r w:rsidR="00056D03" w:rsidRPr="00BD3692">
        <w:rPr>
          <w:rFonts w:ascii="Arial" w:hAnsi="Arial"/>
          <w:szCs w:val="22"/>
        </w:rPr>
        <w:t xml:space="preserve">and fluid </w:t>
      </w:r>
      <w:r w:rsidR="00056D03">
        <w:rPr>
          <w:rFonts w:ascii="Arial" w:hAnsi="Arial"/>
          <w:szCs w:val="22"/>
        </w:rPr>
        <w:t xml:space="preserve">trials </w:t>
      </w:r>
      <w:r w:rsidR="003F6746">
        <w:rPr>
          <w:rFonts w:ascii="Arial" w:hAnsi="Arial"/>
          <w:szCs w:val="22"/>
        </w:rPr>
        <w:t>are</w:t>
      </w:r>
      <w:r w:rsidR="00056D03">
        <w:rPr>
          <w:rFonts w:ascii="Arial" w:hAnsi="Arial"/>
          <w:szCs w:val="22"/>
        </w:rPr>
        <w:t xml:space="preserve"> </w:t>
      </w:r>
      <w:r w:rsidR="00020905">
        <w:rPr>
          <w:rFonts w:ascii="Arial" w:hAnsi="Arial"/>
          <w:szCs w:val="22"/>
        </w:rPr>
        <w:t>open</w:t>
      </w:r>
      <w:r w:rsidR="00C2746F">
        <w:rPr>
          <w:rFonts w:ascii="Arial" w:hAnsi="Arial"/>
          <w:szCs w:val="22"/>
        </w:rPr>
        <w:t>-</w:t>
      </w:r>
      <w:r w:rsidR="00020905">
        <w:rPr>
          <w:rFonts w:ascii="Arial" w:hAnsi="Arial"/>
          <w:szCs w:val="22"/>
        </w:rPr>
        <w:t>label</w:t>
      </w:r>
      <w:r w:rsidR="00A9576E">
        <w:rPr>
          <w:rFonts w:ascii="Arial" w:hAnsi="Arial"/>
          <w:szCs w:val="22"/>
        </w:rPr>
        <w:t xml:space="preserve"> where</w:t>
      </w:r>
      <w:r w:rsidR="00A43860">
        <w:rPr>
          <w:rFonts w:ascii="Arial" w:hAnsi="Arial"/>
          <w:szCs w:val="22"/>
        </w:rPr>
        <w:t>by</w:t>
      </w:r>
      <w:r w:rsidR="00A9576E">
        <w:rPr>
          <w:rFonts w:ascii="Arial" w:hAnsi="Arial"/>
          <w:szCs w:val="22"/>
        </w:rPr>
        <w:t xml:space="preserve"> participants, </w:t>
      </w:r>
      <w:r w:rsidR="00A43860">
        <w:rPr>
          <w:rFonts w:ascii="Arial" w:hAnsi="Arial"/>
          <w:szCs w:val="22"/>
        </w:rPr>
        <w:t xml:space="preserve">the </w:t>
      </w:r>
      <w:r w:rsidR="00EE3B92">
        <w:rPr>
          <w:rFonts w:ascii="Arial" w:hAnsi="Arial"/>
          <w:szCs w:val="22"/>
        </w:rPr>
        <w:t>clinical</w:t>
      </w:r>
      <w:r w:rsidR="00590CE6">
        <w:rPr>
          <w:rFonts w:ascii="Arial" w:hAnsi="Arial"/>
          <w:szCs w:val="22"/>
        </w:rPr>
        <w:t xml:space="preserve"> team</w:t>
      </w:r>
      <w:r w:rsidR="00A9576E">
        <w:rPr>
          <w:rFonts w:ascii="Arial" w:hAnsi="Arial"/>
          <w:szCs w:val="22"/>
        </w:rPr>
        <w:t xml:space="preserve"> and study team will not be masked to </w:t>
      </w:r>
      <w:r w:rsidR="00020905">
        <w:rPr>
          <w:rFonts w:ascii="Arial" w:hAnsi="Arial"/>
          <w:szCs w:val="22"/>
        </w:rPr>
        <w:t>the interventions</w:t>
      </w:r>
      <w:r w:rsidR="00A9576E">
        <w:rPr>
          <w:rFonts w:ascii="Arial" w:hAnsi="Arial"/>
          <w:szCs w:val="22"/>
        </w:rPr>
        <w:t xml:space="preserve">. </w:t>
      </w:r>
      <w:r w:rsidR="005A5608">
        <w:rPr>
          <w:rFonts w:ascii="Arial" w:hAnsi="Arial"/>
          <w:szCs w:val="22"/>
        </w:rPr>
        <w:t xml:space="preserve">No aggregated data </w:t>
      </w:r>
      <w:r w:rsidR="00AE0270">
        <w:rPr>
          <w:rFonts w:ascii="Arial" w:hAnsi="Arial"/>
          <w:szCs w:val="22"/>
        </w:rPr>
        <w:t xml:space="preserve">by arm </w:t>
      </w:r>
      <w:r w:rsidR="005A5608">
        <w:rPr>
          <w:rFonts w:ascii="Arial" w:hAnsi="Arial"/>
          <w:szCs w:val="22"/>
        </w:rPr>
        <w:t xml:space="preserve">will be </w:t>
      </w:r>
      <w:r w:rsidR="00AE0270">
        <w:rPr>
          <w:rFonts w:ascii="Arial" w:hAnsi="Arial"/>
          <w:szCs w:val="22"/>
        </w:rPr>
        <w:t>available</w:t>
      </w:r>
      <w:r w:rsidR="005A5608">
        <w:rPr>
          <w:rFonts w:ascii="Arial" w:hAnsi="Arial"/>
          <w:szCs w:val="22"/>
        </w:rPr>
        <w:t xml:space="preserve"> to the study team throughout the trial</w:t>
      </w:r>
      <w:r w:rsidR="00AE0270">
        <w:rPr>
          <w:rFonts w:ascii="Arial" w:hAnsi="Arial"/>
          <w:szCs w:val="22"/>
        </w:rPr>
        <w:t>.</w:t>
      </w:r>
    </w:p>
    <w:p w14:paraId="6BF0DF8D" w14:textId="1A0E4CDE" w:rsidR="00CB4AF9" w:rsidRPr="00201677" w:rsidRDefault="00A9576E" w:rsidP="0003123A">
      <w:pPr>
        <w:pStyle w:val="Protocol-maintext"/>
        <w:rPr>
          <w:rFonts w:ascii="Arial" w:hAnsi="Arial"/>
          <w:szCs w:val="22"/>
        </w:rPr>
      </w:pPr>
      <w:r>
        <w:rPr>
          <w:rFonts w:ascii="Arial" w:hAnsi="Arial"/>
          <w:szCs w:val="22"/>
        </w:rPr>
        <w:t>T</w:t>
      </w:r>
      <w:r w:rsidR="00056D03">
        <w:rPr>
          <w:rFonts w:ascii="Arial" w:hAnsi="Arial"/>
          <w:szCs w:val="22"/>
        </w:rPr>
        <w:t xml:space="preserve">he </w:t>
      </w:r>
      <w:r w:rsidR="00D5019C" w:rsidRPr="00BD3692">
        <w:rPr>
          <w:rFonts w:ascii="Arial" w:hAnsi="Arial"/>
          <w:szCs w:val="22"/>
        </w:rPr>
        <w:t>GM-CSF</w:t>
      </w:r>
      <w:r w:rsidR="00D5019C">
        <w:rPr>
          <w:rFonts w:ascii="Arial" w:hAnsi="Arial"/>
          <w:szCs w:val="22"/>
        </w:rPr>
        <w:t xml:space="preserve"> trial will be double</w:t>
      </w:r>
      <w:r w:rsidR="004D5828">
        <w:rPr>
          <w:rFonts w:ascii="Arial" w:hAnsi="Arial"/>
          <w:szCs w:val="22"/>
        </w:rPr>
        <w:t>-</w:t>
      </w:r>
      <w:r w:rsidR="00D5019C">
        <w:rPr>
          <w:rFonts w:ascii="Arial" w:hAnsi="Arial"/>
          <w:szCs w:val="22"/>
        </w:rPr>
        <w:t>blind where</w:t>
      </w:r>
      <w:r w:rsidR="00A43860">
        <w:rPr>
          <w:rFonts w:ascii="Arial" w:hAnsi="Arial"/>
          <w:szCs w:val="22"/>
        </w:rPr>
        <w:t>by</w:t>
      </w:r>
      <w:r w:rsidR="00D5019C">
        <w:rPr>
          <w:rFonts w:ascii="Arial" w:hAnsi="Arial"/>
          <w:szCs w:val="22"/>
        </w:rPr>
        <w:t xml:space="preserve"> the </w:t>
      </w:r>
      <w:r w:rsidR="00590CE6">
        <w:rPr>
          <w:rFonts w:ascii="Arial" w:hAnsi="Arial"/>
          <w:szCs w:val="22"/>
        </w:rPr>
        <w:t xml:space="preserve">participants, </w:t>
      </w:r>
      <w:r w:rsidR="00EE3B92">
        <w:rPr>
          <w:rFonts w:ascii="Arial" w:hAnsi="Arial"/>
          <w:szCs w:val="22"/>
        </w:rPr>
        <w:t xml:space="preserve">clinical </w:t>
      </w:r>
      <w:r w:rsidR="00590CE6">
        <w:rPr>
          <w:rFonts w:ascii="Arial" w:hAnsi="Arial"/>
          <w:szCs w:val="22"/>
        </w:rPr>
        <w:t>team</w:t>
      </w:r>
      <w:r w:rsidR="00EE3B92">
        <w:rPr>
          <w:rFonts w:ascii="Arial" w:hAnsi="Arial"/>
          <w:szCs w:val="22"/>
        </w:rPr>
        <w:t>,</w:t>
      </w:r>
      <w:r w:rsidR="00590CE6">
        <w:rPr>
          <w:rFonts w:ascii="Arial" w:hAnsi="Arial"/>
          <w:szCs w:val="22"/>
        </w:rPr>
        <w:t xml:space="preserve"> and study team </w:t>
      </w:r>
      <w:r w:rsidR="00D5019C">
        <w:rPr>
          <w:rFonts w:ascii="Arial" w:hAnsi="Arial"/>
          <w:szCs w:val="22"/>
        </w:rPr>
        <w:t xml:space="preserve">will be </w:t>
      </w:r>
      <w:r w:rsidR="00FE6DE5">
        <w:rPr>
          <w:rFonts w:ascii="Arial" w:hAnsi="Arial"/>
          <w:szCs w:val="22"/>
        </w:rPr>
        <w:t>masked</w:t>
      </w:r>
      <w:r w:rsidR="00D5019C">
        <w:rPr>
          <w:rFonts w:ascii="Arial" w:hAnsi="Arial"/>
          <w:szCs w:val="22"/>
        </w:rPr>
        <w:t xml:space="preserve"> to </w:t>
      </w:r>
      <w:r w:rsidR="00FE6DE5">
        <w:rPr>
          <w:rFonts w:ascii="Arial" w:hAnsi="Arial"/>
          <w:szCs w:val="22"/>
        </w:rPr>
        <w:t>treatment allocation.</w:t>
      </w:r>
      <w:r w:rsidR="003300A9">
        <w:rPr>
          <w:rFonts w:ascii="Arial" w:hAnsi="Arial"/>
          <w:szCs w:val="22"/>
        </w:rPr>
        <w:t xml:space="preserve"> This will be achieved by </w:t>
      </w:r>
      <w:r w:rsidR="003B55D3">
        <w:rPr>
          <w:rFonts w:ascii="Arial" w:hAnsi="Arial"/>
          <w:szCs w:val="22"/>
        </w:rPr>
        <w:t>providing</w:t>
      </w:r>
      <w:r w:rsidR="00AA4BE5">
        <w:rPr>
          <w:rFonts w:ascii="Arial" w:hAnsi="Arial"/>
          <w:szCs w:val="22"/>
        </w:rPr>
        <w:t xml:space="preserve"> GM-CSF and </w:t>
      </w:r>
      <w:r w:rsidR="007C7D40">
        <w:rPr>
          <w:rFonts w:ascii="Arial" w:hAnsi="Arial"/>
          <w:szCs w:val="22"/>
        </w:rPr>
        <w:t xml:space="preserve">matching </w:t>
      </w:r>
      <w:r w:rsidR="00AA4BE5">
        <w:rPr>
          <w:rFonts w:ascii="Arial" w:hAnsi="Arial"/>
          <w:szCs w:val="22"/>
        </w:rPr>
        <w:t>place</w:t>
      </w:r>
      <w:r w:rsidR="00357FE7">
        <w:rPr>
          <w:rFonts w:ascii="Arial" w:hAnsi="Arial"/>
          <w:szCs w:val="22"/>
        </w:rPr>
        <w:t>b</w:t>
      </w:r>
      <w:r w:rsidR="00AA4BE5">
        <w:rPr>
          <w:rFonts w:ascii="Arial" w:hAnsi="Arial"/>
          <w:szCs w:val="22"/>
        </w:rPr>
        <w:t>o</w:t>
      </w:r>
      <w:r w:rsidR="00357FE7">
        <w:rPr>
          <w:rFonts w:ascii="Arial" w:hAnsi="Arial"/>
          <w:szCs w:val="22"/>
        </w:rPr>
        <w:t xml:space="preserve"> (supplied</w:t>
      </w:r>
      <w:r w:rsidR="007C7D40">
        <w:rPr>
          <w:rFonts w:ascii="Arial" w:hAnsi="Arial"/>
          <w:szCs w:val="22"/>
        </w:rPr>
        <w:t xml:space="preserve"> and</w:t>
      </w:r>
      <w:r w:rsidR="00357FE7">
        <w:rPr>
          <w:rFonts w:ascii="Arial" w:hAnsi="Arial"/>
          <w:szCs w:val="22"/>
        </w:rPr>
        <w:t xml:space="preserve"> </w:t>
      </w:r>
      <w:r w:rsidR="004E021A">
        <w:rPr>
          <w:rFonts w:ascii="Arial" w:hAnsi="Arial"/>
          <w:szCs w:val="22"/>
        </w:rPr>
        <w:t xml:space="preserve">imported from the USA </w:t>
      </w:r>
      <w:r w:rsidR="00357FE7">
        <w:rPr>
          <w:rFonts w:ascii="Arial" w:hAnsi="Arial"/>
          <w:szCs w:val="22"/>
        </w:rPr>
        <w:t>by Partner Thera</w:t>
      </w:r>
      <w:r w:rsidR="004E021A">
        <w:rPr>
          <w:rFonts w:ascii="Arial" w:hAnsi="Arial"/>
          <w:szCs w:val="22"/>
        </w:rPr>
        <w:t>peutics) in</w:t>
      </w:r>
      <w:r w:rsidR="00AA4BE5">
        <w:rPr>
          <w:rFonts w:ascii="Arial" w:hAnsi="Arial"/>
          <w:szCs w:val="22"/>
        </w:rPr>
        <w:t xml:space="preserve"> similar vials</w:t>
      </w:r>
      <w:r w:rsidR="004E021A">
        <w:rPr>
          <w:rFonts w:ascii="Arial" w:hAnsi="Arial"/>
          <w:szCs w:val="22"/>
        </w:rPr>
        <w:t xml:space="preserve"> and then masked by </w:t>
      </w:r>
      <w:r w:rsidR="00102B7D">
        <w:rPr>
          <w:rFonts w:ascii="Arial" w:hAnsi="Arial"/>
          <w:szCs w:val="22"/>
        </w:rPr>
        <w:t>over-labelling</w:t>
      </w:r>
      <w:r w:rsidR="00FE6DE5">
        <w:rPr>
          <w:rFonts w:ascii="Arial" w:hAnsi="Arial"/>
          <w:szCs w:val="22"/>
        </w:rPr>
        <w:t xml:space="preserve"> </w:t>
      </w:r>
      <w:r w:rsidR="00102B7D">
        <w:rPr>
          <w:rFonts w:ascii="Arial" w:hAnsi="Arial"/>
          <w:szCs w:val="22"/>
        </w:rPr>
        <w:t>the vials and packaging in individual numbered patient packs</w:t>
      </w:r>
      <w:r w:rsidR="00805194">
        <w:rPr>
          <w:rFonts w:ascii="Arial" w:hAnsi="Arial"/>
          <w:szCs w:val="22"/>
        </w:rPr>
        <w:t xml:space="preserve">. </w:t>
      </w:r>
    </w:p>
    <w:p w14:paraId="76F3CBBB" w14:textId="77777777" w:rsidR="008B475C" w:rsidRPr="004C1C88" w:rsidRDefault="00F117F7">
      <w:pPr>
        <w:pStyle w:val="Heading3"/>
      </w:pPr>
      <w:bookmarkStart w:id="225" w:name="_Toc14182227"/>
      <w:bookmarkStart w:id="226" w:name="_Toc15307442"/>
      <w:bookmarkStart w:id="227" w:name="_Toc127773978"/>
      <w:r w:rsidRPr="004C1C88">
        <w:t>Code-breaking/ Unblinding</w:t>
      </w:r>
      <w:bookmarkEnd w:id="225"/>
      <w:bookmarkEnd w:id="226"/>
      <w:bookmarkEnd w:id="227"/>
      <w:r w:rsidRPr="004C1C88">
        <w:t xml:space="preserve"> </w:t>
      </w:r>
    </w:p>
    <w:p w14:paraId="3FD6E563" w14:textId="77777777" w:rsidR="006F66E8" w:rsidRPr="008C6FD6" w:rsidRDefault="006F66E8" w:rsidP="006F66E8">
      <w:pPr>
        <w:tabs>
          <w:tab w:val="left" w:pos="180"/>
        </w:tabs>
        <w:autoSpaceDE w:val="0"/>
        <w:autoSpaceDN w:val="0"/>
        <w:adjustRightInd w:val="0"/>
      </w:pPr>
      <w:r w:rsidRPr="00784574">
        <w:t xml:space="preserve">Each participant will be assigned a unique trial ID which is linked to the </w:t>
      </w:r>
      <w:r w:rsidRPr="008C6FD6">
        <w:t>treatment allocation</w:t>
      </w:r>
      <w:r>
        <w:t>.</w:t>
      </w:r>
      <w:r w:rsidRPr="008C6FD6">
        <w:t xml:space="preserve"> </w:t>
      </w:r>
      <w:r>
        <w:t>T</w:t>
      </w:r>
      <w:r w:rsidRPr="00784574">
        <w:t>he t</w:t>
      </w:r>
      <w:r w:rsidRPr="008C6FD6">
        <w:t xml:space="preserve">reatment code must not be broken except in medical emergencies when the appropriate management of the participant necessitates knowledge of the treatment, or </w:t>
      </w:r>
      <w:proofErr w:type="gramStart"/>
      <w:r w:rsidRPr="008C6FD6">
        <w:t>in the event that</w:t>
      </w:r>
      <w:proofErr w:type="gramEnd"/>
      <w:r w:rsidRPr="008C6FD6">
        <w:t xml:space="preserve"> expedited reporting to the Research Ethics Committee (REC) and MHRA of a</w:t>
      </w:r>
      <w:r>
        <w:t xml:space="preserve"> Suspected Unexpected </w:t>
      </w:r>
      <w:r w:rsidRPr="008C6FD6">
        <w:t xml:space="preserve">Serious Adverse </w:t>
      </w:r>
      <w:r>
        <w:t>Reaction</w:t>
      </w:r>
      <w:r w:rsidRPr="008C6FD6">
        <w:t xml:space="preserve"> (S</w:t>
      </w:r>
      <w:r>
        <w:t>USAR</w:t>
      </w:r>
      <w:r w:rsidRPr="008C6FD6">
        <w:t xml:space="preserve">) is required. </w:t>
      </w:r>
    </w:p>
    <w:p w14:paraId="322ACE13" w14:textId="77777777" w:rsidR="006F66E8" w:rsidRDefault="006F66E8" w:rsidP="006F66E8">
      <w:pPr>
        <w:tabs>
          <w:tab w:val="left" w:pos="180"/>
        </w:tabs>
        <w:autoSpaceDE w:val="0"/>
        <w:autoSpaceDN w:val="0"/>
        <w:adjustRightInd w:val="0"/>
      </w:pPr>
      <w:r w:rsidRPr="00AC5544">
        <w:lastRenderedPageBreak/>
        <w:t xml:space="preserve">The trial EDC system </w:t>
      </w:r>
      <w:r>
        <w:t xml:space="preserve">(on </w:t>
      </w:r>
      <w:proofErr w:type="spellStart"/>
      <w:r>
        <w:t>OpenClinica</w:t>
      </w:r>
      <w:proofErr w:type="spellEnd"/>
      <w:r>
        <w:t xml:space="preserve">) </w:t>
      </w:r>
      <w:r w:rsidRPr="00AC5544">
        <w:t xml:space="preserve">will include an automated unblinding facility, in case unblinding is required.  </w:t>
      </w:r>
      <w:proofErr w:type="gramStart"/>
      <w:r w:rsidRPr="00AC5544">
        <w:t>In the event that</w:t>
      </w:r>
      <w:proofErr w:type="gramEnd"/>
      <w:r w:rsidRPr="00AC5544">
        <w:t xml:space="preserve"> emergency unblinding of an individual participant is required, authorised staff (as documented on the delegation log) will follow trial procedures to unblind the participant in question and proceed with expedited reporting if required.</w:t>
      </w:r>
    </w:p>
    <w:p w14:paraId="2F3070D7" w14:textId="77777777" w:rsidR="006F66E8" w:rsidRPr="00AC5544" w:rsidRDefault="006F66E8" w:rsidP="006F66E8">
      <w:pPr>
        <w:tabs>
          <w:tab w:val="left" w:pos="180"/>
        </w:tabs>
        <w:autoSpaceDE w:val="0"/>
        <w:autoSpaceDN w:val="0"/>
        <w:adjustRightInd w:val="0"/>
      </w:pPr>
      <w:r>
        <w:t xml:space="preserve">Investigators are encouraged to discuss the need for emergency unblinding with the Sponsor / Chief Investigator (or designee) / ICTU, </w:t>
      </w:r>
      <w:r w:rsidRPr="004F62BD">
        <w:t>if the circumstances permit such a discussion</w:t>
      </w:r>
      <w:r>
        <w:t>. If discussion prior to emergency unblinding cannot take place, the coordination centre (ICTU) should be informed afterwards.</w:t>
      </w:r>
    </w:p>
    <w:p w14:paraId="175BE8BE" w14:textId="398DB237" w:rsidR="00F42E44" w:rsidRDefault="00F42E44">
      <w:pPr>
        <w:tabs>
          <w:tab w:val="clear" w:pos="567"/>
          <w:tab w:val="clear" w:pos="1134"/>
          <w:tab w:val="clear" w:pos="1701"/>
          <w:tab w:val="clear" w:pos="2268"/>
          <w:tab w:val="clear" w:pos="2835"/>
        </w:tabs>
        <w:spacing w:before="0" w:afterLines="0" w:after="0" w:line="240" w:lineRule="auto"/>
        <w:jc w:val="left"/>
        <w:rPr>
          <w:b/>
          <w:szCs w:val="26"/>
          <w14:scene3d>
            <w14:camera w14:prst="orthographicFront"/>
            <w14:lightRig w14:rig="threePt" w14:dir="t">
              <w14:rot w14:lat="0" w14:lon="0" w14:rev="0"/>
            </w14:lightRig>
          </w14:scene3d>
        </w:rPr>
      </w:pPr>
      <w:bookmarkStart w:id="228" w:name="_Toc266793753"/>
      <w:bookmarkStart w:id="229" w:name="_Toc14182228"/>
      <w:bookmarkStart w:id="230" w:name="_Toc15307443"/>
    </w:p>
    <w:p w14:paraId="504AC700" w14:textId="77777777" w:rsidR="00BE15B1" w:rsidRDefault="00BE15B1">
      <w:pPr>
        <w:pStyle w:val="Heading3"/>
        <w:sectPr w:rsidR="00BE15B1" w:rsidSect="009323D3">
          <w:headerReference w:type="default" r:id="rId14"/>
          <w:footerReference w:type="even" r:id="rId15"/>
          <w:footerReference w:type="default" r:id="rId16"/>
          <w:pgSz w:w="11907" w:h="16840" w:code="9"/>
          <w:pgMar w:top="1134" w:right="850" w:bottom="1134" w:left="1418" w:header="720" w:footer="720" w:gutter="0"/>
          <w:cols w:space="720"/>
          <w:docGrid w:linePitch="360"/>
        </w:sectPr>
      </w:pPr>
    </w:p>
    <w:p w14:paraId="7808AF36" w14:textId="3432AE77" w:rsidR="008B475C" w:rsidRPr="00154372" w:rsidRDefault="00F117F7">
      <w:pPr>
        <w:pStyle w:val="Heading3"/>
      </w:pPr>
      <w:bookmarkStart w:id="240" w:name="_Toc127773979"/>
      <w:r w:rsidRPr="00154372">
        <w:lastRenderedPageBreak/>
        <w:t>Visit Schedule</w:t>
      </w:r>
      <w:bookmarkEnd w:id="228"/>
      <w:bookmarkEnd w:id="229"/>
      <w:bookmarkEnd w:id="230"/>
      <w:bookmarkEnd w:id="240"/>
      <w:r w:rsidRPr="00154372">
        <w:t xml:space="preserve"> </w:t>
      </w:r>
    </w:p>
    <w:tbl>
      <w:tblPr>
        <w:tblStyle w:val="TableGrid"/>
        <w:tblW w:w="13326" w:type="dxa"/>
        <w:jc w:val="center"/>
        <w:tblLook w:val="04A0" w:firstRow="1" w:lastRow="0" w:firstColumn="1" w:lastColumn="0" w:noHBand="0" w:noVBand="1"/>
      </w:tblPr>
      <w:tblGrid>
        <w:gridCol w:w="3573"/>
        <w:gridCol w:w="1524"/>
        <w:gridCol w:w="1560"/>
        <w:gridCol w:w="1125"/>
        <w:gridCol w:w="1001"/>
        <w:gridCol w:w="993"/>
        <w:gridCol w:w="910"/>
        <w:gridCol w:w="836"/>
        <w:gridCol w:w="835"/>
        <w:gridCol w:w="969"/>
      </w:tblGrid>
      <w:tr w:rsidR="00BE15B1" w:rsidRPr="00736E4F" w14:paraId="17EA7811" w14:textId="6690F87D" w:rsidTr="000E0089">
        <w:trPr>
          <w:jc w:val="center"/>
        </w:trPr>
        <w:tc>
          <w:tcPr>
            <w:tcW w:w="3573" w:type="dxa"/>
            <w:shd w:val="clear" w:color="auto" w:fill="D9D9D9" w:themeFill="background1" w:themeFillShade="D9"/>
          </w:tcPr>
          <w:p w14:paraId="2A8B53F3" w14:textId="77777777" w:rsidR="00940EBA" w:rsidRPr="004B6661" w:rsidRDefault="00940EBA" w:rsidP="007B762B">
            <w:pPr>
              <w:pStyle w:val="Protocol-maintext"/>
              <w:spacing w:afterLines="0" w:after="0"/>
              <w:rPr>
                <w:rFonts w:ascii="Arial" w:hAnsi="Arial"/>
                <w:b/>
              </w:rPr>
            </w:pPr>
            <w:r w:rsidRPr="004B6661">
              <w:rPr>
                <w:rFonts w:ascii="Arial" w:hAnsi="Arial"/>
                <w:b/>
              </w:rPr>
              <w:t>Visit</w:t>
            </w:r>
          </w:p>
        </w:tc>
        <w:tc>
          <w:tcPr>
            <w:tcW w:w="1524" w:type="dxa"/>
            <w:shd w:val="clear" w:color="auto" w:fill="D9D9D9" w:themeFill="background1" w:themeFillShade="D9"/>
          </w:tcPr>
          <w:p w14:paraId="1B568B8A" w14:textId="77777777" w:rsidR="00940EBA" w:rsidRPr="004B6661" w:rsidRDefault="00940EBA" w:rsidP="00C56AF1">
            <w:pPr>
              <w:pStyle w:val="Protocol-maintext"/>
              <w:spacing w:afterLines="0" w:after="0"/>
              <w:jc w:val="center"/>
              <w:rPr>
                <w:rFonts w:ascii="Arial" w:hAnsi="Arial"/>
                <w:b/>
              </w:rPr>
            </w:pPr>
            <w:r w:rsidRPr="004B6661">
              <w:rPr>
                <w:rFonts w:ascii="Arial" w:hAnsi="Arial"/>
                <w:b/>
              </w:rPr>
              <w:t>Day 0</w:t>
            </w:r>
          </w:p>
          <w:p w14:paraId="3E2060ED" w14:textId="76BF135B" w:rsidR="00940EBA" w:rsidRPr="004B6661" w:rsidRDefault="00940EBA" w:rsidP="00C56AF1">
            <w:pPr>
              <w:pStyle w:val="Protocol-maintext"/>
              <w:spacing w:afterLines="0" w:after="0"/>
              <w:jc w:val="center"/>
              <w:rPr>
                <w:rFonts w:ascii="Arial" w:hAnsi="Arial"/>
                <w:b/>
              </w:rPr>
            </w:pPr>
            <w:r w:rsidRPr="0008529B">
              <w:rPr>
                <w:rFonts w:ascii="Arial" w:hAnsi="Arial"/>
                <w:b/>
                <w:sz w:val="18"/>
                <w:szCs w:val="20"/>
              </w:rPr>
              <w:t>(pre randomisation)</w:t>
            </w:r>
          </w:p>
        </w:tc>
        <w:tc>
          <w:tcPr>
            <w:tcW w:w="1560" w:type="dxa"/>
            <w:shd w:val="clear" w:color="auto" w:fill="D9D9D9" w:themeFill="background1" w:themeFillShade="D9"/>
          </w:tcPr>
          <w:p w14:paraId="7F4A898C" w14:textId="397920E2" w:rsidR="00940EBA" w:rsidRPr="004B6661" w:rsidRDefault="00940EBA" w:rsidP="00C56AF1">
            <w:pPr>
              <w:pStyle w:val="Protocol-maintext"/>
              <w:spacing w:afterLines="0" w:after="0"/>
              <w:jc w:val="center"/>
              <w:rPr>
                <w:rFonts w:ascii="Arial" w:hAnsi="Arial"/>
                <w:b/>
              </w:rPr>
            </w:pPr>
            <w:r w:rsidRPr="004B6661">
              <w:rPr>
                <w:rFonts w:ascii="Arial" w:hAnsi="Arial"/>
                <w:b/>
              </w:rPr>
              <w:t>Day 1</w:t>
            </w:r>
          </w:p>
          <w:p w14:paraId="7B334128" w14:textId="5A09C947" w:rsidR="00940EBA" w:rsidRPr="004B6661" w:rsidRDefault="00940EBA" w:rsidP="00C56AF1">
            <w:pPr>
              <w:pStyle w:val="Protocol-maintext"/>
              <w:spacing w:afterLines="0" w:after="0"/>
              <w:jc w:val="center"/>
              <w:rPr>
                <w:rFonts w:ascii="Arial" w:hAnsi="Arial"/>
                <w:b/>
              </w:rPr>
            </w:pPr>
            <w:r w:rsidRPr="0008529B">
              <w:rPr>
                <w:rFonts w:ascii="Arial" w:hAnsi="Arial"/>
                <w:b/>
                <w:sz w:val="18"/>
                <w:szCs w:val="20"/>
              </w:rPr>
              <w:t>(post-randomisation</w:t>
            </w:r>
            <w:r w:rsidR="00BE15B1" w:rsidRPr="0008529B">
              <w:rPr>
                <w:rFonts w:ascii="Arial" w:hAnsi="Arial"/>
                <w:b/>
                <w:sz w:val="18"/>
                <w:szCs w:val="20"/>
              </w:rPr>
              <w:t>)</w:t>
            </w:r>
          </w:p>
        </w:tc>
        <w:tc>
          <w:tcPr>
            <w:tcW w:w="1125" w:type="dxa"/>
            <w:shd w:val="clear" w:color="auto" w:fill="D9D9D9" w:themeFill="background1" w:themeFillShade="D9"/>
          </w:tcPr>
          <w:p w14:paraId="27EE2B9F" w14:textId="77777777" w:rsidR="002672AF" w:rsidRPr="004B6661" w:rsidRDefault="00940EBA" w:rsidP="00C56AF1">
            <w:pPr>
              <w:pStyle w:val="Protocol-maintext"/>
              <w:spacing w:afterLines="0" w:after="0"/>
              <w:jc w:val="center"/>
              <w:rPr>
                <w:rFonts w:ascii="Arial" w:hAnsi="Arial"/>
                <w:b/>
              </w:rPr>
            </w:pPr>
            <w:r w:rsidRPr="004B6661">
              <w:rPr>
                <w:rFonts w:ascii="Arial" w:hAnsi="Arial"/>
                <w:b/>
              </w:rPr>
              <w:t xml:space="preserve">Day </w:t>
            </w:r>
          </w:p>
          <w:p w14:paraId="78578C4C" w14:textId="7DF12A3C" w:rsidR="00940EBA" w:rsidRPr="004B6661" w:rsidRDefault="00940EBA" w:rsidP="00C56AF1">
            <w:pPr>
              <w:pStyle w:val="Protocol-maintext"/>
              <w:spacing w:afterLines="0" w:after="0"/>
              <w:jc w:val="center"/>
              <w:rPr>
                <w:rFonts w:ascii="Arial" w:hAnsi="Arial"/>
                <w:b/>
              </w:rPr>
            </w:pPr>
            <w:r w:rsidRPr="004B6661">
              <w:rPr>
                <w:rFonts w:ascii="Arial" w:hAnsi="Arial"/>
                <w:b/>
              </w:rPr>
              <w:t>2</w:t>
            </w:r>
          </w:p>
        </w:tc>
        <w:tc>
          <w:tcPr>
            <w:tcW w:w="1001" w:type="dxa"/>
            <w:shd w:val="clear" w:color="auto" w:fill="D9D9D9" w:themeFill="background1" w:themeFillShade="D9"/>
          </w:tcPr>
          <w:p w14:paraId="2F5FE069" w14:textId="76EF4F65"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51AE27AF" w14:textId="5A48A146" w:rsidR="00940EBA" w:rsidRPr="004B6661" w:rsidRDefault="00940EBA" w:rsidP="00C56AF1">
            <w:pPr>
              <w:pStyle w:val="Protocol-maintext"/>
              <w:spacing w:afterLines="0" w:after="0"/>
              <w:jc w:val="center"/>
              <w:rPr>
                <w:rFonts w:ascii="Arial" w:hAnsi="Arial"/>
                <w:b/>
              </w:rPr>
            </w:pPr>
            <w:r w:rsidRPr="004B6661">
              <w:rPr>
                <w:rFonts w:ascii="Arial" w:hAnsi="Arial"/>
                <w:b/>
              </w:rPr>
              <w:t>3-5</w:t>
            </w:r>
          </w:p>
        </w:tc>
        <w:tc>
          <w:tcPr>
            <w:tcW w:w="993" w:type="dxa"/>
            <w:shd w:val="clear" w:color="auto" w:fill="D9D9D9" w:themeFill="background1" w:themeFillShade="D9"/>
          </w:tcPr>
          <w:p w14:paraId="389DB980" w14:textId="55C5D8F7"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213549F4" w14:textId="047C88EE" w:rsidR="00940EBA" w:rsidRPr="004B6661" w:rsidRDefault="00940EBA" w:rsidP="00C56AF1">
            <w:pPr>
              <w:pStyle w:val="Protocol-maintext"/>
              <w:spacing w:afterLines="0" w:after="0"/>
              <w:jc w:val="center"/>
              <w:rPr>
                <w:rFonts w:ascii="Arial" w:hAnsi="Arial"/>
                <w:b/>
              </w:rPr>
            </w:pPr>
            <w:r w:rsidRPr="004B6661">
              <w:rPr>
                <w:rFonts w:ascii="Arial" w:hAnsi="Arial"/>
                <w:b/>
              </w:rPr>
              <w:t>6-12</w:t>
            </w:r>
          </w:p>
        </w:tc>
        <w:tc>
          <w:tcPr>
            <w:tcW w:w="910" w:type="dxa"/>
            <w:shd w:val="clear" w:color="auto" w:fill="D9D9D9" w:themeFill="background1" w:themeFillShade="D9"/>
          </w:tcPr>
          <w:p w14:paraId="021879DE" w14:textId="22215E90"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1462E644" w14:textId="091EEA8B" w:rsidR="00940EBA" w:rsidRPr="004B6661" w:rsidRDefault="00940EBA" w:rsidP="00C56AF1">
            <w:pPr>
              <w:pStyle w:val="Protocol-maintext"/>
              <w:spacing w:afterLines="0" w:after="0"/>
              <w:jc w:val="center"/>
              <w:rPr>
                <w:rFonts w:ascii="Arial" w:hAnsi="Arial"/>
                <w:b/>
              </w:rPr>
            </w:pPr>
            <w:r w:rsidRPr="004B6661">
              <w:rPr>
                <w:rFonts w:ascii="Arial" w:hAnsi="Arial"/>
                <w:b/>
              </w:rPr>
              <w:t>12-28</w:t>
            </w:r>
          </w:p>
        </w:tc>
        <w:tc>
          <w:tcPr>
            <w:tcW w:w="836" w:type="dxa"/>
            <w:shd w:val="clear" w:color="auto" w:fill="D9D9D9" w:themeFill="background1" w:themeFillShade="D9"/>
          </w:tcPr>
          <w:p w14:paraId="6A327C1B" w14:textId="75358430"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31288344" w14:textId="73B10C51" w:rsidR="00940EBA" w:rsidRPr="004B6661" w:rsidRDefault="00940EBA" w:rsidP="00C56AF1">
            <w:pPr>
              <w:pStyle w:val="Protocol-maintext"/>
              <w:spacing w:afterLines="0" w:after="0"/>
              <w:jc w:val="center"/>
              <w:rPr>
                <w:rFonts w:ascii="Arial" w:hAnsi="Arial"/>
                <w:b/>
              </w:rPr>
            </w:pPr>
            <w:r w:rsidRPr="004B6661">
              <w:rPr>
                <w:rFonts w:ascii="Arial" w:hAnsi="Arial"/>
                <w:b/>
              </w:rPr>
              <w:t>90</w:t>
            </w:r>
          </w:p>
        </w:tc>
        <w:tc>
          <w:tcPr>
            <w:tcW w:w="835" w:type="dxa"/>
            <w:shd w:val="clear" w:color="auto" w:fill="D9D9D9" w:themeFill="background1" w:themeFillShade="D9"/>
          </w:tcPr>
          <w:p w14:paraId="2FFBB7A2" w14:textId="211D2963"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7A4082E5" w14:textId="36FD56E7" w:rsidR="00940EBA" w:rsidRPr="004B6661" w:rsidRDefault="00940EBA" w:rsidP="00C56AF1">
            <w:pPr>
              <w:pStyle w:val="Protocol-maintext"/>
              <w:spacing w:afterLines="0" w:after="0"/>
              <w:jc w:val="center"/>
              <w:rPr>
                <w:rFonts w:ascii="Arial" w:hAnsi="Arial"/>
                <w:b/>
              </w:rPr>
            </w:pPr>
            <w:r w:rsidRPr="004B6661">
              <w:rPr>
                <w:rFonts w:ascii="Arial" w:hAnsi="Arial"/>
                <w:b/>
              </w:rPr>
              <w:t>180</w:t>
            </w:r>
          </w:p>
        </w:tc>
        <w:tc>
          <w:tcPr>
            <w:tcW w:w="969" w:type="dxa"/>
            <w:shd w:val="clear" w:color="auto" w:fill="D9D9D9" w:themeFill="background1" w:themeFillShade="D9"/>
          </w:tcPr>
          <w:p w14:paraId="25AE49FB" w14:textId="76C98FDB"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6299BDCE" w14:textId="03C7DE78" w:rsidR="00940EBA" w:rsidRPr="004B6661" w:rsidRDefault="00940EBA" w:rsidP="00C56AF1">
            <w:pPr>
              <w:pStyle w:val="Protocol-maintext"/>
              <w:spacing w:afterLines="0" w:after="0"/>
              <w:jc w:val="center"/>
              <w:rPr>
                <w:rFonts w:ascii="Arial" w:hAnsi="Arial"/>
                <w:b/>
              </w:rPr>
            </w:pPr>
            <w:r w:rsidRPr="004B6661">
              <w:rPr>
                <w:rFonts w:ascii="Arial" w:hAnsi="Arial"/>
                <w:b/>
              </w:rPr>
              <w:t>365</w:t>
            </w:r>
          </w:p>
        </w:tc>
      </w:tr>
      <w:tr w:rsidR="00BE15B1" w:rsidRPr="00736E4F" w14:paraId="6DDC4685" w14:textId="7728DAA9" w:rsidTr="000E0089">
        <w:trPr>
          <w:jc w:val="center"/>
        </w:trPr>
        <w:tc>
          <w:tcPr>
            <w:tcW w:w="3573" w:type="dxa"/>
          </w:tcPr>
          <w:p w14:paraId="190CD4CF" w14:textId="77777777" w:rsidR="00940EBA" w:rsidRPr="004B6661" w:rsidRDefault="00940EBA" w:rsidP="00736E4F">
            <w:pPr>
              <w:pStyle w:val="Protocol-maintext"/>
              <w:jc w:val="left"/>
              <w:rPr>
                <w:rFonts w:ascii="Arial" w:hAnsi="Arial"/>
              </w:rPr>
            </w:pPr>
            <w:r w:rsidRPr="004B6661">
              <w:rPr>
                <w:rFonts w:ascii="Arial" w:hAnsi="Arial"/>
              </w:rPr>
              <w:t>Screening</w:t>
            </w:r>
          </w:p>
        </w:tc>
        <w:tc>
          <w:tcPr>
            <w:tcW w:w="1524" w:type="dxa"/>
            <w:vAlign w:val="center"/>
          </w:tcPr>
          <w:p w14:paraId="1C4CB842" w14:textId="77777777" w:rsidR="00940EBA" w:rsidRPr="004B6661" w:rsidRDefault="00940EBA" w:rsidP="00C56AF1">
            <w:pPr>
              <w:pStyle w:val="Protocol-maintext"/>
              <w:jc w:val="center"/>
              <w:rPr>
                <w:rFonts w:ascii="Arial" w:hAnsi="Arial"/>
              </w:rPr>
            </w:pPr>
            <w:r w:rsidRPr="004B6661">
              <w:rPr>
                <w:rFonts w:ascii="Arial" w:hAnsi="Arial"/>
              </w:rPr>
              <w:t>X</w:t>
            </w:r>
          </w:p>
        </w:tc>
        <w:tc>
          <w:tcPr>
            <w:tcW w:w="1560" w:type="dxa"/>
          </w:tcPr>
          <w:p w14:paraId="46457226" w14:textId="77777777" w:rsidR="00940EBA" w:rsidRPr="004B6661" w:rsidRDefault="00940EBA" w:rsidP="00C56AF1">
            <w:pPr>
              <w:pStyle w:val="Protocol-maintext"/>
              <w:jc w:val="center"/>
              <w:rPr>
                <w:rFonts w:ascii="Arial" w:hAnsi="Arial"/>
              </w:rPr>
            </w:pPr>
          </w:p>
        </w:tc>
        <w:tc>
          <w:tcPr>
            <w:tcW w:w="1125" w:type="dxa"/>
          </w:tcPr>
          <w:p w14:paraId="71390227" w14:textId="77777777" w:rsidR="00940EBA" w:rsidRPr="004B6661" w:rsidRDefault="00940EBA" w:rsidP="00C56AF1">
            <w:pPr>
              <w:pStyle w:val="Protocol-maintext"/>
              <w:jc w:val="center"/>
              <w:rPr>
                <w:rFonts w:ascii="Arial" w:hAnsi="Arial"/>
              </w:rPr>
            </w:pPr>
          </w:p>
        </w:tc>
        <w:tc>
          <w:tcPr>
            <w:tcW w:w="1001" w:type="dxa"/>
          </w:tcPr>
          <w:p w14:paraId="33149704" w14:textId="77777777" w:rsidR="00940EBA" w:rsidRPr="004B6661" w:rsidRDefault="00940EBA" w:rsidP="00C56AF1">
            <w:pPr>
              <w:pStyle w:val="Protocol-maintext"/>
              <w:jc w:val="center"/>
              <w:rPr>
                <w:rFonts w:ascii="Arial" w:hAnsi="Arial"/>
              </w:rPr>
            </w:pPr>
          </w:p>
        </w:tc>
        <w:tc>
          <w:tcPr>
            <w:tcW w:w="993" w:type="dxa"/>
          </w:tcPr>
          <w:p w14:paraId="37F2503E" w14:textId="77777777" w:rsidR="00940EBA" w:rsidRPr="004B6661" w:rsidRDefault="00940EBA" w:rsidP="00C56AF1">
            <w:pPr>
              <w:pStyle w:val="Protocol-maintext"/>
              <w:jc w:val="center"/>
              <w:rPr>
                <w:rFonts w:ascii="Arial" w:hAnsi="Arial"/>
              </w:rPr>
            </w:pPr>
          </w:p>
        </w:tc>
        <w:tc>
          <w:tcPr>
            <w:tcW w:w="910" w:type="dxa"/>
          </w:tcPr>
          <w:p w14:paraId="65FD218E" w14:textId="77777777" w:rsidR="00940EBA" w:rsidRPr="004B6661" w:rsidRDefault="00940EBA" w:rsidP="00C56AF1">
            <w:pPr>
              <w:pStyle w:val="Protocol-maintext"/>
              <w:jc w:val="center"/>
              <w:rPr>
                <w:rFonts w:ascii="Arial" w:hAnsi="Arial"/>
              </w:rPr>
            </w:pPr>
          </w:p>
        </w:tc>
        <w:tc>
          <w:tcPr>
            <w:tcW w:w="836" w:type="dxa"/>
          </w:tcPr>
          <w:p w14:paraId="3AFD25EB" w14:textId="77777777" w:rsidR="00940EBA" w:rsidRPr="004B6661" w:rsidRDefault="00940EBA" w:rsidP="00C56AF1">
            <w:pPr>
              <w:pStyle w:val="Protocol-maintext"/>
              <w:jc w:val="center"/>
              <w:rPr>
                <w:rFonts w:ascii="Arial" w:hAnsi="Arial"/>
              </w:rPr>
            </w:pPr>
          </w:p>
        </w:tc>
        <w:tc>
          <w:tcPr>
            <w:tcW w:w="835" w:type="dxa"/>
          </w:tcPr>
          <w:p w14:paraId="1CA48057" w14:textId="77777777" w:rsidR="00940EBA" w:rsidRPr="004B6661" w:rsidRDefault="00940EBA" w:rsidP="00C56AF1">
            <w:pPr>
              <w:pStyle w:val="Protocol-maintext"/>
              <w:jc w:val="center"/>
              <w:rPr>
                <w:rFonts w:ascii="Arial" w:hAnsi="Arial"/>
              </w:rPr>
            </w:pPr>
          </w:p>
        </w:tc>
        <w:tc>
          <w:tcPr>
            <w:tcW w:w="969" w:type="dxa"/>
          </w:tcPr>
          <w:p w14:paraId="75596C91" w14:textId="77777777" w:rsidR="00940EBA" w:rsidRPr="004B6661" w:rsidRDefault="00940EBA" w:rsidP="00C56AF1">
            <w:pPr>
              <w:pStyle w:val="Protocol-maintext"/>
              <w:jc w:val="center"/>
              <w:rPr>
                <w:rFonts w:ascii="Arial" w:hAnsi="Arial"/>
              </w:rPr>
            </w:pPr>
          </w:p>
        </w:tc>
      </w:tr>
      <w:tr w:rsidR="00940EBA" w:rsidRPr="00736E4F" w14:paraId="7F114E8E" w14:textId="7B2005A0" w:rsidTr="000E0089">
        <w:trPr>
          <w:jc w:val="center"/>
        </w:trPr>
        <w:tc>
          <w:tcPr>
            <w:tcW w:w="3573" w:type="dxa"/>
          </w:tcPr>
          <w:p w14:paraId="368A5002" w14:textId="77777777" w:rsidR="00940EBA" w:rsidRPr="004B6661" w:rsidRDefault="00940EBA" w:rsidP="00736E4F">
            <w:pPr>
              <w:pStyle w:val="Protocol-maintext"/>
              <w:jc w:val="left"/>
              <w:rPr>
                <w:rFonts w:ascii="Arial" w:hAnsi="Arial"/>
              </w:rPr>
            </w:pPr>
            <w:r w:rsidRPr="004B6661">
              <w:rPr>
                <w:rFonts w:ascii="Arial" w:hAnsi="Arial"/>
              </w:rPr>
              <w:t xml:space="preserve">Informed Consent (Patient consent/ </w:t>
            </w:r>
            <w:proofErr w:type="spellStart"/>
            <w:r w:rsidRPr="004B6661">
              <w:rPr>
                <w:rFonts w:ascii="Arial" w:hAnsi="Arial"/>
              </w:rPr>
              <w:t>PerLR</w:t>
            </w:r>
            <w:proofErr w:type="spellEnd"/>
            <w:r w:rsidRPr="004B6661">
              <w:rPr>
                <w:rFonts w:ascii="Arial" w:hAnsi="Arial"/>
              </w:rPr>
              <w:t xml:space="preserve">/ </w:t>
            </w:r>
            <w:proofErr w:type="spellStart"/>
            <w:r w:rsidRPr="004B6661">
              <w:rPr>
                <w:rFonts w:ascii="Arial" w:hAnsi="Arial"/>
              </w:rPr>
              <w:t>ProLR</w:t>
            </w:r>
            <w:proofErr w:type="spellEnd"/>
            <w:r w:rsidRPr="004B6661">
              <w:rPr>
                <w:rFonts w:ascii="Arial" w:hAnsi="Arial"/>
              </w:rPr>
              <w:t xml:space="preserve"> / Retrospective Patient Information &amp; consent)</w:t>
            </w:r>
          </w:p>
        </w:tc>
        <w:tc>
          <w:tcPr>
            <w:tcW w:w="8784" w:type="dxa"/>
            <w:gridSpan w:val="8"/>
            <w:vAlign w:val="center"/>
          </w:tcPr>
          <w:p w14:paraId="732C2195" w14:textId="77EF2887" w:rsidR="00940EBA" w:rsidRPr="004B6661" w:rsidRDefault="00940EBA" w:rsidP="00C56AF1">
            <w:pPr>
              <w:pStyle w:val="Protocol-maintext"/>
              <w:jc w:val="center"/>
              <w:rPr>
                <w:rFonts w:ascii="Arial" w:hAnsi="Arial"/>
              </w:rPr>
            </w:pPr>
            <w:r w:rsidRPr="004B6661">
              <w:rPr>
                <w:rFonts w:ascii="Arial" w:hAnsi="Arial"/>
              </w:rPr>
              <w:t xml:space="preserve">Patient / </w:t>
            </w:r>
            <w:proofErr w:type="spellStart"/>
            <w:r w:rsidRPr="004B6661">
              <w:rPr>
                <w:rFonts w:ascii="Arial" w:hAnsi="Arial"/>
              </w:rPr>
              <w:t>PerLR</w:t>
            </w:r>
            <w:proofErr w:type="spellEnd"/>
            <w:r w:rsidRPr="004B6661">
              <w:rPr>
                <w:rFonts w:ascii="Arial" w:hAnsi="Arial"/>
              </w:rPr>
              <w:t xml:space="preserve"> / </w:t>
            </w:r>
            <w:proofErr w:type="spellStart"/>
            <w:r w:rsidRPr="004B6661">
              <w:rPr>
                <w:rFonts w:ascii="Arial" w:hAnsi="Arial"/>
              </w:rPr>
              <w:t>ProLR</w:t>
            </w:r>
            <w:proofErr w:type="spellEnd"/>
            <w:r w:rsidRPr="004B6661">
              <w:rPr>
                <w:rFonts w:ascii="Arial" w:hAnsi="Arial"/>
              </w:rPr>
              <w:t xml:space="preserve"> will be obtained initially. Retrospective patient consent will be obtained when the patient has recovered</w:t>
            </w:r>
            <w:r w:rsidR="005F7F31" w:rsidRPr="004B6661">
              <w:rPr>
                <w:rFonts w:ascii="Arial" w:hAnsi="Arial"/>
              </w:rPr>
              <w:t xml:space="preserve"> </w:t>
            </w:r>
            <w:r w:rsidR="003515BF">
              <w:rPr>
                <w:rFonts w:ascii="Arial" w:hAnsi="Arial"/>
              </w:rPr>
              <w:t>capacity to consent</w:t>
            </w:r>
            <w:r w:rsidRPr="004B6661">
              <w:rPr>
                <w:rFonts w:ascii="Arial" w:hAnsi="Arial"/>
              </w:rPr>
              <w:t>.</w:t>
            </w:r>
          </w:p>
        </w:tc>
        <w:tc>
          <w:tcPr>
            <w:tcW w:w="969" w:type="dxa"/>
          </w:tcPr>
          <w:p w14:paraId="1684C376" w14:textId="77777777" w:rsidR="00940EBA" w:rsidRPr="004B6661" w:rsidRDefault="00940EBA" w:rsidP="00C56AF1">
            <w:pPr>
              <w:pStyle w:val="Protocol-maintext"/>
              <w:jc w:val="center"/>
              <w:rPr>
                <w:rFonts w:ascii="Arial" w:hAnsi="Arial"/>
              </w:rPr>
            </w:pPr>
          </w:p>
        </w:tc>
      </w:tr>
      <w:tr w:rsidR="00BE15B1" w:rsidRPr="00736E4F" w14:paraId="0A9ECB02" w14:textId="0E1AC2E3" w:rsidTr="000E0089">
        <w:trPr>
          <w:jc w:val="center"/>
        </w:trPr>
        <w:tc>
          <w:tcPr>
            <w:tcW w:w="3573" w:type="dxa"/>
          </w:tcPr>
          <w:p w14:paraId="55FFA07C" w14:textId="77777777" w:rsidR="00940EBA" w:rsidRPr="004B6661" w:rsidRDefault="00940EBA" w:rsidP="00736E4F">
            <w:pPr>
              <w:pStyle w:val="Protocol-maintext"/>
              <w:jc w:val="left"/>
              <w:rPr>
                <w:rFonts w:ascii="Arial" w:hAnsi="Arial"/>
              </w:rPr>
            </w:pPr>
            <w:r w:rsidRPr="004B6661">
              <w:rPr>
                <w:rFonts w:ascii="Arial" w:hAnsi="Arial"/>
              </w:rPr>
              <w:t>Inclusion / Exclusion criteria</w:t>
            </w:r>
          </w:p>
        </w:tc>
        <w:tc>
          <w:tcPr>
            <w:tcW w:w="1524" w:type="dxa"/>
            <w:vAlign w:val="center"/>
          </w:tcPr>
          <w:p w14:paraId="4ABC9B79" w14:textId="77777777" w:rsidR="00940EBA" w:rsidRPr="004B6661" w:rsidRDefault="00940EBA" w:rsidP="00C56AF1">
            <w:pPr>
              <w:pStyle w:val="Protocol-maintext"/>
              <w:jc w:val="center"/>
              <w:rPr>
                <w:rFonts w:ascii="Arial" w:hAnsi="Arial"/>
              </w:rPr>
            </w:pPr>
            <w:r w:rsidRPr="004B6661">
              <w:rPr>
                <w:rFonts w:ascii="Arial" w:hAnsi="Arial"/>
              </w:rPr>
              <w:t>X</w:t>
            </w:r>
          </w:p>
        </w:tc>
        <w:tc>
          <w:tcPr>
            <w:tcW w:w="1560" w:type="dxa"/>
          </w:tcPr>
          <w:p w14:paraId="40A55669" w14:textId="77777777" w:rsidR="00940EBA" w:rsidRPr="004B6661" w:rsidRDefault="00940EBA" w:rsidP="00C56AF1">
            <w:pPr>
              <w:pStyle w:val="Protocol-maintext"/>
              <w:jc w:val="center"/>
              <w:rPr>
                <w:rFonts w:ascii="Arial" w:hAnsi="Arial"/>
              </w:rPr>
            </w:pPr>
          </w:p>
        </w:tc>
        <w:tc>
          <w:tcPr>
            <w:tcW w:w="1125" w:type="dxa"/>
          </w:tcPr>
          <w:p w14:paraId="21F0D1BD" w14:textId="77777777" w:rsidR="00940EBA" w:rsidRPr="004B6661" w:rsidRDefault="00940EBA" w:rsidP="00C56AF1">
            <w:pPr>
              <w:pStyle w:val="Protocol-maintext"/>
              <w:jc w:val="center"/>
              <w:rPr>
                <w:rFonts w:ascii="Arial" w:hAnsi="Arial"/>
              </w:rPr>
            </w:pPr>
          </w:p>
        </w:tc>
        <w:tc>
          <w:tcPr>
            <w:tcW w:w="1001" w:type="dxa"/>
          </w:tcPr>
          <w:p w14:paraId="2EAB001A" w14:textId="77777777" w:rsidR="00940EBA" w:rsidRPr="004B6661" w:rsidRDefault="00940EBA" w:rsidP="00C56AF1">
            <w:pPr>
              <w:pStyle w:val="Protocol-maintext"/>
              <w:jc w:val="center"/>
              <w:rPr>
                <w:rFonts w:ascii="Arial" w:hAnsi="Arial"/>
              </w:rPr>
            </w:pPr>
          </w:p>
        </w:tc>
        <w:tc>
          <w:tcPr>
            <w:tcW w:w="993" w:type="dxa"/>
          </w:tcPr>
          <w:p w14:paraId="712FA103" w14:textId="77777777" w:rsidR="00940EBA" w:rsidRPr="004B6661" w:rsidRDefault="00940EBA" w:rsidP="00C56AF1">
            <w:pPr>
              <w:pStyle w:val="Protocol-maintext"/>
              <w:jc w:val="center"/>
              <w:rPr>
                <w:rFonts w:ascii="Arial" w:hAnsi="Arial"/>
              </w:rPr>
            </w:pPr>
          </w:p>
        </w:tc>
        <w:tc>
          <w:tcPr>
            <w:tcW w:w="910" w:type="dxa"/>
          </w:tcPr>
          <w:p w14:paraId="4B40D970" w14:textId="77777777" w:rsidR="00940EBA" w:rsidRPr="004B6661" w:rsidRDefault="00940EBA" w:rsidP="00C56AF1">
            <w:pPr>
              <w:pStyle w:val="Protocol-maintext"/>
              <w:jc w:val="center"/>
              <w:rPr>
                <w:rFonts w:ascii="Arial" w:hAnsi="Arial"/>
              </w:rPr>
            </w:pPr>
          </w:p>
        </w:tc>
        <w:tc>
          <w:tcPr>
            <w:tcW w:w="836" w:type="dxa"/>
          </w:tcPr>
          <w:p w14:paraId="11E28684" w14:textId="77777777" w:rsidR="00940EBA" w:rsidRPr="004B6661" w:rsidRDefault="00940EBA" w:rsidP="00C56AF1">
            <w:pPr>
              <w:pStyle w:val="Protocol-maintext"/>
              <w:jc w:val="center"/>
              <w:rPr>
                <w:rFonts w:ascii="Arial" w:hAnsi="Arial"/>
              </w:rPr>
            </w:pPr>
          </w:p>
        </w:tc>
        <w:tc>
          <w:tcPr>
            <w:tcW w:w="835" w:type="dxa"/>
          </w:tcPr>
          <w:p w14:paraId="3A4F2DDA" w14:textId="77777777" w:rsidR="00940EBA" w:rsidRPr="004B6661" w:rsidRDefault="00940EBA" w:rsidP="00C56AF1">
            <w:pPr>
              <w:pStyle w:val="Protocol-maintext"/>
              <w:jc w:val="center"/>
              <w:rPr>
                <w:rFonts w:ascii="Arial" w:hAnsi="Arial"/>
              </w:rPr>
            </w:pPr>
          </w:p>
        </w:tc>
        <w:tc>
          <w:tcPr>
            <w:tcW w:w="969" w:type="dxa"/>
          </w:tcPr>
          <w:p w14:paraId="33B324AE" w14:textId="77777777" w:rsidR="00940EBA" w:rsidRPr="004B6661" w:rsidRDefault="00940EBA" w:rsidP="00C56AF1">
            <w:pPr>
              <w:pStyle w:val="Protocol-maintext"/>
              <w:jc w:val="center"/>
              <w:rPr>
                <w:rFonts w:ascii="Arial" w:hAnsi="Arial"/>
              </w:rPr>
            </w:pPr>
          </w:p>
        </w:tc>
      </w:tr>
      <w:tr w:rsidR="00BE15B1" w:rsidRPr="00736E4F" w14:paraId="63F497F7" w14:textId="0591096C" w:rsidTr="000E0089">
        <w:trPr>
          <w:jc w:val="center"/>
        </w:trPr>
        <w:tc>
          <w:tcPr>
            <w:tcW w:w="3573" w:type="dxa"/>
          </w:tcPr>
          <w:p w14:paraId="08DEB1CB" w14:textId="5954EB75" w:rsidR="00940EBA" w:rsidRPr="004B6661" w:rsidRDefault="00940EBA" w:rsidP="00736E4F">
            <w:pPr>
              <w:pStyle w:val="Protocol-maintext"/>
              <w:jc w:val="left"/>
              <w:rPr>
                <w:rFonts w:ascii="Arial" w:hAnsi="Arial"/>
              </w:rPr>
            </w:pPr>
            <w:r w:rsidRPr="004B6661">
              <w:rPr>
                <w:rFonts w:ascii="Arial" w:hAnsi="Arial"/>
              </w:rPr>
              <w:t>Randomisation to diagnostic &amp; fluid trials</w:t>
            </w:r>
          </w:p>
        </w:tc>
        <w:tc>
          <w:tcPr>
            <w:tcW w:w="1524" w:type="dxa"/>
            <w:vAlign w:val="center"/>
          </w:tcPr>
          <w:p w14:paraId="625776B6" w14:textId="77777777" w:rsidR="00940EBA" w:rsidRPr="004B6661" w:rsidRDefault="00940EBA" w:rsidP="00C56AF1">
            <w:pPr>
              <w:pStyle w:val="Protocol-maintext"/>
              <w:jc w:val="center"/>
              <w:rPr>
                <w:rFonts w:ascii="Arial" w:hAnsi="Arial"/>
              </w:rPr>
            </w:pPr>
            <w:r w:rsidRPr="004B6661">
              <w:rPr>
                <w:rFonts w:ascii="Arial" w:hAnsi="Arial"/>
              </w:rPr>
              <w:t>X</w:t>
            </w:r>
          </w:p>
        </w:tc>
        <w:tc>
          <w:tcPr>
            <w:tcW w:w="1560" w:type="dxa"/>
          </w:tcPr>
          <w:p w14:paraId="50720646" w14:textId="77777777" w:rsidR="00940EBA" w:rsidRPr="004B6661" w:rsidRDefault="00940EBA" w:rsidP="00C56AF1">
            <w:pPr>
              <w:pStyle w:val="Protocol-maintext"/>
              <w:jc w:val="center"/>
              <w:rPr>
                <w:rFonts w:ascii="Arial" w:hAnsi="Arial"/>
              </w:rPr>
            </w:pPr>
          </w:p>
        </w:tc>
        <w:tc>
          <w:tcPr>
            <w:tcW w:w="1125" w:type="dxa"/>
          </w:tcPr>
          <w:p w14:paraId="41678352" w14:textId="77777777" w:rsidR="00940EBA" w:rsidRPr="004B6661" w:rsidRDefault="00940EBA" w:rsidP="00C56AF1">
            <w:pPr>
              <w:pStyle w:val="Protocol-maintext"/>
              <w:jc w:val="center"/>
              <w:rPr>
                <w:rFonts w:ascii="Arial" w:hAnsi="Arial"/>
              </w:rPr>
            </w:pPr>
          </w:p>
        </w:tc>
        <w:tc>
          <w:tcPr>
            <w:tcW w:w="1001" w:type="dxa"/>
          </w:tcPr>
          <w:p w14:paraId="3B25BD1A" w14:textId="77777777" w:rsidR="00940EBA" w:rsidRPr="004B6661" w:rsidRDefault="00940EBA" w:rsidP="00C56AF1">
            <w:pPr>
              <w:pStyle w:val="Protocol-maintext"/>
              <w:jc w:val="center"/>
              <w:rPr>
                <w:rFonts w:ascii="Arial" w:hAnsi="Arial"/>
              </w:rPr>
            </w:pPr>
          </w:p>
        </w:tc>
        <w:tc>
          <w:tcPr>
            <w:tcW w:w="993" w:type="dxa"/>
          </w:tcPr>
          <w:p w14:paraId="31D45FE5" w14:textId="77777777" w:rsidR="00940EBA" w:rsidRPr="004B6661" w:rsidRDefault="00940EBA" w:rsidP="00C56AF1">
            <w:pPr>
              <w:pStyle w:val="Protocol-maintext"/>
              <w:jc w:val="center"/>
              <w:rPr>
                <w:rFonts w:ascii="Arial" w:hAnsi="Arial"/>
              </w:rPr>
            </w:pPr>
          </w:p>
        </w:tc>
        <w:tc>
          <w:tcPr>
            <w:tcW w:w="910" w:type="dxa"/>
          </w:tcPr>
          <w:p w14:paraId="3B6F98AD" w14:textId="77777777" w:rsidR="00940EBA" w:rsidRPr="004B6661" w:rsidRDefault="00940EBA" w:rsidP="00C56AF1">
            <w:pPr>
              <w:pStyle w:val="Protocol-maintext"/>
              <w:jc w:val="center"/>
              <w:rPr>
                <w:rFonts w:ascii="Arial" w:hAnsi="Arial"/>
              </w:rPr>
            </w:pPr>
          </w:p>
        </w:tc>
        <w:tc>
          <w:tcPr>
            <w:tcW w:w="836" w:type="dxa"/>
          </w:tcPr>
          <w:p w14:paraId="4340FF70" w14:textId="77777777" w:rsidR="00940EBA" w:rsidRPr="004B6661" w:rsidRDefault="00940EBA" w:rsidP="00C56AF1">
            <w:pPr>
              <w:pStyle w:val="Protocol-maintext"/>
              <w:jc w:val="center"/>
              <w:rPr>
                <w:rFonts w:ascii="Arial" w:hAnsi="Arial"/>
              </w:rPr>
            </w:pPr>
          </w:p>
        </w:tc>
        <w:tc>
          <w:tcPr>
            <w:tcW w:w="835" w:type="dxa"/>
          </w:tcPr>
          <w:p w14:paraId="2F943651" w14:textId="77777777" w:rsidR="00940EBA" w:rsidRPr="004B6661" w:rsidRDefault="00940EBA" w:rsidP="00C56AF1">
            <w:pPr>
              <w:pStyle w:val="Protocol-maintext"/>
              <w:jc w:val="center"/>
              <w:rPr>
                <w:rFonts w:ascii="Arial" w:hAnsi="Arial"/>
              </w:rPr>
            </w:pPr>
          </w:p>
        </w:tc>
        <w:tc>
          <w:tcPr>
            <w:tcW w:w="969" w:type="dxa"/>
          </w:tcPr>
          <w:p w14:paraId="28232337" w14:textId="77777777" w:rsidR="00940EBA" w:rsidRPr="004B6661" w:rsidRDefault="00940EBA" w:rsidP="00C56AF1">
            <w:pPr>
              <w:pStyle w:val="Protocol-maintext"/>
              <w:jc w:val="center"/>
              <w:rPr>
                <w:rFonts w:ascii="Arial" w:hAnsi="Arial"/>
              </w:rPr>
            </w:pPr>
          </w:p>
        </w:tc>
      </w:tr>
      <w:tr w:rsidR="00BE15B1" w:rsidRPr="00736E4F" w14:paraId="7FB4EF3F" w14:textId="130265FE" w:rsidTr="000E0089">
        <w:trPr>
          <w:jc w:val="center"/>
        </w:trPr>
        <w:tc>
          <w:tcPr>
            <w:tcW w:w="3573" w:type="dxa"/>
          </w:tcPr>
          <w:p w14:paraId="4E5364D3" w14:textId="02504678" w:rsidR="00BE15B1" w:rsidRPr="004B6661" w:rsidRDefault="00BE15B1" w:rsidP="00736E4F">
            <w:pPr>
              <w:pStyle w:val="Protocol-maintext"/>
              <w:jc w:val="left"/>
              <w:rPr>
                <w:rFonts w:ascii="Arial" w:hAnsi="Arial"/>
              </w:rPr>
            </w:pPr>
            <w:r w:rsidRPr="004B6661">
              <w:rPr>
                <w:rFonts w:ascii="Arial" w:hAnsi="Arial"/>
              </w:rPr>
              <w:t>Randomisation to GM-CSF trial</w:t>
            </w:r>
          </w:p>
        </w:tc>
        <w:tc>
          <w:tcPr>
            <w:tcW w:w="5210" w:type="dxa"/>
            <w:gridSpan w:val="4"/>
            <w:vAlign w:val="center"/>
          </w:tcPr>
          <w:p w14:paraId="1DAA4FEC" w14:textId="53647845" w:rsidR="00BE15B1" w:rsidRPr="004B6661" w:rsidRDefault="00FF4A8E" w:rsidP="00D4483A">
            <w:pPr>
              <w:pStyle w:val="Protocol-maintext"/>
              <w:jc w:val="center"/>
              <w:rPr>
                <w:rFonts w:ascii="Arial" w:hAnsi="Arial"/>
              </w:rPr>
            </w:pPr>
            <w:r w:rsidRPr="004B6661">
              <w:rPr>
                <w:rFonts w:ascii="Arial" w:hAnsi="Arial"/>
              </w:rPr>
              <w:t>Anytime</w:t>
            </w:r>
            <w:r w:rsidR="00BE15B1" w:rsidRPr="004B6661">
              <w:rPr>
                <w:rFonts w:ascii="Arial" w:hAnsi="Arial"/>
              </w:rPr>
              <w:t xml:space="preserve"> up to 5 days (120 hours) after ICU admission once meets additional inclusion / exclusion criteria</w:t>
            </w:r>
          </w:p>
        </w:tc>
        <w:tc>
          <w:tcPr>
            <w:tcW w:w="993" w:type="dxa"/>
            <w:vAlign w:val="center"/>
          </w:tcPr>
          <w:p w14:paraId="6737398D" w14:textId="65B4C083" w:rsidR="00BE15B1" w:rsidRPr="004B6661" w:rsidRDefault="00BE15B1" w:rsidP="00D4483A">
            <w:pPr>
              <w:pStyle w:val="Protocol-maintext"/>
              <w:jc w:val="center"/>
              <w:rPr>
                <w:rFonts w:ascii="Arial" w:hAnsi="Arial"/>
              </w:rPr>
            </w:pPr>
          </w:p>
        </w:tc>
        <w:tc>
          <w:tcPr>
            <w:tcW w:w="910" w:type="dxa"/>
          </w:tcPr>
          <w:p w14:paraId="4CA7CEDB" w14:textId="77777777" w:rsidR="00BE15B1" w:rsidRPr="004B6661" w:rsidRDefault="00BE15B1" w:rsidP="00C56AF1">
            <w:pPr>
              <w:pStyle w:val="Protocol-maintext"/>
              <w:jc w:val="center"/>
              <w:rPr>
                <w:rFonts w:ascii="Arial" w:hAnsi="Arial"/>
              </w:rPr>
            </w:pPr>
          </w:p>
        </w:tc>
        <w:tc>
          <w:tcPr>
            <w:tcW w:w="836" w:type="dxa"/>
          </w:tcPr>
          <w:p w14:paraId="5CB79254" w14:textId="77777777" w:rsidR="00BE15B1" w:rsidRPr="004B6661" w:rsidRDefault="00BE15B1" w:rsidP="00C56AF1">
            <w:pPr>
              <w:pStyle w:val="Protocol-maintext"/>
              <w:jc w:val="center"/>
              <w:rPr>
                <w:rFonts w:ascii="Arial" w:hAnsi="Arial"/>
              </w:rPr>
            </w:pPr>
          </w:p>
        </w:tc>
        <w:tc>
          <w:tcPr>
            <w:tcW w:w="835" w:type="dxa"/>
          </w:tcPr>
          <w:p w14:paraId="09759A81" w14:textId="77777777" w:rsidR="00BE15B1" w:rsidRPr="004B6661" w:rsidRDefault="00BE15B1" w:rsidP="00C56AF1">
            <w:pPr>
              <w:pStyle w:val="Protocol-maintext"/>
              <w:jc w:val="center"/>
              <w:rPr>
                <w:rFonts w:ascii="Arial" w:hAnsi="Arial"/>
              </w:rPr>
            </w:pPr>
          </w:p>
        </w:tc>
        <w:tc>
          <w:tcPr>
            <w:tcW w:w="969" w:type="dxa"/>
          </w:tcPr>
          <w:p w14:paraId="5E0F7A24" w14:textId="77777777" w:rsidR="00BE15B1" w:rsidRPr="004B6661" w:rsidRDefault="00BE15B1" w:rsidP="00C56AF1">
            <w:pPr>
              <w:pStyle w:val="Protocol-maintext"/>
              <w:jc w:val="center"/>
              <w:rPr>
                <w:rFonts w:ascii="Arial" w:hAnsi="Arial"/>
              </w:rPr>
            </w:pPr>
          </w:p>
        </w:tc>
      </w:tr>
      <w:tr w:rsidR="00BE15B1" w:rsidRPr="00736E4F" w14:paraId="7B21A18F" w14:textId="676711F2" w:rsidTr="000E0089">
        <w:trPr>
          <w:jc w:val="center"/>
        </w:trPr>
        <w:tc>
          <w:tcPr>
            <w:tcW w:w="3573" w:type="dxa"/>
          </w:tcPr>
          <w:p w14:paraId="3F8B78D4" w14:textId="713BA5C6" w:rsidR="00940EBA" w:rsidRPr="004B6661" w:rsidRDefault="00940EBA" w:rsidP="00736E4F">
            <w:pPr>
              <w:pStyle w:val="Protocol-maintext"/>
              <w:jc w:val="left"/>
              <w:rPr>
                <w:rFonts w:ascii="Arial" w:hAnsi="Arial"/>
              </w:rPr>
            </w:pPr>
            <w:r w:rsidRPr="004B6661">
              <w:rPr>
                <w:rFonts w:ascii="Arial" w:hAnsi="Arial"/>
              </w:rPr>
              <w:t>PCR &amp; PCT test if in relevant arm of diagnostic trial</w:t>
            </w:r>
            <w:r w:rsidR="004850C4">
              <w:rPr>
                <w:rFonts w:ascii="Arial" w:hAnsi="Arial"/>
              </w:rPr>
              <w:t>.</w:t>
            </w:r>
          </w:p>
        </w:tc>
        <w:tc>
          <w:tcPr>
            <w:tcW w:w="1524" w:type="dxa"/>
          </w:tcPr>
          <w:p w14:paraId="04F0E863" w14:textId="45C021C7" w:rsidR="00940EBA" w:rsidRPr="004B6661" w:rsidRDefault="00940EBA" w:rsidP="00C56AF1">
            <w:pPr>
              <w:pStyle w:val="Protocol-maintext"/>
              <w:jc w:val="center"/>
              <w:rPr>
                <w:rFonts w:ascii="Arial" w:hAnsi="Arial"/>
              </w:rPr>
            </w:pPr>
          </w:p>
        </w:tc>
        <w:tc>
          <w:tcPr>
            <w:tcW w:w="1560" w:type="dxa"/>
          </w:tcPr>
          <w:p w14:paraId="290FBF76" w14:textId="564FC01C" w:rsidR="00940EBA" w:rsidRPr="004B6661" w:rsidRDefault="00940EBA" w:rsidP="00C56AF1">
            <w:pPr>
              <w:pStyle w:val="Protocol-maintext"/>
              <w:jc w:val="center"/>
              <w:rPr>
                <w:rFonts w:ascii="Arial" w:hAnsi="Arial"/>
              </w:rPr>
            </w:pPr>
            <w:r w:rsidRPr="004B6661">
              <w:rPr>
                <w:rFonts w:ascii="Arial" w:hAnsi="Arial"/>
              </w:rPr>
              <w:t>X</w:t>
            </w:r>
          </w:p>
        </w:tc>
        <w:tc>
          <w:tcPr>
            <w:tcW w:w="1125" w:type="dxa"/>
          </w:tcPr>
          <w:p w14:paraId="5C30CCC2" w14:textId="089C67DF" w:rsidR="00940EBA" w:rsidRPr="004B6661" w:rsidRDefault="00940EBA" w:rsidP="00C56AF1">
            <w:pPr>
              <w:pStyle w:val="Protocol-maintext"/>
              <w:jc w:val="center"/>
              <w:rPr>
                <w:rFonts w:ascii="Arial" w:hAnsi="Arial"/>
              </w:rPr>
            </w:pPr>
            <w:r w:rsidRPr="004B6661">
              <w:rPr>
                <w:rFonts w:ascii="Arial" w:hAnsi="Arial"/>
              </w:rPr>
              <w:t>PCT only on</w:t>
            </w:r>
            <w:r w:rsidR="0008529B">
              <w:rPr>
                <w:rFonts w:ascii="Arial" w:hAnsi="Arial"/>
              </w:rPr>
              <w:t xml:space="preserve"> </w:t>
            </w:r>
            <w:r w:rsidR="00AB0B65" w:rsidRPr="004B6661">
              <w:rPr>
                <w:rFonts w:ascii="Arial" w:hAnsi="Arial"/>
              </w:rPr>
              <w:t>Day 2</w:t>
            </w:r>
          </w:p>
        </w:tc>
        <w:tc>
          <w:tcPr>
            <w:tcW w:w="1001" w:type="dxa"/>
          </w:tcPr>
          <w:p w14:paraId="13B65DC9" w14:textId="77777777" w:rsidR="00AB0B65" w:rsidRPr="004B6661" w:rsidRDefault="00AB0B65" w:rsidP="00E95993">
            <w:pPr>
              <w:pStyle w:val="Protocol-maintext"/>
              <w:jc w:val="center"/>
              <w:rPr>
                <w:rFonts w:ascii="Arial" w:hAnsi="Arial"/>
              </w:rPr>
            </w:pPr>
          </w:p>
        </w:tc>
        <w:tc>
          <w:tcPr>
            <w:tcW w:w="993" w:type="dxa"/>
          </w:tcPr>
          <w:p w14:paraId="53B46A24" w14:textId="0100B898" w:rsidR="00940EBA" w:rsidRPr="004B6661" w:rsidRDefault="00940EBA" w:rsidP="00E95993">
            <w:pPr>
              <w:pStyle w:val="Protocol-maintext"/>
              <w:jc w:val="center"/>
              <w:rPr>
                <w:rFonts w:ascii="Arial" w:hAnsi="Arial"/>
              </w:rPr>
            </w:pPr>
          </w:p>
        </w:tc>
        <w:tc>
          <w:tcPr>
            <w:tcW w:w="910" w:type="dxa"/>
          </w:tcPr>
          <w:p w14:paraId="4B58DA64" w14:textId="77777777" w:rsidR="00940EBA" w:rsidRPr="004B6661" w:rsidRDefault="00940EBA" w:rsidP="00C56AF1">
            <w:pPr>
              <w:pStyle w:val="Protocol-maintext"/>
              <w:jc w:val="center"/>
              <w:rPr>
                <w:rFonts w:ascii="Arial" w:hAnsi="Arial"/>
              </w:rPr>
            </w:pPr>
          </w:p>
        </w:tc>
        <w:tc>
          <w:tcPr>
            <w:tcW w:w="836" w:type="dxa"/>
          </w:tcPr>
          <w:p w14:paraId="2ABF1D13" w14:textId="77777777" w:rsidR="00940EBA" w:rsidRPr="004B6661" w:rsidRDefault="00940EBA" w:rsidP="00C56AF1">
            <w:pPr>
              <w:pStyle w:val="Protocol-maintext"/>
              <w:jc w:val="center"/>
              <w:rPr>
                <w:rFonts w:ascii="Arial" w:hAnsi="Arial"/>
              </w:rPr>
            </w:pPr>
          </w:p>
        </w:tc>
        <w:tc>
          <w:tcPr>
            <w:tcW w:w="835" w:type="dxa"/>
          </w:tcPr>
          <w:p w14:paraId="64A7241F" w14:textId="6F5AAECD" w:rsidR="00940EBA" w:rsidRPr="004B6661" w:rsidRDefault="00940EBA" w:rsidP="00C56AF1">
            <w:pPr>
              <w:pStyle w:val="Protocol-maintext"/>
              <w:jc w:val="center"/>
              <w:rPr>
                <w:rFonts w:ascii="Arial" w:hAnsi="Arial"/>
              </w:rPr>
            </w:pPr>
          </w:p>
        </w:tc>
        <w:tc>
          <w:tcPr>
            <w:tcW w:w="969" w:type="dxa"/>
          </w:tcPr>
          <w:p w14:paraId="78287203" w14:textId="77777777" w:rsidR="00940EBA" w:rsidRPr="004B6661" w:rsidRDefault="00940EBA" w:rsidP="00C56AF1">
            <w:pPr>
              <w:pStyle w:val="Protocol-maintext"/>
              <w:jc w:val="center"/>
              <w:rPr>
                <w:rFonts w:ascii="Arial" w:hAnsi="Arial"/>
              </w:rPr>
            </w:pPr>
          </w:p>
        </w:tc>
      </w:tr>
      <w:tr w:rsidR="00BE15B1" w:rsidRPr="00736E4F" w14:paraId="267E32C9" w14:textId="12AA635D" w:rsidTr="000E0089">
        <w:trPr>
          <w:jc w:val="center"/>
        </w:trPr>
        <w:tc>
          <w:tcPr>
            <w:tcW w:w="3573" w:type="dxa"/>
          </w:tcPr>
          <w:p w14:paraId="458D1EFF" w14:textId="2F3C6BE8" w:rsidR="00940EBA" w:rsidRPr="004B6661" w:rsidRDefault="00940EBA" w:rsidP="00736E4F">
            <w:pPr>
              <w:pStyle w:val="Protocol-maintext"/>
              <w:jc w:val="left"/>
              <w:rPr>
                <w:rFonts w:ascii="Arial" w:hAnsi="Arial"/>
              </w:rPr>
            </w:pPr>
            <w:r w:rsidRPr="004B6661">
              <w:rPr>
                <w:rFonts w:ascii="Arial" w:hAnsi="Arial"/>
              </w:rPr>
              <w:t>Conservative fluid management &amp; de-resuscitation if in relevant arm of fluid trial</w:t>
            </w:r>
          </w:p>
        </w:tc>
        <w:tc>
          <w:tcPr>
            <w:tcW w:w="1524" w:type="dxa"/>
          </w:tcPr>
          <w:p w14:paraId="51EAEAB6" w14:textId="68170014" w:rsidR="00940EBA" w:rsidRPr="004B6661" w:rsidRDefault="00940EBA" w:rsidP="00C56AF1">
            <w:pPr>
              <w:pStyle w:val="Protocol-maintext"/>
              <w:jc w:val="center"/>
              <w:rPr>
                <w:rFonts w:ascii="Arial" w:hAnsi="Arial"/>
              </w:rPr>
            </w:pPr>
          </w:p>
        </w:tc>
        <w:tc>
          <w:tcPr>
            <w:tcW w:w="1560" w:type="dxa"/>
          </w:tcPr>
          <w:p w14:paraId="3C3B2C4C" w14:textId="66203719" w:rsidR="00940EBA" w:rsidRPr="004B6661" w:rsidRDefault="00940EBA" w:rsidP="00C56AF1">
            <w:pPr>
              <w:pStyle w:val="Protocol-maintext"/>
              <w:jc w:val="center"/>
              <w:rPr>
                <w:rFonts w:ascii="Arial" w:hAnsi="Arial"/>
              </w:rPr>
            </w:pPr>
            <w:r w:rsidRPr="004B6661">
              <w:rPr>
                <w:rFonts w:ascii="Arial" w:hAnsi="Arial"/>
              </w:rPr>
              <w:t>X</w:t>
            </w:r>
          </w:p>
        </w:tc>
        <w:tc>
          <w:tcPr>
            <w:tcW w:w="1125" w:type="dxa"/>
          </w:tcPr>
          <w:p w14:paraId="451F33D4" w14:textId="6DD75205" w:rsidR="00940EBA" w:rsidRPr="004B6661" w:rsidRDefault="00940EBA" w:rsidP="00C56AF1">
            <w:pPr>
              <w:pStyle w:val="Protocol-maintext"/>
              <w:jc w:val="center"/>
              <w:rPr>
                <w:rFonts w:ascii="Arial" w:hAnsi="Arial"/>
              </w:rPr>
            </w:pPr>
            <w:r w:rsidRPr="004B6661">
              <w:rPr>
                <w:rFonts w:ascii="Arial" w:hAnsi="Arial"/>
              </w:rPr>
              <w:t>X</w:t>
            </w:r>
          </w:p>
        </w:tc>
        <w:tc>
          <w:tcPr>
            <w:tcW w:w="1001" w:type="dxa"/>
          </w:tcPr>
          <w:p w14:paraId="25A53B54" w14:textId="5D739A1A" w:rsidR="00AB0B65" w:rsidRPr="004B6661" w:rsidRDefault="00B34871" w:rsidP="00AB0B65">
            <w:pPr>
              <w:pStyle w:val="Protocol-maintext"/>
              <w:jc w:val="center"/>
              <w:rPr>
                <w:rFonts w:ascii="Arial" w:hAnsi="Arial"/>
              </w:rPr>
            </w:pPr>
            <w:r>
              <w:rPr>
                <w:rFonts w:ascii="Arial" w:hAnsi="Arial"/>
              </w:rPr>
              <w:t>X</w:t>
            </w:r>
          </w:p>
        </w:tc>
        <w:tc>
          <w:tcPr>
            <w:tcW w:w="993" w:type="dxa"/>
          </w:tcPr>
          <w:p w14:paraId="75EE895D" w14:textId="7CA373FA" w:rsidR="00940EBA" w:rsidRPr="004B6661" w:rsidRDefault="00940EBA" w:rsidP="00AB0B65">
            <w:pPr>
              <w:pStyle w:val="Protocol-maintext"/>
              <w:jc w:val="center"/>
              <w:rPr>
                <w:rFonts w:ascii="Arial" w:hAnsi="Arial"/>
              </w:rPr>
            </w:pPr>
          </w:p>
        </w:tc>
        <w:tc>
          <w:tcPr>
            <w:tcW w:w="910" w:type="dxa"/>
          </w:tcPr>
          <w:p w14:paraId="5B18B3A3" w14:textId="77777777" w:rsidR="00940EBA" w:rsidRPr="004B6661" w:rsidRDefault="00940EBA" w:rsidP="00C56AF1">
            <w:pPr>
              <w:pStyle w:val="Protocol-maintext"/>
              <w:jc w:val="center"/>
              <w:rPr>
                <w:rFonts w:ascii="Arial" w:hAnsi="Arial"/>
              </w:rPr>
            </w:pPr>
          </w:p>
        </w:tc>
        <w:tc>
          <w:tcPr>
            <w:tcW w:w="836" w:type="dxa"/>
          </w:tcPr>
          <w:p w14:paraId="5DB061FC" w14:textId="77777777" w:rsidR="00940EBA" w:rsidRPr="004B6661" w:rsidRDefault="00940EBA" w:rsidP="00C56AF1">
            <w:pPr>
              <w:pStyle w:val="Protocol-maintext"/>
              <w:jc w:val="center"/>
              <w:rPr>
                <w:rFonts w:ascii="Arial" w:hAnsi="Arial"/>
              </w:rPr>
            </w:pPr>
          </w:p>
        </w:tc>
        <w:tc>
          <w:tcPr>
            <w:tcW w:w="835" w:type="dxa"/>
          </w:tcPr>
          <w:p w14:paraId="52ABDE5B" w14:textId="77777777" w:rsidR="00940EBA" w:rsidRPr="004B6661" w:rsidRDefault="00940EBA" w:rsidP="00C56AF1">
            <w:pPr>
              <w:pStyle w:val="Protocol-maintext"/>
              <w:jc w:val="center"/>
              <w:rPr>
                <w:rFonts w:ascii="Arial" w:hAnsi="Arial"/>
              </w:rPr>
            </w:pPr>
          </w:p>
        </w:tc>
        <w:tc>
          <w:tcPr>
            <w:tcW w:w="969" w:type="dxa"/>
          </w:tcPr>
          <w:p w14:paraId="2DB2A667" w14:textId="77777777" w:rsidR="00940EBA" w:rsidRPr="004B6661" w:rsidRDefault="00940EBA" w:rsidP="00C56AF1">
            <w:pPr>
              <w:pStyle w:val="Protocol-maintext"/>
              <w:jc w:val="center"/>
              <w:rPr>
                <w:rFonts w:ascii="Arial" w:hAnsi="Arial"/>
              </w:rPr>
            </w:pPr>
          </w:p>
        </w:tc>
      </w:tr>
      <w:tr w:rsidR="000E0089" w:rsidRPr="00736E4F" w14:paraId="31E48F19" w14:textId="77777777" w:rsidTr="000E0089">
        <w:trPr>
          <w:jc w:val="center"/>
        </w:trPr>
        <w:tc>
          <w:tcPr>
            <w:tcW w:w="3573" w:type="dxa"/>
          </w:tcPr>
          <w:p w14:paraId="6C3FE960" w14:textId="7EAA8B59" w:rsidR="000E0089" w:rsidRPr="004B6661" w:rsidRDefault="000E0089" w:rsidP="00736E4F">
            <w:pPr>
              <w:pStyle w:val="Protocol-maintext"/>
              <w:jc w:val="left"/>
              <w:rPr>
                <w:rFonts w:ascii="Arial" w:hAnsi="Arial"/>
              </w:rPr>
            </w:pPr>
            <w:r w:rsidRPr="004B6661">
              <w:rPr>
                <w:rFonts w:ascii="Arial" w:hAnsi="Arial"/>
              </w:rPr>
              <w:t>Study drug (GM-CSF / placebo) administration</w:t>
            </w:r>
          </w:p>
        </w:tc>
        <w:tc>
          <w:tcPr>
            <w:tcW w:w="1524" w:type="dxa"/>
          </w:tcPr>
          <w:p w14:paraId="6AE90800" w14:textId="77777777" w:rsidR="000E0089" w:rsidRPr="004B6661" w:rsidRDefault="000E0089" w:rsidP="00C56AF1">
            <w:pPr>
              <w:pStyle w:val="Protocol-maintext"/>
              <w:jc w:val="center"/>
              <w:rPr>
                <w:rFonts w:ascii="Arial" w:hAnsi="Arial"/>
              </w:rPr>
            </w:pPr>
          </w:p>
        </w:tc>
        <w:tc>
          <w:tcPr>
            <w:tcW w:w="4679" w:type="dxa"/>
            <w:gridSpan w:val="4"/>
          </w:tcPr>
          <w:p w14:paraId="08E4D938" w14:textId="0428C96F" w:rsidR="000E0089" w:rsidRPr="004B6661" w:rsidRDefault="000E0089" w:rsidP="00C56AF1">
            <w:pPr>
              <w:pStyle w:val="Protocol-maintext"/>
              <w:jc w:val="center"/>
              <w:rPr>
                <w:rFonts w:ascii="Arial" w:hAnsi="Arial"/>
              </w:rPr>
            </w:pPr>
            <w:r w:rsidRPr="004B6661">
              <w:rPr>
                <w:rFonts w:ascii="Arial" w:hAnsi="Arial"/>
              </w:rPr>
              <w:t xml:space="preserve">For 8 days after randomisation </w:t>
            </w:r>
          </w:p>
        </w:tc>
        <w:tc>
          <w:tcPr>
            <w:tcW w:w="910" w:type="dxa"/>
          </w:tcPr>
          <w:p w14:paraId="4E6DFE81" w14:textId="77777777" w:rsidR="000E0089" w:rsidRPr="004B6661" w:rsidRDefault="000E0089" w:rsidP="00C56AF1">
            <w:pPr>
              <w:pStyle w:val="Protocol-maintext"/>
              <w:jc w:val="center"/>
              <w:rPr>
                <w:rFonts w:ascii="Arial" w:hAnsi="Arial"/>
              </w:rPr>
            </w:pPr>
          </w:p>
        </w:tc>
        <w:tc>
          <w:tcPr>
            <w:tcW w:w="836" w:type="dxa"/>
          </w:tcPr>
          <w:p w14:paraId="6CC96770" w14:textId="77777777" w:rsidR="000E0089" w:rsidRPr="004B6661" w:rsidRDefault="000E0089" w:rsidP="00C56AF1">
            <w:pPr>
              <w:pStyle w:val="Protocol-maintext"/>
              <w:jc w:val="center"/>
              <w:rPr>
                <w:rFonts w:ascii="Arial" w:hAnsi="Arial"/>
              </w:rPr>
            </w:pPr>
          </w:p>
        </w:tc>
        <w:tc>
          <w:tcPr>
            <w:tcW w:w="835" w:type="dxa"/>
          </w:tcPr>
          <w:p w14:paraId="059225F5" w14:textId="77777777" w:rsidR="000E0089" w:rsidRPr="004B6661" w:rsidRDefault="000E0089" w:rsidP="00C56AF1">
            <w:pPr>
              <w:pStyle w:val="Protocol-maintext"/>
              <w:jc w:val="center"/>
              <w:rPr>
                <w:rFonts w:ascii="Arial" w:hAnsi="Arial"/>
              </w:rPr>
            </w:pPr>
          </w:p>
        </w:tc>
        <w:tc>
          <w:tcPr>
            <w:tcW w:w="969" w:type="dxa"/>
          </w:tcPr>
          <w:p w14:paraId="52C6DBA1" w14:textId="77777777" w:rsidR="000E0089" w:rsidRPr="004B6661" w:rsidRDefault="000E0089" w:rsidP="00C56AF1">
            <w:pPr>
              <w:pStyle w:val="Protocol-maintext"/>
              <w:jc w:val="center"/>
              <w:rPr>
                <w:rFonts w:ascii="Arial" w:hAnsi="Arial"/>
              </w:rPr>
            </w:pPr>
          </w:p>
        </w:tc>
      </w:tr>
      <w:tr w:rsidR="00940EBA" w:rsidRPr="00736E4F" w14:paraId="7B2F9B01" w14:textId="22B257C2" w:rsidTr="000E0089">
        <w:trPr>
          <w:jc w:val="center"/>
        </w:trPr>
        <w:tc>
          <w:tcPr>
            <w:tcW w:w="3573" w:type="dxa"/>
          </w:tcPr>
          <w:p w14:paraId="3976D711" w14:textId="1F8E43B3" w:rsidR="00940EBA" w:rsidRPr="004B6661" w:rsidRDefault="00CB64D3" w:rsidP="00736E4F">
            <w:pPr>
              <w:pStyle w:val="Protocol-maintext"/>
              <w:jc w:val="left"/>
              <w:rPr>
                <w:rFonts w:ascii="Arial" w:hAnsi="Arial"/>
              </w:rPr>
            </w:pPr>
            <w:r>
              <w:rPr>
                <w:rFonts w:ascii="Arial" w:hAnsi="Arial"/>
              </w:rPr>
              <w:lastRenderedPageBreak/>
              <w:t>Research blood samples for all patients</w:t>
            </w:r>
          </w:p>
        </w:tc>
        <w:tc>
          <w:tcPr>
            <w:tcW w:w="1524" w:type="dxa"/>
          </w:tcPr>
          <w:p w14:paraId="4FD42718" w14:textId="7062B832" w:rsidR="00C84FCE" w:rsidRPr="004B6661" w:rsidRDefault="00C84FCE" w:rsidP="00C56AF1">
            <w:pPr>
              <w:pStyle w:val="Protocol-maintext"/>
              <w:jc w:val="center"/>
              <w:rPr>
                <w:rFonts w:ascii="Arial" w:hAnsi="Arial"/>
              </w:rPr>
            </w:pPr>
          </w:p>
        </w:tc>
        <w:tc>
          <w:tcPr>
            <w:tcW w:w="1560" w:type="dxa"/>
          </w:tcPr>
          <w:p w14:paraId="7FBE14C1" w14:textId="2E8784E2" w:rsidR="00CB64D3" w:rsidRDefault="00CB64D3" w:rsidP="00CB64D3">
            <w:pPr>
              <w:pStyle w:val="Protocol-maintext"/>
              <w:jc w:val="center"/>
              <w:rPr>
                <w:rFonts w:ascii="Arial" w:hAnsi="Arial"/>
              </w:rPr>
            </w:pPr>
            <w:r>
              <w:rPr>
                <w:rFonts w:ascii="Arial" w:hAnsi="Arial"/>
              </w:rPr>
              <w:t>X</w:t>
            </w:r>
          </w:p>
        </w:tc>
        <w:tc>
          <w:tcPr>
            <w:tcW w:w="2126" w:type="dxa"/>
            <w:gridSpan w:val="2"/>
          </w:tcPr>
          <w:p w14:paraId="3A2F3DE1" w14:textId="7E3F586F" w:rsidR="00CB64D3" w:rsidRDefault="00CB64D3" w:rsidP="00CB64D3">
            <w:pPr>
              <w:pStyle w:val="Protocol-maintext"/>
              <w:jc w:val="center"/>
              <w:rPr>
                <w:rFonts w:ascii="Arial" w:hAnsi="Arial"/>
              </w:rPr>
            </w:pPr>
            <w:r>
              <w:rPr>
                <w:rFonts w:ascii="Arial" w:hAnsi="Arial"/>
              </w:rPr>
              <w:t>Additional sample</w:t>
            </w:r>
            <w:r w:rsidR="00B34871">
              <w:rPr>
                <w:rFonts w:ascii="Arial" w:hAnsi="Arial"/>
              </w:rPr>
              <w:t>s</w:t>
            </w:r>
            <w:r>
              <w:rPr>
                <w:rFonts w:ascii="Arial" w:hAnsi="Arial"/>
              </w:rPr>
              <w:t xml:space="preserve"> if in GM-CSF trial</w:t>
            </w:r>
          </w:p>
        </w:tc>
        <w:tc>
          <w:tcPr>
            <w:tcW w:w="993" w:type="dxa"/>
          </w:tcPr>
          <w:p w14:paraId="703DF4E2" w14:textId="2C88309F" w:rsidR="00C84FCE" w:rsidRPr="004B6661" w:rsidRDefault="00C84FCE" w:rsidP="00C56AF1">
            <w:pPr>
              <w:pStyle w:val="Protocol-maintext"/>
              <w:jc w:val="center"/>
              <w:rPr>
                <w:rFonts w:ascii="Arial" w:hAnsi="Arial"/>
              </w:rPr>
            </w:pPr>
          </w:p>
        </w:tc>
        <w:tc>
          <w:tcPr>
            <w:tcW w:w="910" w:type="dxa"/>
          </w:tcPr>
          <w:p w14:paraId="18ECACFF" w14:textId="632DD47F" w:rsidR="00C84FCE" w:rsidRPr="004B6661" w:rsidRDefault="00C84FCE" w:rsidP="00C56AF1">
            <w:pPr>
              <w:pStyle w:val="Protocol-maintext"/>
              <w:jc w:val="center"/>
              <w:rPr>
                <w:rFonts w:ascii="Arial" w:hAnsi="Arial"/>
              </w:rPr>
            </w:pPr>
          </w:p>
        </w:tc>
        <w:tc>
          <w:tcPr>
            <w:tcW w:w="836" w:type="dxa"/>
          </w:tcPr>
          <w:p w14:paraId="4AB56DFB" w14:textId="77777777" w:rsidR="00C84FCE" w:rsidRPr="004B6661" w:rsidRDefault="00C84FCE" w:rsidP="00C56AF1">
            <w:pPr>
              <w:pStyle w:val="Protocol-maintext"/>
              <w:jc w:val="center"/>
              <w:rPr>
                <w:rFonts w:ascii="Arial" w:hAnsi="Arial"/>
              </w:rPr>
            </w:pPr>
          </w:p>
        </w:tc>
        <w:tc>
          <w:tcPr>
            <w:tcW w:w="835" w:type="dxa"/>
          </w:tcPr>
          <w:p w14:paraId="1F257614" w14:textId="4E2A8243" w:rsidR="00940EBA" w:rsidRPr="004B6661" w:rsidRDefault="00940EBA" w:rsidP="00C56AF1">
            <w:pPr>
              <w:pStyle w:val="Protocol-maintext"/>
              <w:jc w:val="center"/>
              <w:rPr>
                <w:rFonts w:ascii="Arial" w:hAnsi="Arial"/>
              </w:rPr>
            </w:pPr>
          </w:p>
        </w:tc>
        <w:tc>
          <w:tcPr>
            <w:tcW w:w="969" w:type="dxa"/>
          </w:tcPr>
          <w:p w14:paraId="2EDD7E2D" w14:textId="77777777" w:rsidR="00940EBA" w:rsidRPr="004B6661" w:rsidRDefault="00940EBA" w:rsidP="00C56AF1">
            <w:pPr>
              <w:pStyle w:val="Protocol-maintext"/>
              <w:jc w:val="center"/>
              <w:rPr>
                <w:rFonts w:ascii="Arial" w:hAnsi="Arial"/>
              </w:rPr>
            </w:pPr>
          </w:p>
        </w:tc>
      </w:tr>
      <w:tr w:rsidR="00BE15B1" w:rsidRPr="00736E4F" w14:paraId="2A413755" w14:textId="139CEF73" w:rsidTr="000E0089">
        <w:trPr>
          <w:jc w:val="center"/>
        </w:trPr>
        <w:tc>
          <w:tcPr>
            <w:tcW w:w="3573" w:type="dxa"/>
            <w:shd w:val="clear" w:color="auto" w:fill="BFBFBF" w:themeFill="background1" w:themeFillShade="BF"/>
          </w:tcPr>
          <w:p w14:paraId="6C5A68FA" w14:textId="703A45C2" w:rsidR="00940EBA" w:rsidRPr="00CE25D8" w:rsidRDefault="00940EBA" w:rsidP="00736E4F">
            <w:pPr>
              <w:pStyle w:val="Protocol-maintext"/>
              <w:jc w:val="left"/>
              <w:rPr>
                <w:rFonts w:ascii="Arial" w:hAnsi="Arial"/>
                <w:b/>
              </w:rPr>
            </w:pPr>
            <w:r w:rsidRPr="00CE25D8">
              <w:rPr>
                <w:rFonts w:ascii="Arial" w:hAnsi="Arial"/>
                <w:b/>
              </w:rPr>
              <w:t>Data Collection / Follow up</w:t>
            </w:r>
          </w:p>
        </w:tc>
        <w:tc>
          <w:tcPr>
            <w:tcW w:w="1524" w:type="dxa"/>
            <w:shd w:val="clear" w:color="auto" w:fill="BFBFBF" w:themeFill="background1" w:themeFillShade="BF"/>
          </w:tcPr>
          <w:p w14:paraId="637A2326" w14:textId="77777777" w:rsidR="00940EBA" w:rsidRPr="00736E4F" w:rsidRDefault="00940EBA" w:rsidP="00C56AF1">
            <w:pPr>
              <w:pStyle w:val="Protocol-maintext"/>
              <w:jc w:val="center"/>
            </w:pPr>
          </w:p>
        </w:tc>
        <w:tc>
          <w:tcPr>
            <w:tcW w:w="1560" w:type="dxa"/>
            <w:shd w:val="clear" w:color="auto" w:fill="BFBFBF" w:themeFill="background1" w:themeFillShade="BF"/>
          </w:tcPr>
          <w:p w14:paraId="5FA34B09" w14:textId="77777777" w:rsidR="00940EBA" w:rsidRPr="00736E4F" w:rsidRDefault="00940EBA" w:rsidP="00C56AF1">
            <w:pPr>
              <w:pStyle w:val="Protocol-maintext"/>
              <w:jc w:val="center"/>
            </w:pPr>
          </w:p>
        </w:tc>
        <w:tc>
          <w:tcPr>
            <w:tcW w:w="1125" w:type="dxa"/>
            <w:shd w:val="clear" w:color="auto" w:fill="BFBFBF" w:themeFill="background1" w:themeFillShade="BF"/>
          </w:tcPr>
          <w:p w14:paraId="16827722" w14:textId="77777777" w:rsidR="00940EBA" w:rsidRPr="00736E4F" w:rsidRDefault="00940EBA" w:rsidP="00C56AF1">
            <w:pPr>
              <w:pStyle w:val="Protocol-maintext"/>
              <w:jc w:val="center"/>
            </w:pPr>
          </w:p>
        </w:tc>
        <w:tc>
          <w:tcPr>
            <w:tcW w:w="1001" w:type="dxa"/>
            <w:shd w:val="clear" w:color="auto" w:fill="BFBFBF" w:themeFill="background1" w:themeFillShade="BF"/>
          </w:tcPr>
          <w:p w14:paraId="2621052E" w14:textId="77777777" w:rsidR="00940EBA" w:rsidRPr="00736E4F" w:rsidRDefault="00940EBA" w:rsidP="00C56AF1">
            <w:pPr>
              <w:pStyle w:val="Protocol-maintext"/>
              <w:jc w:val="center"/>
            </w:pPr>
          </w:p>
        </w:tc>
        <w:tc>
          <w:tcPr>
            <w:tcW w:w="993" w:type="dxa"/>
            <w:shd w:val="clear" w:color="auto" w:fill="BFBFBF" w:themeFill="background1" w:themeFillShade="BF"/>
          </w:tcPr>
          <w:p w14:paraId="5BD08788" w14:textId="77777777" w:rsidR="00940EBA" w:rsidRPr="00736E4F" w:rsidRDefault="00940EBA" w:rsidP="00C56AF1">
            <w:pPr>
              <w:pStyle w:val="Protocol-maintext"/>
              <w:jc w:val="center"/>
            </w:pPr>
          </w:p>
        </w:tc>
        <w:tc>
          <w:tcPr>
            <w:tcW w:w="910" w:type="dxa"/>
            <w:shd w:val="clear" w:color="auto" w:fill="BFBFBF" w:themeFill="background1" w:themeFillShade="BF"/>
          </w:tcPr>
          <w:p w14:paraId="69EC53BB" w14:textId="77777777" w:rsidR="00940EBA" w:rsidRPr="00736E4F" w:rsidRDefault="00940EBA" w:rsidP="00C56AF1">
            <w:pPr>
              <w:pStyle w:val="Protocol-maintext"/>
              <w:jc w:val="center"/>
            </w:pPr>
          </w:p>
        </w:tc>
        <w:tc>
          <w:tcPr>
            <w:tcW w:w="836" w:type="dxa"/>
            <w:shd w:val="clear" w:color="auto" w:fill="BFBFBF" w:themeFill="background1" w:themeFillShade="BF"/>
          </w:tcPr>
          <w:p w14:paraId="2A551948" w14:textId="77777777" w:rsidR="00940EBA" w:rsidRPr="00736E4F" w:rsidRDefault="00940EBA" w:rsidP="00C56AF1">
            <w:pPr>
              <w:pStyle w:val="Protocol-maintext"/>
              <w:jc w:val="center"/>
            </w:pPr>
          </w:p>
        </w:tc>
        <w:tc>
          <w:tcPr>
            <w:tcW w:w="835" w:type="dxa"/>
            <w:shd w:val="clear" w:color="auto" w:fill="BFBFBF" w:themeFill="background1" w:themeFillShade="BF"/>
          </w:tcPr>
          <w:p w14:paraId="1DB7ABA9" w14:textId="77777777" w:rsidR="00940EBA" w:rsidRPr="00736E4F" w:rsidRDefault="00940EBA" w:rsidP="00C56AF1">
            <w:pPr>
              <w:pStyle w:val="Protocol-maintext"/>
              <w:jc w:val="center"/>
            </w:pPr>
          </w:p>
        </w:tc>
        <w:tc>
          <w:tcPr>
            <w:tcW w:w="969" w:type="dxa"/>
            <w:shd w:val="clear" w:color="auto" w:fill="BFBFBF" w:themeFill="background1" w:themeFillShade="BF"/>
          </w:tcPr>
          <w:p w14:paraId="069AD2D1" w14:textId="77777777" w:rsidR="00940EBA" w:rsidRPr="00736E4F" w:rsidRDefault="00940EBA" w:rsidP="00C56AF1">
            <w:pPr>
              <w:pStyle w:val="Protocol-maintext"/>
              <w:jc w:val="center"/>
            </w:pPr>
          </w:p>
        </w:tc>
      </w:tr>
      <w:tr w:rsidR="00BE15B1" w:rsidRPr="00736E4F" w14:paraId="22135A1B" w14:textId="5F6A0BD4" w:rsidTr="000E0089">
        <w:trPr>
          <w:jc w:val="center"/>
        </w:trPr>
        <w:tc>
          <w:tcPr>
            <w:tcW w:w="3573" w:type="dxa"/>
          </w:tcPr>
          <w:p w14:paraId="22F46F8D" w14:textId="75D6927D" w:rsidR="00940EBA" w:rsidRPr="00CE25D8" w:rsidRDefault="00940EBA" w:rsidP="00736E4F">
            <w:pPr>
              <w:pStyle w:val="Protocol-maintext"/>
              <w:jc w:val="left"/>
              <w:rPr>
                <w:rFonts w:ascii="Arial" w:hAnsi="Arial"/>
              </w:rPr>
            </w:pPr>
            <w:r w:rsidRPr="00CE25D8">
              <w:rPr>
                <w:rFonts w:ascii="Arial" w:hAnsi="Arial"/>
              </w:rPr>
              <w:t>Baseline data</w:t>
            </w:r>
          </w:p>
        </w:tc>
        <w:tc>
          <w:tcPr>
            <w:tcW w:w="1524" w:type="dxa"/>
            <w:vAlign w:val="center"/>
          </w:tcPr>
          <w:p w14:paraId="16684C7E"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1560" w:type="dxa"/>
            <w:vAlign w:val="center"/>
          </w:tcPr>
          <w:p w14:paraId="3A4B3033" w14:textId="4D9824CF" w:rsidR="00940EBA" w:rsidRPr="00CE25D8" w:rsidRDefault="00BF7634" w:rsidP="00C56AF1">
            <w:pPr>
              <w:pStyle w:val="Protocol-maintext"/>
              <w:jc w:val="center"/>
              <w:rPr>
                <w:rFonts w:ascii="Arial" w:hAnsi="Arial"/>
                <w:sz w:val="20"/>
                <w:szCs w:val="20"/>
              </w:rPr>
            </w:pPr>
            <w:r w:rsidRPr="00CE25D8">
              <w:rPr>
                <w:rFonts w:ascii="Arial" w:hAnsi="Arial"/>
                <w:sz w:val="20"/>
                <w:szCs w:val="20"/>
              </w:rPr>
              <w:t>X</w:t>
            </w:r>
          </w:p>
        </w:tc>
        <w:tc>
          <w:tcPr>
            <w:tcW w:w="1125" w:type="dxa"/>
            <w:vAlign w:val="center"/>
          </w:tcPr>
          <w:p w14:paraId="7184F7BB" w14:textId="77777777" w:rsidR="00940EBA" w:rsidRPr="00CE25D8" w:rsidRDefault="00940EBA" w:rsidP="00C56AF1">
            <w:pPr>
              <w:pStyle w:val="Protocol-maintext"/>
              <w:jc w:val="center"/>
              <w:rPr>
                <w:rFonts w:ascii="Arial" w:hAnsi="Arial"/>
                <w:sz w:val="20"/>
                <w:szCs w:val="20"/>
              </w:rPr>
            </w:pPr>
          </w:p>
        </w:tc>
        <w:tc>
          <w:tcPr>
            <w:tcW w:w="1001" w:type="dxa"/>
            <w:vAlign w:val="center"/>
          </w:tcPr>
          <w:p w14:paraId="1520ADA8" w14:textId="0B358244" w:rsidR="00940EBA" w:rsidRPr="00CE25D8" w:rsidRDefault="00940EBA" w:rsidP="00C56AF1">
            <w:pPr>
              <w:pStyle w:val="Protocol-maintext"/>
              <w:jc w:val="center"/>
              <w:rPr>
                <w:rFonts w:ascii="Arial" w:hAnsi="Arial"/>
                <w:sz w:val="20"/>
                <w:szCs w:val="20"/>
              </w:rPr>
            </w:pPr>
          </w:p>
        </w:tc>
        <w:tc>
          <w:tcPr>
            <w:tcW w:w="993" w:type="dxa"/>
            <w:vAlign w:val="center"/>
          </w:tcPr>
          <w:p w14:paraId="21B2CF17" w14:textId="77777777" w:rsidR="00940EBA" w:rsidRPr="00CE25D8" w:rsidRDefault="00940EBA" w:rsidP="00C56AF1">
            <w:pPr>
              <w:pStyle w:val="Protocol-maintext"/>
              <w:jc w:val="center"/>
              <w:rPr>
                <w:rFonts w:ascii="Arial" w:hAnsi="Arial"/>
                <w:sz w:val="20"/>
                <w:szCs w:val="20"/>
              </w:rPr>
            </w:pPr>
          </w:p>
        </w:tc>
        <w:tc>
          <w:tcPr>
            <w:tcW w:w="910" w:type="dxa"/>
            <w:vAlign w:val="center"/>
          </w:tcPr>
          <w:p w14:paraId="63BF5CA7" w14:textId="7A5BFDE5" w:rsidR="00940EBA" w:rsidRPr="00CE25D8" w:rsidRDefault="00940EBA" w:rsidP="00C56AF1">
            <w:pPr>
              <w:pStyle w:val="Protocol-maintext"/>
              <w:jc w:val="center"/>
              <w:rPr>
                <w:rFonts w:ascii="Arial" w:hAnsi="Arial"/>
                <w:sz w:val="20"/>
                <w:szCs w:val="20"/>
              </w:rPr>
            </w:pPr>
          </w:p>
        </w:tc>
        <w:tc>
          <w:tcPr>
            <w:tcW w:w="836" w:type="dxa"/>
            <w:vAlign w:val="center"/>
          </w:tcPr>
          <w:p w14:paraId="3F524E75" w14:textId="77777777" w:rsidR="00940EBA" w:rsidRPr="00CE25D8" w:rsidRDefault="00940EBA" w:rsidP="00C56AF1">
            <w:pPr>
              <w:pStyle w:val="Protocol-maintext"/>
              <w:jc w:val="center"/>
              <w:rPr>
                <w:rFonts w:ascii="Arial" w:hAnsi="Arial"/>
                <w:sz w:val="20"/>
                <w:szCs w:val="20"/>
              </w:rPr>
            </w:pPr>
          </w:p>
        </w:tc>
        <w:tc>
          <w:tcPr>
            <w:tcW w:w="835" w:type="dxa"/>
            <w:vAlign w:val="center"/>
          </w:tcPr>
          <w:p w14:paraId="5398A589" w14:textId="78BD9301" w:rsidR="00940EBA" w:rsidRPr="00CE25D8" w:rsidRDefault="00940EBA" w:rsidP="00C56AF1">
            <w:pPr>
              <w:pStyle w:val="Protocol-maintext"/>
              <w:jc w:val="center"/>
              <w:rPr>
                <w:rFonts w:ascii="Arial" w:hAnsi="Arial"/>
                <w:sz w:val="20"/>
                <w:szCs w:val="20"/>
              </w:rPr>
            </w:pPr>
          </w:p>
        </w:tc>
        <w:tc>
          <w:tcPr>
            <w:tcW w:w="969" w:type="dxa"/>
          </w:tcPr>
          <w:p w14:paraId="0254B90F" w14:textId="77777777" w:rsidR="00940EBA" w:rsidRPr="00CE25D8" w:rsidRDefault="00940EBA" w:rsidP="00C56AF1">
            <w:pPr>
              <w:pStyle w:val="Protocol-maintext"/>
              <w:jc w:val="center"/>
              <w:rPr>
                <w:rFonts w:ascii="Arial" w:hAnsi="Arial"/>
                <w:sz w:val="20"/>
                <w:szCs w:val="20"/>
              </w:rPr>
            </w:pPr>
          </w:p>
        </w:tc>
      </w:tr>
      <w:tr w:rsidR="00BE15B1" w:rsidRPr="00736E4F" w14:paraId="121B7DBC" w14:textId="09DE397B" w:rsidTr="000E0089">
        <w:trPr>
          <w:jc w:val="center"/>
        </w:trPr>
        <w:tc>
          <w:tcPr>
            <w:tcW w:w="3573" w:type="dxa"/>
          </w:tcPr>
          <w:p w14:paraId="5B746F69" w14:textId="5C34A553" w:rsidR="00940EBA" w:rsidRPr="00CE25D8" w:rsidRDefault="00940EBA" w:rsidP="00736E4F">
            <w:pPr>
              <w:pStyle w:val="Protocol-maintext"/>
              <w:jc w:val="left"/>
              <w:rPr>
                <w:rFonts w:ascii="Arial" w:hAnsi="Arial"/>
              </w:rPr>
            </w:pPr>
            <w:r w:rsidRPr="00CE25D8">
              <w:rPr>
                <w:rFonts w:ascii="Arial" w:hAnsi="Arial"/>
              </w:rPr>
              <w:t>Daily collection of clinical data</w:t>
            </w:r>
            <w:r w:rsidR="00046FBE" w:rsidRPr="00CE25D8">
              <w:rPr>
                <w:rFonts w:ascii="Arial" w:hAnsi="Arial"/>
              </w:rPr>
              <w:t xml:space="preserve"> up to Day 28 </w:t>
            </w:r>
            <w:r w:rsidR="00E3037C" w:rsidRPr="00CE25D8">
              <w:rPr>
                <w:rFonts w:ascii="Arial" w:hAnsi="Arial"/>
              </w:rPr>
              <w:t xml:space="preserve">while </w:t>
            </w:r>
            <w:r w:rsidR="00046FBE" w:rsidRPr="00CE25D8">
              <w:rPr>
                <w:rFonts w:ascii="Arial" w:hAnsi="Arial"/>
              </w:rPr>
              <w:t>in ICU</w:t>
            </w:r>
            <w:ins w:id="241" w:author="Best-Lane, Janis A" w:date="2025-06-20T15:49:00Z" w16du:dateUtc="2025-06-20T14:49:00Z">
              <w:r w:rsidR="000B242B">
                <w:rPr>
                  <w:rFonts w:ascii="Arial" w:hAnsi="Arial"/>
                </w:rPr>
                <w:t>/ward</w:t>
              </w:r>
            </w:ins>
          </w:p>
        </w:tc>
        <w:tc>
          <w:tcPr>
            <w:tcW w:w="1524" w:type="dxa"/>
            <w:vAlign w:val="center"/>
          </w:tcPr>
          <w:p w14:paraId="1CE2F26D" w14:textId="78E0282C" w:rsidR="00940EBA" w:rsidRPr="00CE25D8" w:rsidRDefault="00940EBA" w:rsidP="00C56AF1">
            <w:pPr>
              <w:pStyle w:val="Protocol-maintext"/>
              <w:jc w:val="center"/>
              <w:rPr>
                <w:rFonts w:ascii="Arial" w:hAnsi="Arial"/>
                <w:sz w:val="20"/>
                <w:szCs w:val="20"/>
              </w:rPr>
            </w:pPr>
          </w:p>
        </w:tc>
        <w:tc>
          <w:tcPr>
            <w:tcW w:w="1560" w:type="dxa"/>
            <w:vAlign w:val="center"/>
          </w:tcPr>
          <w:p w14:paraId="497B0CEC"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1125" w:type="dxa"/>
            <w:vAlign w:val="center"/>
          </w:tcPr>
          <w:p w14:paraId="10ABA4F6"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1001" w:type="dxa"/>
            <w:vAlign w:val="center"/>
          </w:tcPr>
          <w:p w14:paraId="23E42213"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993" w:type="dxa"/>
            <w:vAlign w:val="center"/>
          </w:tcPr>
          <w:p w14:paraId="01FBE8EE"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910" w:type="dxa"/>
            <w:vAlign w:val="center"/>
          </w:tcPr>
          <w:p w14:paraId="3823A484"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836" w:type="dxa"/>
            <w:vAlign w:val="center"/>
          </w:tcPr>
          <w:p w14:paraId="4A6B1C52" w14:textId="07456C0A" w:rsidR="00940EBA" w:rsidRPr="00CE25D8" w:rsidRDefault="00940EBA" w:rsidP="00C56AF1">
            <w:pPr>
              <w:pStyle w:val="Protocol-maintext"/>
              <w:jc w:val="center"/>
              <w:rPr>
                <w:rFonts w:ascii="Arial" w:hAnsi="Arial"/>
                <w:sz w:val="20"/>
                <w:szCs w:val="20"/>
              </w:rPr>
            </w:pPr>
          </w:p>
        </w:tc>
        <w:tc>
          <w:tcPr>
            <w:tcW w:w="835" w:type="dxa"/>
            <w:vAlign w:val="center"/>
          </w:tcPr>
          <w:p w14:paraId="0A2A4165" w14:textId="73058DB1" w:rsidR="00940EBA" w:rsidRPr="00CE25D8" w:rsidRDefault="00940EBA" w:rsidP="00C56AF1">
            <w:pPr>
              <w:pStyle w:val="Protocol-maintext"/>
              <w:jc w:val="center"/>
              <w:rPr>
                <w:rFonts w:ascii="Arial" w:hAnsi="Arial"/>
                <w:sz w:val="20"/>
                <w:szCs w:val="20"/>
              </w:rPr>
            </w:pPr>
          </w:p>
        </w:tc>
        <w:tc>
          <w:tcPr>
            <w:tcW w:w="969" w:type="dxa"/>
          </w:tcPr>
          <w:p w14:paraId="2D4FCAC3" w14:textId="77777777" w:rsidR="00940EBA" w:rsidRPr="00CE25D8" w:rsidRDefault="00940EBA" w:rsidP="00C56AF1">
            <w:pPr>
              <w:pStyle w:val="Protocol-maintext"/>
              <w:jc w:val="center"/>
              <w:rPr>
                <w:rFonts w:ascii="Arial" w:hAnsi="Arial"/>
                <w:sz w:val="20"/>
                <w:szCs w:val="20"/>
              </w:rPr>
            </w:pPr>
          </w:p>
        </w:tc>
      </w:tr>
      <w:tr w:rsidR="00752AD9" w:rsidRPr="00736E4F" w14:paraId="6B9DDC02" w14:textId="77777777" w:rsidTr="000E0089">
        <w:trPr>
          <w:jc w:val="center"/>
        </w:trPr>
        <w:tc>
          <w:tcPr>
            <w:tcW w:w="3573" w:type="dxa"/>
          </w:tcPr>
          <w:p w14:paraId="1E6BBBE1" w14:textId="7769767D" w:rsidR="00752AD9" w:rsidRPr="00CE25D8" w:rsidRDefault="00701551" w:rsidP="00736E4F">
            <w:pPr>
              <w:pStyle w:val="Protocol-maintext"/>
              <w:jc w:val="left"/>
              <w:rPr>
                <w:rFonts w:ascii="Arial" w:hAnsi="Arial"/>
              </w:rPr>
            </w:pPr>
            <w:r w:rsidRPr="00CE25D8">
              <w:rPr>
                <w:rFonts w:ascii="Arial" w:hAnsi="Arial"/>
              </w:rPr>
              <w:t>Final hospital data collection</w:t>
            </w:r>
            <w:r w:rsidR="00AF5A42" w:rsidRPr="00CE25D8">
              <w:rPr>
                <w:rFonts w:ascii="Arial" w:hAnsi="Arial"/>
              </w:rPr>
              <w:t xml:space="preserve"> on discharge from hospital</w:t>
            </w:r>
            <w:r w:rsidR="006C74AF" w:rsidRPr="00CE25D8">
              <w:rPr>
                <w:rFonts w:ascii="Arial" w:hAnsi="Arial"/>
              </w:rPr>
              <w:t xml:space="preserve"> (up to </w:t>
            </w:r>
            <w:r w:rsidR="00F635E1" w:rsidRPr="00CE25D8">
              <w:rPr>
                <w:rFonts w:ascii="Arial" w:hAnsi="Arial"/>
              </w:rPr>
              <w:t>Day 90</w:t>
            </w:r>
            <w:r w:rsidR="006C74AF" w:rsidRPr="00CE25D8">
              <w:rPr>
                <w:rFonts w:ascii="Arial" w:hAnsi="Arial"/>
              </w:rPr>
              <w:t xml:space="preserve"> max)</w:t>
            </w:r>
          </w:p>
        </w:tc>
        <w:tc>
          <w:tcPr>
            <w:tcW w:w="1524" w:type="dxa"/>
            <w:vAlign w:val="center"/>
          </w:tcPr>
          <w:p w14:paraId="26136920" w14:textId="77777777" w:rsidR="00752AD9" w:rsidRPr="00CE25D8" w:rsidRDefault="00752AD9" w:rsidP="00C56AF1">
            <w:pPr>
              <w:pStyle w:val="Protocol-maintext"/>
              <w:jc w:val="center"/>
              <w:rPr>
                <w:rFonts w:ascii="Arial" w:hAnsi="Arial"/>
                <w:sz w:val="20"/>
                <w:szCs w:val="20"/>
              </w:rPr>
            </w:pPr>
          </w:p>
        </w:tc>
        <w:tc>
          <w:tcPr>
            <w:tcW w:w="1560" w:type="dxa"/>
            <w:vAlign w:val="center"/>
          </w:tcPr>
          <w:p w14:paraId="51B4C7EA" w14:textId="77777777" w:rsidR="00752AD9" w:rsidRPr="00CE25D8" w:rsidRDefault="00752AD9" w:rsidP="00C56AF1">
            <w:pPr>
              <w:pStyle w:val="Protocol-maintext"/>
              <w:jc w:val="center"/>
              <w:rPr>
                <w:rFonts w:ascii="Arial" w:hAnsi="Arial"/>
                <w:sz w:val="20"/>
                <w:szCs w:val="20"/>
              </w:rPr>
            </w:pPr>
          </w:p>
        </w:tc>
        <w:tc>
          <w:tcPr>
            <w:tcW w:w="1125" w:type="dxa"/>
            <w:vAlign w:val="center"/>
          </w:tcPr>
          <w:p w14:paraId="1F664D4D" w14:textId="77777777" w:rsidR="00752AD9" w:rsidRPr="00CE25D8" w:rsidRDefault="00752AD9" w:rsidP="00C56AF1">
            <w:pPr>
              <w:pStyle w:val="Protocol-maintext"/>
              <w:jc w:val="center"/>
              <w:rPr>
                <w:rFonts w:ascii="Arial" w:hAnsi="Arial"/>
                <w:sz w:val="20"/>
                <w:szCs w:val="20"/>
              </w:rPr>
            </w:pPr>
          </w:p>
        </w:tc>
        <w:tc>
          <w:tcPr>
            <w:tcW w:w="1001" w:type="dxa"/>
            <w:vAlign w:val="center"/>
          </w:tcPr>
          <w:p w14:paraId="32B04F07" w14:textId="77777777" w:rsidR="00752AD9" w:rsidRPr="00CE25D8" w:rsidRDefault="00752AD9" w:rsidP="00C56AF1">
            <w:pPr>
              <w:pStyle w:val="Protocol-maintext"/>
              <w:jc w:val="center"/>
              <w:rPr>
                <w:rFonts w:ascii="Arial" w:hAnsi="Arial"/>
                <w:sz w:val="20"/>
                <w:szCs w:val="20"/>
              </w:rPr>
            </w:pPr>
          </w:p>
        </w:tc>
        <w:tc>
          <w:tcPr>
            <w:tcW w:w="993" w:type="dxa"/>
            <w:vAlign w:val="center"/>
          </w:tcPr>
          <w:p w14:paraId="30D48108" w14:textId="77777777" w:rsidR="00752AD9" w:rsidRPr="00CE25D8" w:rsidRDefault="00752AD9" w:rsidP="00C56AF1">
            <w:pPr>
              <w:pStyle w:val="Protocol-maintext"/>
              <w:jc w:val="center"/>
              <w:rPr>
                <w:rFonts w:ascii="Arial" w:hAnsi="Arial"/>
                <w:sz w:val="20"/>
                <w:szCs w:val="20"/>
              </w:rPr>
            </w:pPr>
          </w:p>
        </w:tc>
        <w:tc>
          <w:tcPr>
            <w:tcW w:w="910" w:type="dxa"/>
            <w:vAlign w:val="center"/>
          </w:tcPr>
          <w:p w14:paraId="6366E04D" w14:textId="77777777" w:rsidR="00752AD9" w:rsidRPr="00CE25D8" w:rsidRDefault="00752AD9" w:rsidP="00C56AF1">
            <w:pPr>
              <w:pStyle w:val="Protocol-maintext"/>
              <w:jc w:val="center"/>
              <w:rPr>
                <w:rFonts w:ascii="Arial" w:hAnsi="Arial"/>
                <w:sz w:val="20"/>
                <w:szCs w:val="20"/>
              </w:rPr>
            </w:pPr>
          </w:p>
        </w:tc>
        <w:tc>
          <w:tcPr>
            <w:tcW w:w="836" w:type="dxa"/>
            <w:vAlign w:val="center"/>
          </w:tcPr>
          <w:p w14:paraId="7CB7E65A" w14:textId="410CA41D" w:rsidR="00752AD9" w:rsidRPr="00CE25D8" w:rsidRDefault="006C74AF" w:rsidP="00C56AF1">
            <w:pPr>
              <w:pStyle w:val="Protocol-maintext"/>
              <w:jc w:val="center"/>
              <w:rPr>
                <w:rFonts w:ascii="Arial" w:hAnsi="Arial"/>
                <w:sz w:val="20"/>
                <w:szCs w:val="20"/>
              </w:rPr>
            </w:pPr>
            <w:r w:rsidRPr="00CE25D8">
              <w:rPr>
                <w:rFonts w:ascii="Arial" w:hAnsi="Arial"/>
                <w:sz w:val="20"/>
                <w:szCs w:val="20"/>
              </w:rPr>
              <w:t>X</w:t>
            </w:r>
          </w:p>
        </w:tc>
        <w:tc>
          <w:tcPr>
            <w:tcW w:w="835" w:type="dxa"/>
            <w:vAlign w:val="center"/>
          </w:tcPr>
          <w:p w14:paraId="360CF89E" w14:textId="58B83B99" w:rsidR="00752AD9" w:rsidRPr="00CE25D8" w:rsidRDefault="00752AD9" w:rsidP="00C56AF1">
            <w:pPr>
              <w:pStyle w:val="Protocol-maintext"/>
              <w:jc w:val="center"/>
              <w:rPr>
                <w:rFonts w:ascii="Arial" w:hAnsi="Arial"/>
                <w:sz w:val="20"/>
                <w:szCs w:val="20"/>
              </w:rPr>
            </w:pPr>
          </w:p>
        </w:tc>
        <w:tc>
          <w:tcPr>
            <w:tcW w:w="969" w:type="dxa"/>
          </w:tcPr>
          <w:p w14:paraId="2AAA8ADC" w14:textId="77777777" w:rsidR="00752AD9" w:rsidRPr="00CE25D8" w:rsidRDefault="00752AD9" w:rsidP="00C56AF1">
            <w:pPr>
              <w:pStyle w:val="Protocol-maintext"/>
              <w:jc w:val="center"/>
              <w:rPr>
                <w:rFonts w:ascii="Arial" w:hAnsi="Arial"/>
                <w:sz w:val="20"/>
                <w:szCs w:val="20"/>
              </w:rPr>
            </w:pPr>
          </w:p>
        </w:tc>
      </w:tr>
      <w:tr w:rsidR="006C74AF" w:rsidRPr="00736E4F" w14:paraId="6EA7AFA6" w14:textId="77777777" w:rsidTr="000E0089">
        <w:trPr>
          <w:jc w:val="center"/>
        </w:trPr>
        <w:tc>
          <w:tcPr>
            <w:tcW w:w="3573" w:type="dxa"/>
          </w:tcPr>
          <w:p w14:paraId="1AEEE241" w14:textId="7ABBB4BE" w:rsidR="006C74AF" w:rsidRPr="00CE25D8" w:rsidRDefault="00F635E1" w:rsidP="00736E4F">
            <w:pPr>
              <w:pStyle w:val="Protocol-maintext"/>
              <w:jc w:val="left"/>
              <w:rPr>
                <w:rFonts w:ascii="Arial" w:hAnsi="Arial"/>
              </w:rPr>
            </w:pPr>
            <w:r w:rsidRPr="00CE25D8">
              <w:rPr>
                <w:rFonts w:ascii="Arial" w:hAnsi="Arial"/>
              </w:rPr>
              <w:t>Day-90</w:t>
            </w:r>
            <w:r w:rsidR="000C61B0" w:rsidRPr="00CE25D8">
              <w:rPr>
                <w:rFonts w:ascii="Arial" w:hAnsi="Arial"/>
              </w:rPr>
              <w:t xml:space="preserve"> vital status</w:t>
            </w:r>
          </w:p>
        </w:tc>
        <w:tc>
          <w:tcPr>
            <w:tcW w:w="1524" w:type="dxa"/>
            <w:vAlign w:val="center"/>
          </w:tcPr>
          <w:p w14:paraId="596A913B" w14:textId="77777777" w:rsidR="006C74AF" w:rsidRPr="00CE25D8" w:rsidRDefault="006C74AF" w:rsidP="00C56AF1">
            <w:pPr>
              <w:pStyle w:val="Protocol-maintext"/>
              <w:jc w:val="center"/>
              <w:rPr>
                <w:rFonts w:ascii="Arial" w:hAnsi="Arial"/>
                <w:sz w:val="20"/>
                <w:szCs w:val="20"/>
              </w:rPr>
            </w:pPr>
          </w:p>
        </w:tc>
        <w:tc>
          <w:tcPr>
            <w:tcW w:w="1560" w:type="dxa"/>
            <w:vAlign w:val="center"/>
          </w:tcPr>
          <w:p w14:paraId="6852786C" w14:textId="77777777" w:rsidR="006C74AF" w:rsidRPr="00CE25D8" w:rsidRDefault="006C74AF" w:rsidP="00C56AF1">
            <w:pPr>
              <w:pStyle w:val="Protocol-maintext"/>
              <w:jc w:val="center"/>
              <w:rPr>
                <w:rFonts w:ascii="Arial" w:hAnsi="Arial"/>
                <w:sz w:val="20"/>
                <w:szCs w:val="20"/>
              </w:rPr>
            </w:pPr>
          </w:p>
        </w:tc>
        <w:tc>
          <w:tcPr>
            <w:tcW w:w="1125" w:type="dxa"/>
            <w:vAlign w:val="center"/>
          </w:tcPr>
          <w:p w14:paraId="3EE2A7F8" w14:textId="77777777" w:rsidR="006C74AF" w:rsidRPr="00CE25D8" w:rsidRDefault="006C74AF" w:rsidP="00C56AF1">
            <w:pPr>
              <w:pStyle w:val="Protocol-maintext"/>
              <w:jc w:val="center"/>
              <w:rPr>
                <w:rFonts w:ascii="Arial" w:hAnsi="Arial"/>
                <w:sz w:val="20"/>
                <w:szCs w:val="20"/>
              </w:rPr>
            </w:pPr>
          </w:p>
        </w:tc>
        <w:tc>
          <w:tcPr>
            <w:tcW w:w="1001" w:type="dxa"/>
            <w:vAlign w:val="center"/>
          </w:tcPr>
          <w:p w14:paraId="18529BAE" w14:textId="77777777" w:rsidR="006C74AF" w:rsidRPr="00CE25D8" w:rsidRDefault="006C74AF" w:rsidP="00C56AF1">
            <w:pPr>
              <w:pStyle w:val="Protocol-maintext"/>
              <w:jc w:val="center"/>
              <w:rPr>
                <w:rFonts w:ascii="Arial" w:hAnsi="Arial"/>
                <w:sz w:val="20"/>
                <w:szCs w:val="20"/>
              </w:rPr>
            </w:pPr>
          </w:p>
        </w:tc>
        <w:tc>
          <w:tcPr>
            <w:tcW w:w="993" w:type="dxa"/>
            <w:vAlign w:val="center"/>
          </w:tcPr>
          <w:p w14:paraId="342B19BC" w14:textId="77777777" w:rsidR="006C74AF" w:rsidRPr="00CE25D8" w:rsidRDefault="006C74AF" w:rsidP="00C56AF1">
            <w:pPr>
              <w:pStyle w:val="Protocol-maintext"/>
              <w:jc w:val="center"/>
              <w:rPr>
                <w:rFonts w:ascii="Arial" w:hAnsi="Arial"/>
                <w:sz w:val="20"/>
                <w:szCs w:val="20"/>
              </w:rPr>
            </w:pPr>
          </w:p>
        </w:tc>
        <w:tc>
          <w:tcPr>
            <w:tcW w:w="910" w:type="dxa"/>
            <w:vAlign w:val="center"/>
          </w:tcPr>
          <w:p w14:paraId="74870B9F" w14:textId="77777777" w:rsidR="006C74AF" w:rsidRPr="00CE25D8" w:rsidRDefault="006C74AF" w:rsidP="00C56AF1">
            <w:pPr>
              <w:pStyle w:val="Protocol-maintext"/>
              <w:jc w:val="center"/>
              <w:rPr>
                <w:rFonts w:ascii="Arial" w:hAnsi="Arial"/>
                <w:sz w:val="20"/>
                <w:szCs w:val="20"/>
              </w:rPr>
            </w:pPr>
          </w:p>
        </w:tc>
        <w:tc>
          <w:tcPr>
            <w:tcW w:w="836" w:type="dxa"/>
            <w:vAlign w:val="center"/>
          </w:tcPr>
          <w:p w14:paraId="7BD5DA27" w14:textId="0700FD01" w:rsidR="006C74AF" w:rsidRPr="00CE25D8" w:rsidRDefault="000C61B0" w:rsidP="00C56AF1">
            <w:pPr>
              <w:pStyle w:val="Protocol-maintext"/>
              <w:jc w:val="center"/>
              <w:rPr>
                <w:rFonts w:ascii="Arial" w:hAnsi="Arial"/>
                <w:sz w:val="20"/>
                <w:szCs w:val="20"/>
              </w:rPr>
            </w:pPr>
            <w:r w:rsidRPr="00CE25D8">
              <w:rPr>
                <w:rFonts w:ascii="Arial" w:hAnsi="Arial"/>
                <w:sz w:val="20"/>
                <w:szCs w:val="20"/>
              </w:rPr>
              <w:t>X</w:t>
            </w:r>
          </w:p>
        </w:tc>
        <w:tc>
          <w:tcPr>
            <w:tcW w:w="835" w:type="dxa"/>
            <w:vAlign w:val="center"/>
          </w:tcPr>
          <w:p w14:paraId="561F1310" w14:textId="77777777" w:rsidR="006C74AF" w:rsidRPr="00CE25D8" w:rsidRDefault="006C74AF" w:rsidP="00C56AF1">
            <w:pPr>
              <w:pStyle w:val="Protocol-maintext"/>
              <w:jc w:val="center"/>
              <w:rPr>
                <w:rFonts w:ascii="Arial" w:hAnsi="Arial"/>
                <w:sz w:val="20"/>
                <w:szCs w:val="20"/>
              </w:rPr>
            </w:pPr>
          </w:p>
        </w:tc>
        <w:tc>
          <w:tcPr>
            <w:tcW w:w="969" w:type="dxa"/>
          </w:tcPr>
          <w:p w14:paraId="012B2143" w14:textId="77777777" w:rsidR="006C74AF" w:rsidRPr="00CE25D8" w:rsidRDefault="006C74AF" w:rsidP="00C56AF1">
            <w:pPr>
              <w:pStyle w:val="Protocol-maintext"/>
              <w:jc w:val="center"/>
              <w:rPr>
                <w:rFonts w:ascii="Arial" w:hAnsi="Arial"/>
                <w:sz w:val="20"/>
                <w:szCs w:val="20"/>
              </w:rPr>
            </w:pPr>
          </w:p>
        </w:tc>
      </w:tr>
      <w:tr w:rsidR="006C74AF" w:rsidRPr="00736E4F" w14:paraId="21A7A265" w14:textId="77777777" w:rsidTr="000E0089">
        <w:trPr>
          <w:jc w:val="center"/>
        </w:trPr>
        <w:tc>
          <w:tcPr>
            <w:tcW w:w="3573" w:type="dxa"/>
          </w:tcPr>
          <w:p w14:paraId="32518713" w14:textId="1D2544D9" w:rsidR="006C74AF" w:rsidRPr="00CE25D8" w:rsidRDefault="00F34C70" w:rsidP="00736E4F">
            <w:pPr>
              <w:pStyle w:val="Protocol-maintext"/>
              <w:jc w:val="left"/>
              <w:rPr>
                <w:rFonts w:ascii="Arial" w:hAnsi="Arial"/>
              </w:rPr>
            </w:pPr>
            <w:r w:rsidRPr="00C4615D">
              <w:rPr>
                <w:rFonts w:ascii="Arial" w:hAnsi="Arial"/>
                <w:rPrChange w:id="242" w:author="Best-Lane, Janis A" w:date="2025-07-22T09:54:00Z" w16du:dateUtc="2025-07-22T08:54:00Z">
                  <w:rPr>
                    <w:rFonts w:ascii="Arial" w:hAnsi="Arial"/>
                    <w:lang w:val="nl-NL"/>
                  </w:rPr>
                </w:rPrChange>
              </w:rPr>
              <w:t>EQ-5D-5L</w:t>
            </w:r>
            <w:r w:rsidR="004A4A1A" w:rsidRPr="00C4615D">
              <w:rPr>
                <w:rFonts w:ascii="Arial" w:hAnsi="Arial"/>
                <w:rPrChange w:id="243" w:author="Best-Lane, Janis A" w:date="2025-07-22T09:54:00Z" w16du:dateUtc="2025-07-22T08:54:00Z">
                  <w:rPr>
                    <w:rFonts w:ascii="Arial" w:hAnsi="Arial"/>
                    <w:lang w:val="nl-NL"/>
                  </w:rPr>
                </w:rPrChange>
              </w:rPr>
              <w:t xml:space="preserve"> </w:t>
            </w:r>
            <w:del w:id="244" w:author="Best-Lane, Janis A" w:date="2025-07-17T14:11:00Z" w16du:dateUtc="2025-07-17T13:11:00Z">
              <w:r w:rsidR="004A4A1A" w:rsidRPr="00C4615D" w:rsidDel="00E10B58">
                <w:rPr>
                  <w:rFonts w:ascii="Arial" w:hAnsi="Arial"/>
                  <w:rPrChange w:id="245" w:author="Best-Lane, Janis A" w:date="2025-07-22T09:54:00Z" w16du:dateUtc="2025-07-22T08:54:00Z">
                    <w:rPr>
                      <w:rFonts w:ascii="Arial" w:hAnsi="Arial"/>
                      <w:lang w:val="nl-NL"/>
                    </w:rPr>
                  </w:rPrChange>
                </w:rPr>
                <w:delText xml:space="preserve">&amp; </w:delText>
              </w:r>
              <w:r w:rsidR="00AD4946" w:rsidRPr="00C4615D" w:rsidDel="00E10B58">
                <w:rPr>
                  <w:rFonts w:ascii="Arial" w:hAnsi="Arial"/>
                  <w:rPrChange w:id="246" w:author="Best-Lane, Janis A" w:date="2025-07-22T09:54:00Z" w16du:dateUtc="2025-07-22T08:54:00Z">
                    <w:rPr>
                      <w:rFonts w:ascii="Arial" w:hAnsi="Arial"/>
                      <w:lang w:val="nl-NL"/>
                    </w:rPr>
                  </w:rPrChange>
                </w:rPr>
                <w:delText>MOCA</w:delText>
              </w:r>
              <w:r w:rsidR="003A3DF9" w:rsidRPr="00C4615D" w:rsidDel="00E10B58">
                <w:rPr>
                  <w:rFonts w:ascii="Arial" w:hAnsi="Arial"/>
                  <w:rPrChange w:id="247" w:author="Best-Lane, Janis A" w:date="2025-07-22T09:54:00Z" w16du:dateUtc="2025-07-22T08:54:00Z">
                    <w:rPr>
                      <w:rFonts w:ascii="Arial" w:hAnsi="Arial"/>
                      <w:lang w:val="nl-NL"/>
                    </w:rPr>
                  </w:rPrChange>
                </w:rPr>
                <w:delText>-Blind</w:delText>
              </w:r>
              <w:r w:rsidR="00F12B1F" w:rsidRPr="00C4615D" w:rsidDel="00E10B58">
                <w:rPr>
                  <w:rFonts w:ascii="Arial" w:hAnsi="Arial"/>
                  <w:rPrChange w:id="248" w:author="Best-Lane, Janis A" w:date="2025-07-22T09:54:00Z" w16du:dateUtc="2025-07-22T08:54:00Z">
                    <w:rPr>
                      <w:rFonts w:ascii="Arial" w:hAnsi="Arial"/>
                      <w:lang w:val="nl-NL"/>
                    </w:rPr>
                  </w:rPrChange>
                </w:rPr>
                <w:delText xml:space="preserve">. </w:delText>
              </w:r>
            </w:del>
            <w:r w:rsidR="00F12B1F" w:rsidRPr="00CE25D8">
              <w:rPr>
                <w:rFonts w:ascii="Arial" w:hAnsi="Arial"/>
              </w:rPr>
              <w:t>(Final contact with patient)</w:t>
            </w:r>
          </w:p>
        </w:tc>
        <w:tc>
          <w:tcPr>
            <w:tcW w:w="1524" w:type="dxa"/>
            <w:vAlign w:val="center"/>
          </w:tcPr>
          <w:p w14:paraId="7CB7A370" w14:textId="77777777" w:rsidR="006C74AF" w:rsidRPr="00CE25D8" w:rsidRDefault="006C74AF" w:rsidP="00C56AF1">
            <w:pPr>
              <w:pStyle w:val="Protocol-maintext"/>
              <w:jc w:val="center"/>
              <w:rPr>
                <w:rFonts w:ascii="Arial" w:hAnsi="Arial"/>
                <w:sz w:val="20"/>
                <w:szCs w:val="20"/>
              </w:rPr>
            </w:pPr>
          </w:p>
        </w:tc>
        <w:tc>
          <w:tcPr>
            <w:tcW w:w="1560" w:type="dxa"/>
            <w:vAlign w:val="center"/>
          </w:tcPr>
          <w:p w14:paraId="2C060117" w14:textId="77777777" w:rsidR="006C74AF" w:rsidRPr="00CE25D8" w:rsidRDefault="006C74AF" w:rsidP="00C56AF1">
            <w:pPr>
              <w:pStyle w:val="Protocol-maintext"/>
              <w:jc w:val="center"/>
              <w:rPr>
                <w:rFonts w:ascii="Arial" w:hAnsi="Arial"/>
                <w:sz w:val="20"/>
                <w:szCs w:val="20"/>
              </w:rPr>
            </w:pPr>
          </w:p>
        </w:tc>
        <w:tc>
          <w:tcPr>
            <w:tcW w:w="1125" w:type="dxa"/>
            <w:vAlign w:val="center"/>
          </w:tcPr>
          <w:p w14:paraId="7D649D81" w14:textId="77777777" w:rsidR="006C74AF" w:rsidRPr="00CE25D8" w:rsidRDefault="006C74AF" w:rsidP="00C56AF1">
            <w:pPr>
              <w:pStyle w:val="Protocol-maintext"/>
              <w:jc w:val="center"/>
              <w:rPr>
                <w:rFonts w:ascii="Arial" w:hAnsi="Arial"/>
                <w:sz w:val="20"/>
                <w:szCs w:val="20"/>
              </w:rPr>
            </w:pPr>
          </w:p>
        </w:tc>
        <w:tc>
          <w:tcPr>
            <w:tcW w:w="1001" w:type="dxa"/>
            <w:vAlign w:val="center"/>
          </w:tcPr>
          <w:p w14:paraId="17FB4903" w14:textId="77777777" w:rsidR="006C74AF" w:rsidRPr="00CE25D8" w:rsidRDefault="006C74AF" w:rsidP="00C56AF1">
            <w:pPr>
              <w:pStyle w:val="Protocol-maintext"/>
              <w:jc w:val="center"/>
              <w:rPr>
                <w:rFonts w:ascii="Arial" w:hAnsi="Arial"/>
                <w:sz w:val="20"/>
                <w:szCs w:val="20"/>
              </w:rPr>
            </w:pPr>
          </w:p>
        </w:tc>
        <w:tc>
          <w:tcPr>
            <w:tcW w:w="993" w:type="dxa"/>
            <w:vAlign w:val="center"/>
          </w:tcPr>
          <w:p w14:paraId="1E2CC857" w14:textId="77777777" w:rsidR="006C74AF" w:rsidRPr="00CE25D8" w:rsidRDefault="006C74AF" w:rsidP="00C56AF1">
            <w:pPr>
              <w:pStyle w:val="Protocol-maintext"/>
              <w:jc w:val="center"/>
              <w:rPr>
                <w:rFonts w:ascii="Arial" w:hAnsi="Arial"/>
                <w:sz w:val="20"/>
                <w:szCs w:val="20"/>
              </w:rPr>
            </w:pPr>
          </w:p>
        </w:tc>
        <w:tc>
          <w:tcPr>
            <w:tcW w:w="910" w:type="dxa"/>
            <w:vAlign w:val="center"/>
          </w:tcPr>
          <w:p w14:paraId="370E79B0" w14:textId="77777777" w:rsidR="006C74AF" w:rsidRPr="00CE25D8" w:rsidRDefault="006C74AF" w:rsidP="00C56AF1">
            <w:pPr>
              <w:pStyle w:val="Protocol-maintext"/>
              <w:jc w:val="center"/>
              <w:rPr>
                <w:rFonts w:ascii="Arial" w:hAnsi="Arial"/>
                <w:sz w:val="20"/>
                <w:szCs w:val="20"/>
              </w:rPr>
            </w:pPr>
          </w:p>
        </w:tc>
        <w:tc>
          <w:tcPr>
            <w:tcW w:w="836" w:type="dxa"/>
            <w:vAlign w:val="center"/>
          </w:tcPr>
          <w:p w14:paraId="415F24BD" w14:textId="77777777" w:rsidR="006C74AF" w:rsidRPr="00CE25D8" w:rsidRDefault="006C74AF" w:rsidP="00C56AF1">
            <w:pPr>
              <w:pStyle w:val="Protocol-maintext"/>
              <w:jc w:val="center"/>
              <w:rPr>
                <w:rFonts w:ascii="Arial" w:hAnsi="Arial"/>
                <w:sz w:val="20"/>
                <w:szCs w:val="20"/>
              </w:rPr>
            </w:pPr>
          </w:p>
        </w:tc>
        <w:tc>
          <w:tcPr>
            <w:tcW w:w="835" w:type="dxa"/>
            <w:vAlign w:val="center"/>
          </w:tcPr>
          <w:p w14:paraId="7A112B4B" w14:textId="0C2843D8" w:rsidR="006C74AF" w:rsidRPr="00CE25D8" w:rsidRDefault="00F34C70" w:rsidP="00C56AF1">
            <w:pPr>
              <w:pStyle w:val="Protocol-maintext"/>
              <w:jc w:val="center"/>
              <w:rPr>
                <w:rFonts w:ascii="Arial" w:hAnsi="Arial"/>
                <w:sz w:val="20"/>
                <w:szCs w:val="20"/>
              </w:rPr>
            </w:pPr>
            <w:r w:rsidRPr="00CE25D8">
              <w:rPr>
                <w:rFonts w:ascii="Arial" w:hAnsi="Arial"/>
                <w:sz w:val="20"/>
                <w:szCs w:val="20"/>
              </w:rPr>
              <w:t>X</w:t>
            </w:r>
          </w:p>
        </w:tc>
        <w:tc>
          <w:tcPr>
            <w:tcW w:w="969" w:type="dxa"/>
          </w:tcPr>
          <w:p w14:paraId="7FB6C4C4" w14:textId="77777777" w:rsidR="006C74AF" w:rsidRPr="00CE25D8" w:rsidRDefault="006C74AF" w:rsidP="00C56AF1">
            <w:pPr>
              <w:pStyle w:val="Protocol-maintext"/>
              <w:jc w:val="center"/>
              <w:rPr>
                <w:rFonts w:ascii="Arial" w:hAnsi="Arial"/>
                <w:sz w:val="20"/>
                <w:szCs w:val="20"/>
              </w:rPr>
            </w:pPr>
          </w:p>
        </w:tc>
      </w:tr>
      <w:tr w:rsidR="000C61B0" w:rsidRPr="00736E4F" w14:paraId="77D395A4" w14:textId="77777777" w:rsidTr="000E0089">
        <w:trPr>
          <w:jc w:val="center"/>
        </w:trPr>
        <w:tc>
          <w:tcPr>
            <w:tcW w:w="3573" w:type="dxa"/>
          </w:tcPr>
          <w:p w14:paraId="04E2FC0D" w14:textId="4277737D" w:rsidR="000C61B0" w:rsidRPr="00CE25D8" w:rsidRDefault="00BF1A68" w:rsidP="00736E4F">
            <w:pPr>
              <w:pStyle w:val="Protocol-maintext"/>
              <w:jc w:val="left"/>
              <w:rPr>
                <w:rFonts w:ascii="Arial" w:hAnsi="Arial"/>
              </w:rPr>
            </w:pPr>
            <w:proofErr w:type="gramStart"/>
            <w:r w:rsidRPr="00CE25D8">
              <w:rPr>
                <w:rFonts w:ascii="Arial" w:hAnsi="Arial"/>
              </w:rPr>
              <w:t>1 year</w:t>
            </w:r>
            <w:proofErr w:type="gramEnd"/>
            <w:r w:rsidRPr="00CE25D8">
              <w:rPr>
                <w:rFonts w:ascii="Arial" w:hAnsi="Arial"/>
              </w:rPr>
              <w:t xml:space="preserve"> vital status (</w:t>
            </w:r>
            <w:r w:rsidR="00C56AF1" w:rsidRPr="00CE25D8">
              <w:rPr>
                <w:rFonts w:ascii="Arial" w:hAnsi="Arial"/>
              </w:rPr>
              <w:t>through data linkage only)</w:t>
            </w:r>
          </w:p>
        </w:tc>
        <w:tc>
          <w:tcPr>
            <w:tcW w:w="1524" w:type="dxa"/>
            <w:vAlign w:val="center"/>
          </w:tcPr>
          <w:p w14:paraId="12EC22C4" w14:textId="77777777" w:rsidR="000C61B0" w:rsidRPr="00CE25D8" w:rsidRDefault="000C61B0" w:rsidP="00C56AF1">
            <w:pPr>
              <w:pStyle w:val="Protocol-maintext"/>
              <w:jc w:val="center"/>
              <w:rPr>
                <w:rFonts w:ascii="Arial" w:hAnsi="Arial"/>
                <w:sz w:val="20"/>
                <w:szCs w:val="20"/>
              </w:rPr>
            </w:pPr>
          </w:p>
        </w:tc>
        <w:tc>
          <w:tcPr>
            <w:tcW w:w="1560" w:type="dxa"/>
            <w:vAlign w:val="center"/>
          </w:tcPr>
          <w:p w14:paraId="07FE7AD8" w14:textId="77777777" w:rsidR="000C61B0" w:rsidRPr="00CE25D8" w:rsidRDefault="000C61B0" w:rsidP="00C56AF1">
            <w:pPr>
              <w:pStyle w:val="Protocol-maintext"/>
              <w:jc w:val="center"/>
              <w:rPr>
                <w:rFonts w:ascii="Arial" w:hAnsi="Arial"/>
                <w:sz w:val="20"/>
                <w:szCs w:val="20"/>
              </w:rPr>
            </w:pPr>
          </w:p>
        </w:tc>
        <w:tc>
          <w:tcPr>
            <w:tcW w:w="1125" w:type="dxa"/>
            <w:vAlign w:val="center"/>
          </w:tcPr>
          <w:p w14:paraId="48BB6871" w14:textId="77777777" w:rsidR="000C61B0" w:rsidRPr="00CE25D8" w:rsidRDefault="000C61B0" w:rsidP="00C56AF1">
            <w:pPr>
              <w:pStyle w:val="Protocol-maintext"/>
              <w:jc w:val="center"/>
              <w:rPr>
                <w:rFonts w:ascii="Arial" w:hAnsi="Arial"/>
                <w:sz w:val="20"/>
                <w:szCs w:val="20"/>
              </w:rPr>
            </w:pPr>
          </w:p>
        </w:tc>
        <w:tc>
          <w:tcPr>
            <w:tcW w:w="1001" w:type="dxa"/>
            <w:vAlign w:val="center"/>
          </w:tcPr>
          <w:p w14:paraId="58A284D3" w14:textId="77777777" w:rsidR="000C61B0" w:rsidRPr="00CE25D8" w:rsidRDefault="000C61B0" w:rsidP="00C56AF1">
            <w:pPr>
              <w:pStyle w:val="Protocol-maintext"/>
              <w:jc w:val="center"/>
              <w:rPr>
                <w:rFonts w:ascii="Arial" w:hAnsi="Arial"/>
                <w:sz w:val="20"/>
                <w:szCs w:val="20"/>
              </w:rPr>
            </w:pPr>
          </w:p>
        </w:tc>
        <w:tc>
          <w:tcPr>
            <w:tcW w:w="993" w:type="dxa"/>
            <w:vAlign w:val="center"/>
          </w:tcPr>
          <w:p w14:paraId="6DCE8152" w14:textId="77777777" w:rsidR="000C61B0" w:rsidRPr="00CE25D8" w:rsidRDefault="000C61B0" w:rsidP="00C56AF1">
            <w:pPr>
              <w:pStyle w:val="Protocol-maintext"/>
              <w:jc w:val="center"/>
              <w:rPr>
                <w:rFonts w:ascii="Arial" w:hAnsi="Arial"/>
                <w:sz w:val="20"/>
                <w:szCs w:val="20"/>
              </w:rPr>
            </w:pPr>
          </w:p>
        </w:tc>
        <w:tc>
          <w:tcPr>
            <w:tcW w:w="910" w:type="dxa"/>
            <w:vAlign w:val="center"/>
          </w:tcPr>
          <w:p w14:paraId="26440B7F" w14:textId="77777777" w:rsidR="000C61B0" w:rsidRPr="00CE25D8" w:rsidRDefault="000C61B0" w:rsidP="00C56AF1">
            <w:pPr>
              <w:pStyle w:val="Protocol-maintext"/>
              <w:jc w:val="center"/>
              <w:rPr>
                <w:rFonts w:ascii="Arial" w:hAnsi="Arial"/>
                <w:sz w:val="20"/>
                <w:szCs w:val="20"/>
              </w:rPr>
            </w:pPr>
          </w:p>
        </w:tc>
        <w:tc>
          <w:tcPr>
            <w:tcW w:w="836" w:type="dxa"/>
            <w:vAlign w:val="center"/>
          </w:tcPr>
          <w:p w14:paraId="1B79BF69" w14:textId="77777777" w:rsidR="000C61B0" w:rsidRPr="00CE25D8" w:rsidRDefault="000C61B0" w:rsidP="00C56AF1">
            <w:pPr>
              <w:pStyle w:val="Protocol-maintext"/>
              <w:jc w:val="center"/>
              <w:rPr>
                <w:rFonts w:ascii="Arial" w:hAnsi="Arial"/>
                <w:sz w:val="20"/>
                <w:szCs w:val="20"/>
              </w:rPr>
            </w:pPr>
          </w:p>
        </w:tc>
        <w:tc>
          <w:tcPr>
            <w:tcW w:w="835" w:type="dxa"/>
            <w:vAlign w:val="center"/>
          </w:tcPr>
          <w:p w14:paraId="28B0E26F" w14:textId="77777777" w:rsidR="000C61B0" w:rsidRPr="00CE25D8" w:rsidRDefault="000C61B0" w:rsidP="00C56AF1">
            <w:pPr>
              <w:pStyle w:val="Protocol-maintext"/>
              <w:jc w:val="center"/>
              <w:rPr>
                <w:rFonts w:ascii="Arial" w:hAnsi="Arial"/>
                <w:sz w:val="20"/>
                <w:szCs w:val="20"/>
              </w:rPr>
            </w:pPr>
          </w:p>
        </w:tc>
        <w:tc>
          <w:tcPr>
            <w:tcW w:w="969" w:type="dxa"/>
          </w:tcPr>
          <w:p w14:paraId="24EB7426" w14:textId="50E8283A" w:rsidR="000C61B0" w:rsidRPr="00CE25D8" w:rsidRDefault="00C56AF1" w:rsidP="00C56AF1">
            <w:pPr>
              <w:pStyle w:val="Protocol-maintext"/>
              <w:jc w:val="center"/>
              <w:rPr>
                <w:rFonts w:ascii="Arial" w:hAnsi="Arial"/>
                <w:sz w:val="20"/>
                <w:szCs w:val="20"/>
              </w:rPr>
            </w:pPr>
            <w:r w:rsidRPr="00CE25D8">
              <w:rPr>
                <w:rFonts w:ascii="Arial" w:hAnsi="Arial"/>
                <w:sz w:val="20"/>
                <w:szCs w:val="20"/>
              </w:rPr>
              <w:t>X</w:t>
            </w:r>
          </w:p>
        </w:tc>
      </w:tr>
      <w:tr w:rsidR="005C4983" w:rsidRPr="00736E4F" w14:paraId="4E724ADF" w14:textId="77777777" w:rsidTr="000E0089">
        <w:trPr>
          <w:jc w:val="center"/>
        </w:trPr>
        <w:tc>
          <w:tcPr>
            <w:tcW w:w="3573" w:type="dxa"/>
          </w:tcPr>
          <w:p w14:paraId="6B5E8F1D" w14:textId="5BA4D6C1" w:rsidR="005C4983" w:rsidRPr="00CE25D8" w:rsidRDefault="005C4983" w:rsidP="00736E4F">
            <w:pPr>
              <w:pStyle w:val="Protocol-maintext"/>
              <w:jc w:val="left"/>
              <w:rPr>
                <w:rFonts w:ascii="Arial" w:hAnsi="Arial"/>
              </w:rPr>
            </w:pPr>
            <w:r w:rsidRPr="00CE25D8">
              <w:rPr>
                <w:rFonts w:ascii="Arial" w:hAnsi="Arial"/>
              </w:rPr>
              <w:t>Final Visit</w:t>
            </w:r>
          </w:p>
        </w:tc>
        <w:tc>
          <w:tcPr>
            <w:tcW w:w="1524" w:type="dxa"/>
            <w:vAlign w:val="center"/>
          </w:tcPr>
          <w:p w14:paraId="25A53C28" w14:textId="77777777" w:rsidR="005C4983" w:rsidRPr="00CE25D8" w:rsidRDefault="005C4983" w:rsidP="00C56AF1">
            <w:pPr>
              <w:pStyle w:val="Protocol-maintext"/>
              <w:jc w:val="center"/>
              <w:rPr>
                <w:rFonts w:ascii="Arial" w:hAnsi="Arial"/>
                <w:sz w:val="20"/>
                <w:szCs w:val="20"/>
              </w:rPr>
            </w:pPr>
          </w:p>
        </w:tc>
        <w:tc>
          <w:tcPr>
            <w:tcW w:w="1560" w:type="dxa"/>
            <w:vAlign w:val="center"/>
          </w:tcPr>
          <w:p w14:paraId="4F017E4E" w14:textId="77777777" w:rsidR="005C4983" w:rsidRPr="00CE25D8" w:rsidRDefault="005C4983" w:rsidP="00C56AF1">
            <w:pPr>
              <w:pStyle w:val="Protocol-maintext"/>
              <w:jc w:val="center"/>
              <w:rPr>
                <w:rFonts w:ascii="Arial" w:hAnsi="Arial"/>
                <w:sz w:val="20"/>
                <w:szCs w:val="20"/>
              </w:rPr>
            </w:pPr>
          </w:p>
        </w:tc>
        <w:tc>
          <w:tcPr>
            <w:tcW w:w="1125" w:type="dxa"/>
            <w:vAlign w:val="center"/>
          </w:tcPr>
          <w:p w14:paraId="075763E3" w14:textId="77777777" w:rsidR="005C4983" w:rsidRPr="00CE25D8" w:rsidRDefault="005C4983" w:rsidP="00C56AF1">
            <w:pPr>
              <w:pStyle w:val="Protocol-maintext"/>
              <w:jc w:val="center"/>
              <w:rPr>
                <w:rFonts w:ascii="Arial" w:hAnsi="Arial"/>
                <w:sz w:val="20"/>
                <w:szCs w:val="20"/>
              </w:rPr>
            </w:pPr>
          </w:p>
        </w:tc>
        <w:tc>
          <w:tcPr>
            <w:tcW w:w="1001" w:type="dxa"/>
            <w:vAlign w:val="center"/>
          </w:tcPr>
          <w:p w14:paraId="3E9F9E02" w14:textId="77777777" w:rsidR="005C4983" w:rsidRPr="00CE25D8" w:rsidRDefault="005C4983" w:rsidP="00C56AF1">
            <w:pPr>
              <w:pStyle w:val="Protocol-maintext"/>
              <w:jc w:val="center"/>
              <w:rPr>
                <w:rFonts w:ascii="Arial" w:hAnsi="Arial"/>
                <w:sz w:val="20"/>
                <w:szCs w:val="20"/>
              </w:rPr>
            </w:pPr>
          </w:p>
        </w:tc>
        <w:tc>
          <w:tcPr>
            <w:tcW w:w="993" w:type="dxa"/>
            <w:vAlign w:val="center"/>
          </w:tcPr>
          <w:p w14:paraId="0C7D8274" w14:textId="77777777" w:rsidR="005C4983" w:rsidRPr="00CE25D8" w:rsidRDefault="005C4983" w:rsidP="00C56AF1">
            <w:pPr>
              <w:pStyle w:val="Protocol-maintext"/>
              <w:jc w:val="center"/>
              <w:rPr>
                <w:rFonts w:ascii="Arial" w:hAnsi="Arial"/>
                <w:sz w:val="20"/>
                <w:szCs w:val="20"/>
              </w:rPr>
            </w:pPr>
          </w:p>
        </w:tc>
        <w:tc>
          <w:tcPr>
            <w:tcW w:w="910" w:type="dxa"/>
            <w:vAlign w:val="center"/>
          </w:tcPr>
          <w:p w14:paraId="460259CE" w14:textId="77777777" w:rsidR="005C4983" w:rsidRPr="00CE25D8" w:rsidRDefault="005C4983" w:rsidP="00C56AF1">
            <w:pPr>
              <w:pStyle w:val="Protocol-maintext"/>
              <w:jc w:val="center"/>
              <w:rPr>
                <w:rFonts w:ascii="Arial" w:hAnsi="Arial"/>
                <w:sz w:val="20"/>
                <w:szCs w:val="20"/>
              </w:rPr>
            </w:pPr>
          </w:p>
        </w:tc>
        <w:tc>
          <w:tcPr>
            <w:tcW w:w="836" w:type="dxa"/>
            <w:vAlign w:val="center"/>
          </w:tcPr>
          <w:p w14:paraId="633C207B" w14:textId="77777777" w:rsidR="005C4983" w:rsidRPr="00CE25D8" w:rsidRDefault="005C4983" w:rsidP="00C56AF1">
            <w:pPr>
              <w:pStyle w:val="Protocol-maintext"/>
              <w:jc w:val="center"/>
              <w:rPr>
                <w:rFonts w:ascii="Arial" w:hAnsi="Arial"/>
                <w:sz w:val="20"/>
                <w:szCs w:val="20"/>
              </w:rPr>
            </w:pPr>
          </w:p>
        </w:tc>
        <w:tc>
          <w:tcPr>
            <w:tcW w:w="835" w:type="dxa"/>
            <w:vAlign w:val="center"/>
          </w:tcPr>
          <w:p w14:paraId="14B6F710" w14:textId="77777777" w:rsidR="005C4983" w:rsidRPr="00CE25D8" w:rsidRDefault="005C4983" w:rsidP="00C56AF1">
            <w:pPr>
              <w:pStyle w:val="Protocol-maintext"/>
              <w:jc w:val="center"/>
              <w:rPr>
                <w:rFonts w:ascii="Arial" w:hAnsi="Arial"/>
                <w:sz w:val="20"/>
                <w:szCs w:val="20"/>
              </w:rPr>
            </w:pPr>
          </w:p>
        </w:tc>
        <w:tc>
          <w:tcPr>
            <w:tcW w:w="969" w:type="dxa"/>
          </w:tcPr>
          <w:p w14:paraId="4A30D543" w14:textId="6CFA70C5" w:rsidR="005C4983" w:rsidRPr="00CE25D8" w:rsidRDefault="005C4983" w:rsidP="00C56AF1">
            <w:pPr>
              <w:pStyle w:val="Protocol-maintext"/>
              <w:jc w:val="center"/>
              <w:rPr>
                <w:rFonts w:ascii="Arial" w:hAnsi="Arial"/>
                <w:sz w:val="20"/>
                <w:szCs w:val="20"/>
              </w:rPr>
            </w:pPr>
            <w:r>
              <w:rPr>
                <w:rFonts w:ascii="Arial" w:hAnsi="Arial"/>
                <w:sz w:val="20"/>
                <w:szCs w:val="20"/>
              </w:rPr>
              <w:t>X</w:t>
            </w:r>
          </w:p>
        </w:tc>
      </w:tr>
    </w:tbl>
    <w:p w14:paraId="1B09292C" w14:textId="77777777" w:rsidR="00E41E80" w:rsidRDefault="00E41E80" w:rsidP="0003123A">
      <w:pPr>
        <w:pStyle w:val="Protocol-maintext"/>
        <w:rPr>
          <w:highlight w:val="lightGray"/>
        </w:rPr>
      </w:pPr>
    </w:p>
    <w:p w14:paraId="76BBD7EE" w14:textId="37EB8EAF" w:rsidR="00AB0B65" w:rsidRDefault="00AB0B65" w:rsidP="0003123A">
      <w:pPr>
        <w:pStyle w:val="Protocol-maintext"/>
        <w:rPr>
          <w:highlight w:val="lightGray"/>
        </w:rPr>
        <w:sectPr w:rsidR="00AB0B65" w:rsidSect="00041B76">
          <w:footerReference w:type="default" r:id="rId17"/>
          <w:pgSz w:w="16840" w:h="11907" w:orient="landscape" w:code="9"/>
          <w:pgMar w:top="850" w:right="1134" w:bottom="1418" w:left="1134" w:header="720" w:footer="720" w:gutter="0"/>
          <w:cols w:space="720"/>
          <w:docGrid w:linePitch="360"/>
        </w:sectPr>
      </w:pPr>
    </w:p>
    <w:p w14:paraId="45B9E727" w14:textId="48CB4B49" w:rsidR="008B475C" w:rsidRPr="00154372" w:rsidRDefault="00F117F7">
      <w:pPr>
        <w:pStyle w:val="Heading3"/>
      </w:pPr>
      <w:bookmarkStart w:id="249" w:name="_Toc266793754"/>
      <w:bookmarkStart w:id="250" w:name="_Toc135824712"/>
      <w:bookmarkStart w:id="251" w:name="_Toc136852656"/>
      <w:bookmarkStart w:id="252" w:name="_Toc14182229"/>
      <w:bookmarkStart w:id="253" w:name="_Toc15307444"/>
      <w:bookmarkStart w:id="254" w:name="_Toc127773980"/>
      <w:r w:rsidRPr="00F74284">
        <w:lastRenderedPageBreak/>
        <w:t>Treatment</w:t>
      </w:r>
      <w:bookmarkEnd w:id="249"/>
      <w:bookmarkEnd w:id="250"/>
      <w:bookmarkEnd w:id="251"/>
      <w:bookmarkEnd w:id="252"/>
      <w:bookmarkEnd w:id="253"/>
      <w:bookmarkEnd w:id="254"/>
    </w:p>
    <w:p w14:paraId="7423FDD7" w14:textId="2CF2C7AB" w:rsidR="00041038" w:rsidRPr="00041038" w:rsidRDefault="008D02A7" w:rsidP="0003123A">
      <w:r w:rsidRPr="00041038">
        <w:t>Treat</w:t>
      </w:r>
      <w:r w:rsidR="00DB373A" w:rsidRPr="00041038">
        <w:t xml:space="preserve">ments within the trial will only be provided while the patients are </w:t>
      </w:r>
      <w:r w:rsidR="00041038" w:rsidRPr="00041038">
        <w:t xml:space="preserve">in the </w:t>
      </w:r>
      <w:r w:rsidR="00720619">
        <w:t>ICU</w:t>
      </w:r>
      <w:r w:rsidR="00041038" w:rsidRPr="00041038">
        <w:t xml:space="preserve"> and will be provided by local clinical staff.</w:t>
      </w:r>
    </w:p>
    <w:p w14:paraId="745DCAFE" w14:textId="643B1746" w:rsidR="00C86B1B" w:rsidRPr="00C86B1B" w:rsidRDefault="00B5274C">
      <w:pPr>
        <w:pStyle w:val="Heading4"/>
      </w:pPr>
      <w:r>
        <w:t>Diagnostic trial</w:t>
      </w:r>
    </w:p>
    <w:p w14:paraId="0A4B936B" w14:textId="2BC45B8D" w:rsidR="00C86B1B" w:rsidRPr="002F20B4" w:rsidRDefault="00C86B1B" w:rsidP="0003123A">
      <w:pPr>
        <w:pStyle w:val="Heading5"/>
      </w:pPr>
      <w:r w:rsidRPr="002F20B4">
        <w:t>Intervention</w:t>
      </w:r>
      <w:r w:rsidR="008115AD" w:rsidRPr="002F20B4">
        <w:t xml:space="preserve"> – antibiotic </w:t>
      </w:r>
      <w:r w:rsidR="002049EF" w:rsidRPr="002F20B4">
        <w:t>optimisation</w:t>
      </w:r>
      <w:r w:rsidR="007B0A2F">
        <w:t xml:space="preserve"> using </w:t>
      </w:r>
      <w:r w:rsidR="00B1447E" w:rsidRPr="00E82EF9">
        <w:t>PCR-based pathogen testing</w:t>
      </w:r>
      <w:r w:rsidR="007B0A2F">
        <w:t xml:space="preserve"> and </w:t>
      </w:r>
      <w:r w:rsidR="00C32F77">
        <w:t>procalc</w:t>
      </w:r>
      <w:r w:rsidR="00547DB1">
        <w:t>itonin</w:t>
      </w:r>
    </w:p>
    <w:p w14:paraId="48E58D78" w14:textId="10C02010" w:rsidR="002F20B4" w:rsidRPr="00E82EF9" w:rsidRDefault="002F20B4" w:rsidP="0003123A">
      <w:r w:rsidRPr="00E82EF9">
        <w:t>A blood sample will be taken after randomisation for rapid PCR-based pathogen testing</w:t>
      </w:r>
      <w:r w:rsidR="00D56481">
        <w:t>,</w:t>
      </w:r>
      <w:r w:rsidRPr="00E82EF9">
        <w:t xml:space="preserve"> to be </w:t>
      </w:r>
      <w:r w:rsidR="00AF5121" w:rsidRPr="00E82EF9">
        <w:t xml:space="preserve">sent to the </w:t>
      </w:r>
      <w:r w:rsidR="00693B8C" w:rsidRPr="00E82EF9">
        <w:t xml:space="preserve">designated molecular diagnostic laboratory. </w:t>
      </w:r>
    </w:p>
    <w:p w14:paraId="297104D8" w14:textId="0B5BA4AA" w:rsidR="002F20B4" w:rsidRPr="00E82EF9" w:rsidRDefault="002F20B4" w:rsidP="0003123A">
      <w:r w:rsidRPr="000A501B">
        <w:t xml:space="preserve">Procalcitonin (PCT) </w:t>
      </w:r>
      <w:r w:rsidR="00F66AED" w:rsidRPr="000A501B">
        <w:t xml:space="preserve">will be measured on the day of </w:t>
      </w:r>
      <w:r w:rsidR="006E42AA" w:rsidRPr="000A501B">
        <w:t xml:space="preserve">inclusion </w:t>
      </w:r>
      <w:r w:rsidR="006E42AA" w:rsidRPr="00767F0E">
        <w:rPr>
          <w:u w:val="single"/>
        </w:rPr>
        <w:t>and</w:t>
      </w:r>
      <w:r w:rsidR="006E42AA" w:rsidRPr="000A501B">
        <w:t xml:space="preserve"> the next </w:t>
      </w:r>
      <w:r w:rsidR="00996F7E" w:rsidRPr="000A501B">
        <w:t>day</w:t>
      </w:r>
      <w:r w:rsidR="00D404BF" w:rsidRPr="000A501B">
        <w:t xml:space="preserve"> (</w:t>
      </w:r>
      <w:r w:rsidR="00165AE1">
        <w:t>18 - 36</w:t>
      </w:r>
      <w:r w:rsidR="00D404BF" w:rsidRPr="000A501B">
        <w:t xml:space="preserve"> hours later).</w:t>
      </w:r>
      <w:r w:rsidR="00D404BF" w:rsidRPr="00E82EF9">
        <w:t xml:space="preserve"> This </w:t>
      </w:r>
      <w:r w:rsidR="001C26EB">
        <w:t>will</w:t>
      </w:r>
      <w:r w:rsidRPr="00E82EF9">
        <w:t xml:space="preserve"> be measured in the </w:t>
      </w:r>
      <w:r w:rsidR="00D404BF" w:rsidRPr="00E82EF9">
        <w:t xml:space="preserve">local </w:t>
      </w:r>
      <w:r w:rsidRPr="00E82EF9">
        <w:t xml:space="preserve">hospital laboratory or using a point of care device. </w:t>
      </w:r>
      <w:r w:rsidR="00556B48">
        <w:t>If a sample has already been sent as part of clinical care on the day of inclusion that value can be used for trial purposes; it does not have to be repeated.</w:t>
      </w:r>
    </w:p>
    <w:p w14:paraId="51D61017" w14:textId="77777777" w:rsidR="002049EF" w:rsidRPr="00E82EF9" w:rsidRDefault="002F20B4" w:rsidP="0003123A">
      <w:r w:rsidRPr="00E82EF9">
        <w:t>In addition, all standard microbiological sampling will continue as normal.</w:t>
      </w:r>
    </w:p>
    <w:p w14:paraId="646FFC8B" w14:textId="0682C56B" w:rsidR="00164A90" w:rsidRPr="00E82EF9" w:rsidRDefault="00B829C3" w:rsidP="0003123A">
      <w:r w:rsidRPr="00E82EF9">
        <w:t xml:space="preserve">If the </w:t>
      </w:r>
      <w:r w:rsidRPr="006C6B8B">
        <w:rPr>
          <w:b/>
          <w:bCs/>
        </w:rPr>
        <w:t>PCR result is positive</w:t>
      </w:r>
      <w:r w:rsidRPr="00E82EF9">
        <w:t xml:space="preserve">, the antibiotic regimen will be optimised based on this result. </w:t>
      </w:r>
      <w:r w:rsidR="003E1F92">
        <w:t xml:space="preserve">The result from the PCR result will be sent to sites from the </w:t>
      </w:r>
      <w:r w:rsidR="00EF60A0">
        <w:t>central coordination centre.</w:t>
      </w:r>
      <w:r w:rsidRPr="00E82EF9">
        <w:t xml:space="preserve"> The clinical team </w:t>
      </w:r>
      <w:r w:rsidRPr="00766E8D">
        <w:t>should seek advice from their local microbiology service</w:t>
      </w:r>
      <w:r w:rsidRPr="00E82EF9">
        <w:t xml:space="preserve"> </w:t>
      </w:r>
      <w:r w:rsidR="00EF60A0">
        <w:t>as appropriate</w:t>
      </w:r>
      <w:r w:rsidRPr="00E82EF9">
        <w:t xml:space="preserve"> to discuss optimal antibiotic choice based on local sensitivity and resistance patterns of the identified organism(s).</w:t>
      </w:r>
    </w:p>
    <w:p w14:paraId="7F36127E" w14:textId="14F70673" w:rsidR="00E33F09" w:rsidRPr="00E82EF9" w:rsidRDefault="00E33F09" w:rsidP="0003123A">
      <w:r w:rsidRPr="00E82EF9">
        <w:t xml:space="preserve">If the </w:t>
      </w:r>
      <w:r w:rsidRPr="006C6B8B">
        <w:rPr>
          <w:b/>
          <w:bCs/>
        </w:rPr>
        <w:t>PCR result is negative</w:t>
      </w:r>
      <w:r w:rsidR="00EC372E" w:rsidRPr="006C6B8B">
        <w:rPr>
          <w:b/>
          <w:bCs/>
        </w:rPr>
        <w:t xml:space="preserve"> </w:t>
      </w:r>
      <w:r w:rsidR="00EC372E" w:rsidRPr="006C6B8B">
        <w:rPr>
          <w:b/>
          <w:bCs/>
          <w:u w:val="single"/>
        </w:rPr>
        <w:t>AND</w:t>
      </w:r>
      <w:r w:rsidR="00EC372E" w:rsidRPr="006C6B8B">
        <w:rPr>
          <w:b/>
          <w:bCs/>
        </w:rPr>
        <w:t xml:space="preserve"> </w:t>
      </w:r>
      <w:r w:rsidR="00F63AE9">
        <w:rPr>
          <w:b/>
          <w:bCs/>
        </w:rPr>
        <w:t xml:space="preserve">the </w:t>
      </w:r>
      <w:r w:rsidR="00D15EE3">
        <w:rPr>
          <w:b/>
          <w:bCs/>
        </w:rPr>
        <w:t>procalcitonin</w:t>
      </w:r>
      <w:r w:rsidR="00D15EE3" w:rsidRPr="006C6B8B">
        <w:rPr>
          <w:b/>
          <w:bCs/>
        </w:rPr>
        <w:t xml:space="preserve"> </w:t>
      </w:r>
      <w:r w:rsidR="008F353F" w:rsidRPr="006C6B8B">
        <w:rPr>
          <w:b/>
          <w:bCs/>
        </w:rPr>
        <w:t>results are negative</w:t>
      </w:r>
      <w:r w:rsidR="008F353F" w:rsidRPr="00E82EF9">
        <w:t xml:space="preserve"> (</w:t>
      </w:r>
      <w:r w:rsidR="00F63AE9" w:rsidRPr="006C6B8B">
        <w:rPr>
          <w:b/>
          <w:bCs/>
        </w:rPr>
        <w:t>both</w:t>
      </w:r>
      <w:r w:rsidR="00633C6E">
        <w:rPr>
          <w:b/>
          <w:bCs/>
        </w:rPr>
        <w:t xml:space="preserve"> results</w:t>
      </w:r>
      <w:r w:rsidR="00F63AE9" w:rsidRPr="00E82EF9">
        <w:t xml:space="preserve"> </w:t>
      </w:r>
      <w:r w:rsidR="008F353F" w:rsidRPr="00FA6D8C">
        <w:rPr>
          <w:b/>
          <w:bCs/>
        </w:rPr>
        <w:t xml:space="preserve">&lt;0.5 </w:t>
      </w:r>
      <w:r w:rsidR="00F0739C" w:rsidRPr="00FA6D8C">
        <w:rPr>
          <w:b/>
          <w:bCs/>
        </w:rPr>
        <w:t>µ</w:t>
      </w:r>
      <w:r w:rsidR="008F353F" w:rsidRPr="00FA6D8C">
        <w:rPr>
          <w:b/>
          <w:bCs/>
        </w:rPr>
        <w:t>g/L</w:t>
      </w:r>
      <w:r w:rsidR="008F353F" w:rsidRPr="00E82EF9">
        <w:t xml:space="preserve"> </w:t>
      </w:r>
      <w:r w:rsidR="00A25275" w:rsidRPr="00FC7FDD">
        <w:rPr>
          <w:b/>
          <w:bCs/>
        </w:rPr>
        <w:t>or th</w:t>
      </w:r>
      <w:r w:rsidR="00FF6C93" w:rsidRPr="00FC7FDD">
        <w:rPr>
          <w:b/>
          <w:bCs/>
        </w:rPr>
        <w:t>e second procalcitonin result has dropped by &gt;80% from the first result</w:t>
      </w:r>
      <w:r w:rsidR="00F63AE9">
        <w:rPr>
          <w:b/>
          <w:bCs/>
        </w:rPr>
        <w:t>)</w:t>
      </w:r>
      <w:r w:rsidR="00FF6C93">
        <w:t xml:space="preserve"> </w:t>
      </w:r>
      <w:r w:rsidR="006F33FC" w:rsidRPr="00E82EF9">
        <w:t xml:space="preserve">and there are no other positive microbiology results or clear objective evidence for infection, then the empiric antibiotics will be stopped. As well as standard microbiology culture techniques, other sources of evidence for infection, based on usual practice will be reviewed. These include pneumococcal and </w:t>
      </w:r>
      <w:r w:rsidR="006F33FC" w:rsidRPr="00E82EF9">
        <w:rPr>
          <w:i/>
          <w:iCs/>
        </w:rPr>
        <w:t>Legionella</w:t>
      </w:r>
      <w:r w:rsidR="006F33FC" w:rsidRPr="00E82EF9">
        <w:t xml:space="preserve"> antigen tests, white cells on lumbar puncture, purpuric rash or evidence of faecal soiling seen at laparotomy. If any of these objective features of infection are present antibiotics will be continued according to local guidelines.</w:t>
      </w:r>
      <w:r w:rsidR="00EC372E" w:rsidRPr="00E82EF9">
        <w:t xml:space="preserve"> </w:t>
      </w:r>
    </w:p>
    <w:p w14:paraId="6CA8C450" w14:textId="3827FD63" w:rsidR="0071100C" w:rsidRPr="0071100C" w:rsidRDefault="00C1348C" w:rsidP="0003123A">
      <w:r w:rsidRPr="00E82EF9">
        <w:t>In all other patients</w:t>
      </w:r>
      <w:r w:rsidR="0077390D">
        <w:t xml:space="preserve"> (including if </w:t>
      </w:r>
      <w:r w:rsidR="00790B16">
        <w:t xml:space="preserve">PCR is negative and </w:t>
      </w:r>
      <w:r w:rsidR="00425750">
        <w:t>the</w:t>
      </w:r>
      <w:r w:rsidR="00790B16">
        <w:t xml:space="preserve"> </w:t>
      </w:r>
      <w:r w:rsidR="00CE5659">
        <w:t>procalcitonin</w:t>
      </w:r>
      <w:r w:rsidR="00425750">
        <w:t xml:space="preserve"> </w:t>
      </w:r>
      <w:r w:rsidR="00790B16">
        <w:t>is positi</w:t>
      </w:r>
      <w:r w:rsidR="00906F3B">
        <w:t>ve</w:t>
      </w:r>
      <w:r w:rsidR="00F82DD3">
        <w:t>,</w:t>
      </w:r>
      <w:r w:rsidR="00906F3B">
        <w:t xml:space="preserve"> </w:t>
      </w:r>
      <w:r w:rsidR="00425750">
        <w:t xml:space="preserve">i.e. </w:t>
      </w:r>
      <w:r w:rsidR="00906F3B">
        <w:t>≥0.5 µg/L</w:t>
      </w:r>
      <w:r w:rsidR="00425750">
        <w:t xml:space="preserve"> without an 80%</w:t>
      </w:r>
      <w:r w:rsidR="00CE5659">
        <w:t xml:space="preserve"> drop</w:t>
      </w:r>
      <w:r w:rsidR="00656168">
        <w:t xml:space="preserve"> from first to second result</w:t>
      </w:r>
      <w:r w:rsidR="00906F3B">
        <w:t>)</w:t>
      </w:r>
      <w:r w:rsidRPr="00E82EF9">
        <w:t xml:space="preserve">, antibiotic prescriptions will be reviewed daily, in consultation with microbiology teams. Sites </w:t>
      </w:r>
      <w:r w:rsidR="00043A2A" w:rsidRPr="00E82EF9">
        <w:t>are</w:t>
      </w:r>
      <w:r w:rsidRPr="00E82EF9">
        <w:t xml:space="preserve"> advised to both de-escalate antibiotic therapy and prescribe short courses of antibiotics, as clinically appropriate, as recommended by Public Health England.</w:t>
      </w:r>
      <w:r w:rsidR="00875460">
        <w:fldChar w:fldCharType="begin"/>
      </w:r>
      <w:r w:rsidR="00187C85">
        <w:instrText xml:space="preserve"> ADDIN EN.CITE &lt;EndNote&gt;&lt;Cite&gt;&lt;Author&gt;England&lt;/Author&gt;&lt;Year&gt;2015&lt;/Year&gt;&lt;RecNum&gt;51&lt;/RecNum&gt;&lt;DisplayText&gt;(42)&lt;/DisplayText&gt;&lt;record&gt;&lt;rec-number&gt;51&lt;/rec-number&gt;&lt;foreign-keys&gt;&lt;key app="EN" db-id="aaedfew082te0lefa5xx9rapx0vvvsf0zsf9" timestamp="1663074063"&gt;51&lt;/key&gt;&lt;/foreign-keys&gt;&lt;ref-type name="Standard"&gt;58&lt;/ref-type&gt;&lt;contributors&gt;&lt;authors&gt;&lt;author&gt;Publich Health England&lt;/author&gt;&lt;/authors&gt;&lt;/contributors&gt;&lt;titles&gt;&lt;title&gt;Start Smart - Then Focus Antimicrobial Stewardship Toolkit for English Hospitals&lt;/title&gt;&lt;/titles&gt;&lt;dates&gt;&lt;year&gt;2015&lt;/year&gt;&lt;/dates&gt;&lt;urls&gt;&lt;related-urls&gt;&lt;url&gt;https://assets.publishing.service.gov.uk/government/uploads/system/uploads/attachment_data/file/417032/Start_Smart_Then_Focus_FINAL.PDF&lt;/url&gt;&lt;/related-urls&gt;&lt;/urls&gt;&lt;/record&gt;&lt;/Cite&gt;&lt;/EndNote&gt;</w:instrText>
      </w:r>
      <w:r w:rsidR="00875460">
        <w:fldChar w:fldCharType="separate"/>
      </w:r>
      <w:r w:rsidR="00187C85">
        <w:rPr>
          <w:noProof/>
        </w:rPr>
        <w:t>(42)</w:t>
      </w:r>
      <w:r w:rsidR="00875460">
        <w:fldChar w:fldCharType="end"/>
      </w:r>
    </w:p>
    <w:p w14:paraId="057C1C32" w14:textId="1F670CD9" w:rsidR="00517F91" w:rsidRDefault="00517F91" w:rsidP="0003123A">
      <w:pPr>
        <w:pStyle w:val="Heading5"/>
      </w:pPr>
      <w:r>
        <w:t xml:space="preserve">Control </w:t>
      </w:r>
      <w:r w:rsidR="00E15F07">
        <w:t>–</w:t>
      </w:r>
      <w:r>
        <w:t xml:space="preserve"> standard</w:t>
      </w:r>
      <w:r w:rsidR="00E15F07">
        <w:t xml:space="preserve"> care</w:t>
      </w:r>
    </w:p>
    <w:p w14:paraId="3E511A5B" w14:textId="3B72E5AC" w:rsidR="00E82EF9" w:rsidRDefault="00E82EF9" w:rsidP="0003123A">
      <w:pPr>
        <w:rPr>
          <w:noProof/>
          <w:vertAlign w:val="superscript"/>
        </w:rPr>
      </w:pPr>
      <w:r w:rsidRPr="004E22C8">
        <w:t xml:space="preserve">Patients will be prescribed antibiotics according to the local antibiotic prescribing guidelines and using standard microbiology sampling, culture and sensitivity testing. Best practice including daily review of antibiotics, in consultation with microbiology teams, </w:t>
      </w:r>
      <w:r w:rsidR="00881C3D">
        <w:t>is</w:t>
      </w:r>
      <w:r w:rsidRPr="004E22C8">
        <w:t xml:space="preserve"> encouraged. Local teams </w:t>
      </w:r>
      <w:r w:rsidR="0071100C">
        <w:t>are</w:t>
      </w:r>
      <w:r w:rsidRPr="004E22C8">
        <w:t xml:space="preserve"> advised to both de-escalate antibiotic therapy and prescribe short courses of antibiotics, as clinically appropriate, as recommended by Public Health England.</w:t>
      </w:r>
      <w:r w:rsidR="00875460">
        <w:fldChar w:fldCharType="begin"/>
      </w:r>
      <w:r w:rsidR="00187C85">
        <w:instrText xml:space="preserve"> ADDIN EN.CITE &lt;EndNote&gt;&lt;Cite&gt;&lt;Author&gt;England&lt;/Author&gt;&lt;Year&gt;2015&lt;/Year&gt;&lt;RecNum&gt;51&lt;/RecNum&gt;&lt;DisplayText&gt;(42)&lt;/DisplayText&gt;&lt;record&gt;&lt;rec-number&gt;51&lt;/rec-number&gt;&lt;foreign-keys&gt;&lt;key app="EN" db-id="aaedfew082te0lefa5xx9rapx0vvvsf0zsf9" timestamp="1663074063"&gt;51&lt;/key&gt;&lt;/foreign-keys&gt;&lt;ref-type name="Standard"&gt;58&lt;/ref-type&gt;&lt;contributors&gt;&lt;authors&gt;&lt;author&gt;Publich Health England&lt;/author&gt;&lt;/authors&gt;&lt;/contributors&gt;&lt;titles&gt;&lt;title&gt;Start Smart - Then Focus Antimicrobial Stewardship Toolkit for English Hospitals&lt;/title&gt;&lt;/titles&gt;&lt;dates&gt;&lt;year&gt;2015&lt;/year&gt;&lt;/dates&gt;&lt;urls&gt;&lt;related-urls&gt;&lt;url&gt;https://assets.publishing.service.gov.uk/government/uploads/system/uploads/attachment_data/file/417032/Start_Smart_Then_Focus_FINAL.PDF&lt;/url&gt;&lt;/related-urls&gt;&lt;/urls&gt;&lt;/record&gt;&lt;/Cite&gt;&lt;/EndNote&gt;</w:instrText>
      </w:r>
      <w:r w:rsidR="00875460">
        <w:fldChar w:fldCharType="separate"/>
      </w:r>
      <w:r w:rsidR="00187C85">
        <w:rPr>
          <w:noProof/>
        </w:rPr>
        <w:t>(42)</w:t>
      </w:r>
      <w:r w:rsidR="00875460">
        <w:fldChar w:fldCharType="end"/>
      </w:r>
      <w:r w:rsidR="008767E5">
        <w:t xml:space="preserve"> </w:t>
      </w:r>
    </w:p>
    <w:p w14:paraId="4F6494FB" w14:textId="77777777" w:rsidR="00E15F07" w:rsidRPr="00E15F07" w:rsidRDefault="00E15F07" w:rsidP="0003123A"/>
    <w:p w14:paraId="6448F5F7" w14:textId="006B86BA" w:rsidR="0071100C" w:rsidRPr="00C86B1B" w:rsidRDefault="00955CC9">
      <w:pPr>
        <w:pStyle w:val="Heading4"/>
      </w:pPr>
      <w:bookmarkStart w:id="255" w:name="_Ref106871572"/>
      <w:r>
        <w:lastRenderedPageBreak/>
        <w:t>Fluid</w:t>
      </w:r>
      <w:r w:rsidR="0071100C" w:rsidRPr="00C86B1B">
        <w:t xml:space="preserve"> </w:t>
      </w:r>
      <w:bookmarkEnd w:id="255"/>
      <w:r w:rsidR="007E68F3">
        <w:t>trial</w:t>
      </w:r>
    </w:p>
    <w:p w14:paraId="5E1100BC" w14:textId="4EABB516" w:rsidR="0071100C" w:rsidRDefault="0071100C" w:rsidP="0003123A">
      <w:pPr>
        <w:pStyle w:val="Heading5"/>
      </w:pPr>
      <w:r w:rsidRPr="002F20B4">
        <w:t xml:space="preserve">Intervention – </w:t>
      </w:r>
      <w:r w:rsidR="00955CC9">
        <w:t xml:space="preserve">Conservative fluid therapy with </w:t>
      </w:r>
      <w:r w:rsidR="00413591" w:rsidRPr="00FF2BB3">
        <w:t>de-resuscitation</w:t>
      </w:r>
    </w:p>
    <w:p w14:paraId="64EDF3E2" w14:textId="7399CA42" w:rsidR="00636103" w:rsidRPr="004E22C8" w:rsidRDefault="00636103" w:rsidP="0003123A">
      <w:r w:rsidRPr="004E22C8">
        <w:t>A conservative fluid strategy will be followed as soon as possible after randomisation. Once initial early hypovolaemia has been corrected</w:t>
      </w:r>
      <w:r w:rsidR="005A6F09">
        <w:t xml:space="preserve"> </w:t>
      </w:r>
      <w:r w:rsidR="005A6F09" w:rsidRPr="0088192C">
        <w:rPr>
          <w:rFonts w:eastAsiaTheme="minorHAnsi"/>
        </w:rPr>
        <w:t xml:space="preserve">and in the absence of </w:t>
      </w:r>
      <w:r w:rsidR="005A6F09" w:rsidRPr="0088192C">
        <w:rPr>
          <w:rFonts w:eastAsiaTheme="minorHAnsi"/>
          <w:color w:val="000000"/>
        </w:rPr>
        <w:t>suspected or overt bleeding</w:t>
      </w:r>
      <w:r w:rsidR="00FE7F47">
        <w:rPr>
          <w:rFonts w:eastAsiaTheme="minorHAnsi"/>
          <w:color w:val="000000"/>
        </w:rPr>
        <w:t>,</w:t>
      </w:r>
      <w:r w:rsidR="005A6F09" w:rsidRPr="0088192C">
        <w:rPr>
          <w:rFonts w:eastAsiaTheme="minorHAnsi"/>
          <w:color w:val="000000"/>
        </w:rPr>
        <w:t xml:space="preserve"> or other fluid loss</w:t>
      </w:r>
      <w:r w:rsidRPr="004E22C8">
        <w:t xml:space="preserve">, </w:t>
      </w:r>
      <w:r w:rsidR="00767E28">
        <w:t>a 250ml</w:t>
      </w:r>
      <w:r w:rsidRPr="004E22C8">
        <w:t xml:space="preserve"> bolus </w:t>
      </w:r>
      <w:r w:rsidR="00767E28">
        <w:t>of an isotonic c</w:t>
      </w:r>
      <w:r w:rsidR="008859E0">
        <w:t>rystalloid</w:t>
      </w:r>
      <w:r w:rsidRPr="004E22C8">
        <w:t xml:space="preserve"> </w:t>
      </w:r>
      <w:r w:rsidR="000432AB">
        <w:t>may</w:t>
      </w:r>
      <w:r w:rsidRPr="004E22C8">
        <w:t xml:space="preserve"> be given if any of the following </w:t>
      </w:r>
      <w:r w:rsidR="008859E0">
        <w:t xml:space="preserve">objective </w:t>
      </w:r>
      <w:r w:rsidR="00D112CE" w:rsidRPr="0088192C">
        <w:rPr>
          <w:color w:val="000000"/>
        </w:rPr>
        <w:t xml:space="preserve">signs of possible hypovolaemia </w:t>
      </w:r>
      <w:r w:rsidR="00D112CE">
        <w:t>are present</w:t>
      </w:r>
      <w:r w:rsidRPr="004E22C8">
        <w:t>:</w:t>
      </w:r>
    </w:p>
    <w:p w14:paraId="25D58F76" w14:textId="03ACB429" w:rsidR="00636103" w:rsidRPr="00636103" w:rsidRDefault="00636103">
      <w:pPr>
        <w:pStyle w:val="ListParagraph"/>
        <w:numPr>
          <w:ilvl w:val="1"/>
          <w:numId w:val="12"/>
        </w:numPr>
        <w:rPr>
          <w:lang w:val="en-US"/>
        </w:rPr>
      </w:pPr>
      <w:r w:rsidRPr="00636103">
        <w:rPr>
          <w:lang w:val="en-US"/>
        </w:rPr>
        <w:t>Skin mottling</w:t>
      </w:r>
      <w:r w:rsidR="00C07425">
        <w:rPr>
          <w:lang w:val="en-US"/>
        </w:rPr>
        <w:t xml:space="preserve"> beyond the area of the </w:t>
      </w:r>
      <w:r w:rsidR="004273A7">
        <w:rPr>
          <w:lang w:val="en-US"/>
        </w:rPr>
        <w:t>k</w:t>
      </w:r>
      <w:r w:rsidR="00C07425">
        <w:rPr>
          <w:lang w:val="en-US"/>
        </w:rPr>
        <w:t>neecap</w:t>
      </w:r>
      <w:r w:rsidRPr="00636103">
        <w:rPr>
          <w:lang w:val="en-US"/>
        </w:rPr>
        <w:t xml:space="preserve"> </w:t>
      </w:r>
    </w:p>
    <w:p w14:paraId="0CED6D2C" w14:textId="748F1609" w:rsidR="00636103" w:rsidRPr="00636103" w:rsidRDefault="00636103">
      <w:pPr>
        <w:pStyle w:val="ListParagraph"/>
        <w:numPr>
          <w:ilvl w:val="1"/>
          <w:numId w:val="12"/>
        </w:numPr>
        <w:rPr>
          <w:lang w:val="en-US"/>
        </w:rPr>
      </w:pPr>
      <w:r w:rsidRPr="00636103">
        <w:rPr>
          <w:lang w:val="en-US"/>
        </w:rPr>
        <w:t xml:space="preserve">Blood pressure target cannot be maintained </w:t>
      </w:r>
      <w:r w:rsidR="004273A7" w:rsidRPr="00636103">
        <w:rPr>
          <w:lang w:val="en-US"/>
        </w:rPr>
        <w:t>despite</w:t>
      </w:r>
      <w:r w:rsidRPr="00636103">
        <w:rPr>
          <w:lang w:val="en-US"/>
        </w:rPr>
        <w:t xml:space="preserve"> </w:t>
      </w:r>
      <w:r w:rsidR="00E65C8F">
        <w:rPr>
          <w:lang w:val="en-US"/>
        </w:rPr>
        <w:t>up-</w:t>
      </w:r>
      <w:r w:rsidRPr="00636103">
        <w:rPr>
          <w:lang w:val="en-US"/>
        </w:rPr>
        <w:t>titration of nor</w:t>
      </w:r>
      <w:r w:rsidR="004273A7">
        <w:rPr>
          <w:lang w:val="en-US"/>
        </w:rPr>
        <w:t>adrenaline</w:t>
      </w:r>
      <w:r w:rsidRPr="00636103">
        <w:rPr>
          <w:lang w:val="en-US"/>
        </w:rPr>
        <w:t xml:space="preserve"> or other vasoactive drugs</w:t>
      </w:r>
    </w:p>
    <w:p w14:paraId="0B81F985" w14:textId="739DD504" w:rsidR="00636103" w:rsidRPr="00636103" w:rsidRDefault="00636103">
      <w:pPr>
        <w:pStyle w:val="ListParagraph"/>
        <w:numPr>
          <w:ilvl w:val="1"/>
          <w:numId w:val="12"/>
        </w:numPr>
        <w:rPr>
          <w:lang w:val="en-US"/>
        </w:rPr>
      </w:pPr>
      <w:r w:rsidRPr="00636103">
        <w:rPr>
          <w:lang w:val="en-US"/>
        </w:rPr>
        <w:t xml:space="preserve">Serum lactate </w:t>
      </w:r>
      <w:r w:rsidR="0075243C">
        <w:rPr>
          <w:lang w:val="en-US"/>
        </w:rPr>
        <w:t>≥3</w:t>
      </w:r>
      <w:r w:rsidRPr="00636103">
        <w:rPr>
          <w:lang w:val="en-US"/>
        </w:rPr>
        <w:t xml:space="preserve"> mmol/L</w:t>
      </w:r>
    </w:p>
    <w:p w14:paraId="184DAC9E" w14:textId="7EEF4E80" w:rsidR="00E71416" w:rsidRPr="008E75DE" w:rsidRDefault="00E71416">
      <w:pPr>
        <w:pStyle w:val="ListParagraph"/>
        <w:numPr>
          <w:ilvl w:val="1"/>
          <w:numId w:val="12"/>
        </w:numPr>
        <w:rPr>
          <w:lang w:val="en-US"/>
        </w:rPr>
      </w:pPr>
      <w:r>
        <w:rPr>
          <w:lang w:val="en-US"/>
        </w:rPr>
        <w:t>Urine output &lt; 0.25 ml/kg/h (on Day 1 only)</w:t>
      </w:r>
    </w:p>
    <w:p w14:paraId="7E86C96D" w14:textId="0AAE93E0" w:rsidR="00883246" w:rsidRDefault="00636103" w:rsidP="0003123A">
      <w:pPr>
        <w:rPr>
          <w:lang w:val="en-US"/>
        </w:rPr>
      </w:pPr>
      <w:r w:rsidRPr="008E75DE">
        <w:rPr>
          <w:lang w:val="en-US"/>
        </w:rPr>
        <w:t xml:space="preserve">After </w:t>
      </w:r>
      <w:proofErr w:type="gramStart"/>
      <w:r w:rsidRPr="008E75DE">
        <w:rPr>
          <w:lang w:val="en-US"/>
        </w:rPr>
        <w:t>administration</w:t>
      </w:r>
      <w:proofErr w:type="gramEnd"/>
      <w:r w:rsidRPr="008E75DE">
        <w:rPr>
          <w:lang w:val="en-US"/>
        </w:rPr>
        <w:t xml:space="preserve"> of </w:t>
      </w:r>
      <w:r w:rsidR="00017F3B">
        <w:rPr>
          <w:lang w:val="en-US"/>
        </w:rPr>
        <w:t>any</w:t>
      </w:r>
      <w:r w:rsidR="00017F3B" w:rsidRPr="008E75DE">
        <w:rPr>
          <w:lang w:val="en-US"/>
        </w:rPr>
        <w:t xml:space="preserve"> </w:t>
      </w:r>
      <w:r w:rsidRPr="008E75DE">
        <w:rPr>
          <w:lang w:val="en-US"/>
        </w:rPr>
        <w:t xml:space="preserve">fluid bolus, the patient should be re-assessed. </w:t>
      </w:r>
    </w:p>
    <w:p w14:paraId="7E38EAE1" w14:textId="701774D9" w:rsidR="00636103" w:rsidRPr="008E75DE" w:rsidRDefault="00883246" w:rsidP="0060260C">
      <w:pPr>
        <w:rPr>
          <w:lang w:val="en-US"/>
        </w:rPr>
      </w:pPr>
      <w:r>
        <w:t>Further fluid boluses may be given if, on re-assessment, signs of possible hypovolaemia remain. No maximum volume of fluid boluses is specified. However, if there is no improvement after such fluid boluses, (</w:t>
      </w:r>
      <w:r w:rsidR="002A369D">
        <w:t xml:space="preserve">for example after </w:t>
      </w:r>
      <w:r w:rsidR="00A95862">
        <w:t xml:space="preserve">four boluses, </w:t>
      </w:r>
      <w:r>
        <w:t>1000mL), the likelihood of benefit from further fluid boluses is very low</w:t>
      </w:r>
      <w:r w:rsidR="00A95862">
        <w:t xml:space="preserve"> and </w:t>
      </w:r>
      <w:r w:rsidR="00C04181">
        <w:t>should not be given</w:t>
      </w:r>
      <w:r>
        <w:t>.</w:t>
      </w:r>
      <w:r w:rsidR="00636103" w:rsidRPr="008E75DE">
        <w:rPr>
          <w:lang w:val="en-US"/>
        </w:rPr>
        <w:t xml:space="preserve"> </w:t>
      </w:r>
    </w:p>
    <w:p w14:paraId="2837232C" w14:textId="77777777" w:rsidR="00636103" w:rsidRPr="004E22C8" w:rsidRDefault="00636103" w:rsidP="004C1C88">
      <w:pPr>
        <w:pStyle w:val="ListParagraph"/>
        <w:ind w:left="0"/>
      </w:pPr>
    </w:p>
    <w:p w14:paraId="664D247A" w14:textId="0C72C3C4" w:rsidR="00636103" w:rsidRPr="008E75DE" w:rsidRDefault="00636103" w:rsidP="004C1C88">
      <w:pPr>
        <w:pStyle w:val="ListParagraph"/>
        <w:ind w:left="0"/>
      </w:pPr>
      <w:r w:rsidRPr="008E75DE">
        <w:t xml:space="preserve">No </w:t>
      </w:r>
      <w:r w:rsidR="001223C4">
        <w:t>routine (</w:t>
      </w:r>
      <w:r w:rsidRPr="008E75DE">
        <w:t>maintenance</w:t>
      </w:r>
      <w:r w:rsidR="001223C4">
        <w:t>)</w:t>
      </w:r>
      <w:r w:rsidRPr="008E75DE">
        <w:t xml:space="preserve"> intravenous fluid will be given</w:t>
      </w:r>
      <w:r w:rsidR="008F797F" w:rsidRPr="008F797F">
        <w:t xml:space="preserve"> </w:t>
      </w:r>
      <w:r w:rsidR="008F797F" w:rsidRPr="0088192C">
        <w:t>other than to correct electrolyte abnormalities or to prevent ketosis</w:t>
      </w:r>
      <w:r w:rsidR="00C32E86">
        <w:t>,</w:t>
      </w:r>
      <w:r w:rsidRPr="008E75DE">
        <w:rPr>
          <w:lang w:val="en-US"/>
        </w:rPr>
        <w:t xml:space="preserve"> although replacement of bleeding or measured external fluid losses (e.g. vomiting, </w:t>
      </w:r>
      <w:r w:rsidR="00641405" w:rsidRPr="008E75DE">
        <w:rPr>
          <w:lang w:val="en-US"/>
        </w:rPr>
        <w:t>nasogastric</w:t>
      </w:r>
      <w:r w:rsidRPr="008E75DE">
        <w:rPr>
          <w:lang w:val="en-US"/>
        </w:rPr>
        <w:t xml:space="preserve"> losses, drain fluid) of more than 0.5 </w:t>
      </w:r>
      <w:proofErr w:type="spellStart"/>
      <w:r w:rsidRPr="008E75DE">
        <w:rPr>
          <w:lang w:val="en-US"/>
        </w:rPr>
        <w:t>litre</w:t>
      </w:r>
      <w:proofErr w:type="spellEnd"/>
      <w:r w:rsidRPr="008E75DE">
        <w:rPr>
          <w:lang w:val="en-US"/>
        </w:rPr>
        <w:t>/day may be given in a 1:1 ratio.  N</w:t>
      </w:r>
      <w:proofErr w:type="spellStart"/>
      <w:r w:rsidRPr="008E75DE">
        <w:t>ormal</w:t>
      </w:r>
      <w:proofErr w:type="spellEnd"/>
      <w:r w:rsidRPr="008E75DE">
        <w:t xml:space="preserve"> feeding will continue as per local ICU protocol. Intravenous drugs will be given in the smallest acceptable volumes.</w:t>
      </w:r>
    </w:p>
    <w:p w14:paraId="387D3FD3" w14:textId="77777777" w:rsidR="00636103" w:rsidRPr="008E75DE" w:rsidRDefault="00636103" w:rsidP="004C1C88">
      <w:pPr>
        <w:pStyle w:val="ListParagraph"/>
        <w:ind w:left="0"/>
      </w:pPr>
    </w:p>
    <w:p w14:paraId="380663E2" w14:textId="200AF246" w:rsidR="00636103" w:rsidRDefault="00636103" w:rsidP="004C1C88">
      <w:pPr>
        <w:pStyle w:val="ListParagraph"/>
        <w:ind w:left="0"/>
      </w:pPr>
      <w:proofErr w:type="gramStart"/>
      <w:r w:rsidRPr="008E75DE">
        <w:t>On a daily basis</w:t>
      </w:r>
      <w:proofErr w:type="gramEnd"/>
      <w:r w:rsidRPr="008E75DE">
        <w:t xml:space="preserve"> </w:t>
      </w:r>
      <w:r w:rsidR="00D86D17">
        <w:t>(</w:t>
      </w:r>
      <w:r w:rsidRPr="008E75DE">
        <w:t>day</w:t>
      </w:r>
      <w:r w:rsidR="00D86D17">
        <w:t>s</w:t>
      </w:r>
      <w:r w:rsidRPr="008E75DE">
        <w:t xml:space="preserve"> 2</w:t>
      </w:r>
      <w:r w:rsidR="00D86D17">
        <w:t>-5)</w:t>
      </w:r>
      <w:r w:rsidRPr="008E75DE">
        <w:t xml:space="preserve">, patients will be assessed for cardiovascular stability. </w:t>
      </w:r>
      <w:r w:rsidRPr="009B710B">
        <w:rPr>
          <w:u w:val="single"/>
        </w:rPr>
        <w:t>If stable</w:t>
      </w:r>
      <w:r w:rsidRPr="008E75DE">
        <w:t xml:space="preserve"> (defined as a </w:t>
      </w:r>
      <w:r w:rsidRPr="008E75DE">
        <w:rPr>
          <w:color w:val="000000"/>
        </w:rPr>
        <w:t xml:space="preserve">norepinephrine requirement </w:t>
      </w:r>
      <w:r w:rsidRPr="008E75DE">
        <w:t>&lt;0.2 µg/kg/min or equivalent and not increasing</w:t>
      </w:r>
      <w:r w:rsidR="007737EB">
        <w:t xml:space="preserve">, </w:t>
      </w:r>
      <w:r w:rsidR="007737EB" w:rsidRPr="007737EB">
        <w:t>with no signs of possible hypovolaemia as described above</w:t>
      </w:r>
      <w:r w:rsidRPr="008E75DE">
        <w:t xml:space="preserve">) </w:t>
      </w:r>
      <w:r w:rsidRPr="00855C13">
        <w:rPr>
          <w:u w:val="single"/>
        </w:rPr>
        <w:t>AND</w:t>
      </w:r>
      <w:r w:rsidRPr="008E75DE">
        <w:t xml:space="preserve"> with signs of fluid overload (defined as &gt;3000 ml cumulative positive fluid balance from ICU admission or oedema in more than one site [arms, legs, flanks, abdominal wall, chest x-ray]), then de-resuscitation will </w:t>
      </w:r>
      <w:r w:rsidR="00203896">
        <w:t>be given</w:t>
      </w:r>
      <w:r w:rsidRPr="008E75DE">
        <w:t xml:space="preserve">. </w:t>
      </w:r>
    </w:p>
    <w:p w14:paraId="1C82AF6D" w14:textId="77777777" w:rsidR="00D5636B" w:rsidRPr="008E75DE" w:rsidRDefault="00D5636B" w:rsidP="004C1C88">
      <w:pPr>
        <w:pStyle w:val="ListParagraph"/>
        <w:ind w:left="0"/>
      </w:pPr>
    </w:p>
    <w:p w14:paraId="5C592026" w14:textId="1D1039E3" w:rsidR="00575E83" w:rsidRDefault="00203896" w:rsidP="004C1C88">
      <w:pPr>
        <w:pStyle w:val="ListParagraph"/>
        <w:ind w:left="0"/>
        <w:rPr>
          <w:color w:val="000000"/>
        </w:rPr>
      </w:pPr>
      <w:proofErr w:type="spellStart"/>
      <w:r>
        <w:t>Deresusc</w:t>
      </w:r>
      <w:r w:rsidR="007E4FAE">
        <w:t>i</w:t>
      </w:r>
      <w:r>
        <w:t>tation</w:t>
      </w:r>
      <w:proofErr w:type="spellEnd"/>
      <w:r w:rsidRPr="008E75DE">
        <w:t xml:space="preserve"> </w:t>
      </w:r>
      <w:r w:rsidR="00636103" w:rsidRPr="008E75DE">
        <w:t>will consist of combination diuretic therapy (</w:t>
      </w:r>
      <w:r w:rsidR="007F495A">
        <w:t xml:space="preserve">oral </w:t>
      </w:r>
      <w:r w:rsidR="00636103" w:rsidRPr="008E75DE">
        <w:t>indapamide</w:t>
      </w:r>
      <w:r w:rsidR="002715C8">
        <w:t>*</w:t>
      </w:r>
      <w:r w:rsidR="00636103" w:rsidRPr="008E75DE">
        <w:t xml:space="preserve"> 5mg daily, and furosemide 0.25mg/kg IV bolus (</w:t>
      </w:r>
      <w:r w:rsidR="00026C29">
        <w:t xml:space="preserve">to the nearest </w:t>
      </w:r>
      <w:r w:rsidR="00636103" w:rsidRPr="008E75DE">
        <w:t>10</w:t>
      </w:r>
      <w:r w:rsidR="00026C29">
        <w:t>mg, maximum 4</w:t>
      </w:r>
      <w:r w:rsidR="00636103" w:rsidRPr="008E75DE">
        <w:t xml:space="preserve">0mg) </w:t>
      </w:r>
      <w:r w:rsidR="00636103" w:rsidRPr="008E75DE">
        <w:rPr>
          <w:color w:val="000000"/>
        </w:rPr>
        <w:t xml:space="preserve">followed by </w:t>
      </w:r>
      <w:r w:rsidR="00B2680F">
        <w:rPr>
          <w:color w:val="000000"/>
        </w:rPr>
        <w:t xml:space="preserve">an </w:t>
      </w:r>
      <w:r w:rsidR="00636103" w:rsidRPr="008E75DE">
        <w:rPr>
          <w:color w:val="000000"/>
        </w:rPr>
        <w:t>infusion</w:t>
      </w:r>
      <w:r w:rsidR="00B84F34">
        <w:rPr>
          <w:color w:val="000000"/>
        </w:rPr>
        <w:t xml:space="preserve"> starting at 5mg/hr</w:t>
      </w:r>
      <w:r w:rsidR="00636103" w:rsidRPr="008E75DE">
        <w:rPr>
          <w:color w:val="000000"/>
        </w:rPr>
        <w:t xml:space="preserve">, titrated </w:t>
      </w:r>
      <w:r w:rsidR="00167AC3">
        <w:rPr>
          <w:color w:val="000000"/>
        </w:rPr>
        <w:t xml:space="preserve">between 2-20mg/hr </w:t>
      </w:r>
      <w:r w:rsidR="00636103" w:rsidRPr="008E75DE">
        <w:rPr>
          <w:color w:val="000000"/>
        </w:rPr>
        <w:t xml:space="preserve">to </w:t>
      </w:r>
      <w:r w:rsidR="00636103" w:rsidRPr="00347268">
        <w:t xml:space="preserve">aim for </w:t>
      </w:r>
      <w:r w:rsidR="00636103" w:rsidRPr="00766E8D">
        <w:t xml:space="preserve">at least </w:t>
      </w:r>
      <w:r w:rsidR="00347268" w:rsidRPr="00766E8D">
        <w:t xml:space="preserve">a </w:t>
      </w:r>
      <w:r w:rsidR="00636103" w:rsidRPr="00766E8D">
        <w:rPr>
          <w:color w:val="000000"/>
        </w:rPr>
        <w:t>negative fluid</w:t>
      </w:r>
      <w:r w:rsidR="00636103" w:rsidRPr="008E75DE">
        <w:rPr>
          <w:color w:val="000000"/>
        </w:rPr>
        <w:t xml:space="preserve"> balance of ~1000 ml/day. </w:t>
      </w:r>
    </w:p>
    <w:p w14:paraId="5512DFB5" w14:textId="4E43F219" w:rsidR="002715C8" w:rsidRDefault="002715C8" w:rsidP="004C1C88">
      <w:pPr>
        <w:pStyle w:val="ListParagraph"/>
        <w:ind w:left="0"/>
        <w:rPr>
          <w:color w:val="000000"/>
        </w:rPr>
      </w:pPr>
      <w:r>
        <w:rPr>
          <w:color w:val="000000"/>
        </w:rPr>
        <w:t xml:space="preserve">* </w:t>
      </w:r>
      <w:r w:rsidRPr="0088192C">
        <w:rPr>
          <w:color w:val="000000"/>
        </w:rPr>
        <w:t xml:space="preserve">Or any equivalent thiazide diuretic </w:t>
      </w:r>
      <w:r w:rsidR="00714174" w:rsidRPr="0088192C">
        <w:rPr>
          <w:color w:val="000000"/>
        </w:rPr>
        <w:t>e.g.</w:t>
      </w:r>
      <w:r w:rsidRPr="0088192C">
        <w:rPr>
          <w:color w:val="000000"/>
        </w:rPr>
        <w:t xml:space="preserve"> metolazone 5mg OD / </w:t>
      </w:r>
      <w:proofErr w:type="spellStart"/>
      <w:r w:rsidRPr="0088192C">
        <w:rPr>
          <w:color w:val="000000"/>
        </w:rPr>
        <w:t>bendroflumethiazide</w:t>
      </w:r>
      <w:proofErr w:type="spellEnd"/>
      <w:r w:rsidRPr="0088192C">
        <w:rPr>
          <w:color w:val="000000"/>
        </w:rPr>
        <w:t xml:space="preserve"> 5mg OD</w:t>
      </w:r>
    </w:p>
    <w:p w14:paraId="3819BC13" w14:textId="77777777" w:rsidR="002715C8" w:rsidRDefault="002715C8" w:rsidP="004C1C88">
      <w:pPr>
        <w:pStyle w:val="ListParagraph"/>
        <w:ind w:left="0"/>
        <w:rPr>
          <w:color w:val="000000"/>
        </w:rPr>
      </w:pPr>
    </w:p>
    <w:p w14:paraId="6832B3F5" w14:textId="305FB89A" w:rsidR="00636103" w:rsidRDefault="00636103" w:rsidP="004C1C88">
      <w:pPr>
        <w:pStyle w:val="ListParagraph"/>
        <w:ind w:left="0"/>
      </w:pPr>
      <w:r w:rsidRPr="008E75DE">
        <w:t xml:space="preserve">Note, if there is excessive diuresis resulting in a larger negative balance or that the patient </w:t>
      </w:r>
      <w:r w:rsidR="00251FDA">
        <w:t>develops</w:t>
      </w:r>
      <w:r w:rsidR="00251FDA" w:rsidRPr="008E75DE">
        <w:t xml:space="preserve"> </w:t>
      </w:r>
      <w:proofErr w:type="spellStart"/>
      <w:r w:rsidRPr="008E75DE">
        <w:t>cardiovascularly</w:t>
      </w:r>
      <w:proofErr w:type="spellEnd"/>
      <w:r w:rsidRPr="008E75DE">
        <w:t xml:space="preserve"> </w:t>
      </w:r>
      <w:r w:rsidR="00251FDA">
        <w:t>in</w:t>
      </w:r>
      <w:r w:rsidR="00251FDA" w:rsidRPr="008E75DE">
        <w:t>stab</w:t>
      </w:r>
      <w:r w:rsidR="00251FDA">
        <w:t>ility</w:t>
      </w:r>
      <w:r w:rsidR="00251FDA" w:rsidRPr="008E75DE">
        <w:t xml:space="preserve"> </w:t>
      </w:r>
      <w:r w:rsidRPr="008E75DE">
        <w:t xml:space="preserve">the furosemide infusion should be reduced or stopped.  </w:t>
      </w:r>
    </w:p>
    <w:p w14:paraId="589CBD82" w14:textId="77777777" w:rsidR="00802658" w:rsidRPr="008E75DE" w:rsidRDefault="00802658" w:rsidP="004C1C88">
      <w:pPr>
        <w:pStyle w:val="ListParagraph"/>
        <w:ind w:left="0"/>
      </w:pPr>
    </w:p>
    <w:p w14:paraId="7C2EBC8E" w14:textId="77777777" w:rsidR="00636103" w:rsidRPr="008E75DE" w:rsidRDefault="00636103" w:rsidP="004C1C88">
      <w:pPr>
        <w:pStyle w:val="ListParagraph"/>
        <w:ind w:left="0"/>
      </w:pPr>
      <w:r w:rsidRPr="008E75DE">
        <w:t xml:space="preserve">Patients requiring renal replacement therapy will not receive </w:t>
      </w:r>
      <w:proofErr w:type="gramStart"/>
      <w:r w:rsidRPr="008E75DE">
        <w:t>diuretics</w:t>
      </w:r>
      <w:proofErr w:type="gramEnd"/>
      <w:r w:rsidRPr="008E75DE">
        <w:t xml:space="preserve"> but the clinicians will target a similar negative balance through fluid removal. </w:t>
      </w:r>
    </w:p>
    <w:p w14:paraId="28048BC6" w14:textId="70A29ADF" w:rsidR="00636103" w:rsidRDefault="00636103" w:rsidP="004C1C88">
      <w:pPr>
        <w:pStyle w:val="ListParagraph"/>
        <w:ind w:left="0"/>
      </w:pPr>
      <w:r w:rsidRPr="008E75DE">
        <w:t>There will be daily re-assessment according to previous criteria (oedema, fluid balance, cardiovascular stability). Once the patient is no longer assessed to be fluid overloaded (neutral fluid balance and</w:t>
      </w:r>
      <w:r w:rsidR="0055490E">
        <w:t>/or</w:t>
      </w:r>
      <w:r w:rsidRPr="008E75DE">
        <w:t xml:space="preserve"> no oedema), de-resuscitation will stop.</w:t>
      </w:r>
      <w:r w:rsidR="0022631B">
        <w:t xml:space="preserve"> </w:t>
      </w:r>
    </w:p>
    <w:p w14:paraId="5742D4A6" w14:textId="765A2612" w:rsidR="004824CD" w:rsidRDefault="004824CD" w:rsidP="004824CD">
      <w:pPr>
        <w:tabs>
          <w:tab w:val="left" w:pos="426"/>
        </w:tabs>
        <w:autoSpaceDE w:val="0"/>
        <w:autoSpaceDN w:val="0"/>
        <w:adjustRightInd w:val="0"/>
      </w:pPr>
      <w:r w:rsidRPr="001D2F1D">
        <w:lastRenderedPageBreak/>
        <w:t xml:space="preserve">If eligibility criteria for </w:t>
      </w:r>
      <w:proofErr w:type="spellStart"/>
      <w:r w:rsidRPr="001D2F1D">
        <w:t>deresuscitation</w:t>
      </w:r>
      <w:proofErr w:type="spellEnd"/>
      <w:r w:rsidRPr="001D2F1D">
        <w:t xml:space="preserve"> are not met, diuretics should not be </w:t>
      </w:r>
      <w:proofErr w:type="gramStart"/>
      <w:r w:rsidRPr="001D2F1D">
        <w:t>given</w:t>
      </w:r>
      <w:proofErr w:type="gramEnd"/>
      <w:r w:rsidRPr="001D2F1D">
        <w:t xml:space="preserve"> and the patient should be reassessed the following day.</w:t>
      </w:r>
    </w:p>
    <w:p w14:paraId="291C3DBF" w14:textId="464D66A1" w:rsidR="004824CD" w:rsidRDefault="004634EF" w:rsidP="000E53F5">
      <w:pPr>
        <w:tabs>
          <w:tab w:val="left" w:pos="426"/>
        </w:tabs>
        <w:autoSpaceDE w:val="0"/>
        <w:autoSpaceDN w:val="0"/>
        <w:adjustRightInd w:val="0"/>
      </w:pPr>
      <w:r>
        <w:t xml:space="preserve">The conservative fluid therapy with </w:t>
      </w:r>
      <w:r w:rsidRPr="00FF2BB3">
        <w:t>de-resuscitation</w:t>
      </w:r>
      <w:r>
        <w:t xml:space="preserve"> will continue until </w:t>
      </w:r>
      <w:r w:rsidR="006D2154">
        <w:t>day 5 or the patient is discharged from ICU</w:t>
      </w:r>
      <w:r w:rsidR="000E53F5">
        <w:t xml:space="preserve">, </w:t>
      </w:r>
      <w:r w:rsidR="006D2154">
        <w:t>whichever comes first</w:t>
      </w:r>
      <w:r w:rsidR="000E53F5">
        <w:t>.</w:t>
      </w:r>
    </w:p>
    <w:p w14:paraId="745BAE23" w14:textId="44949401" w:rsidR="00C156D3" w:rsidRPr="008E75DE" w:rsidRDefault="00C156D3" w:rsidP="004C1C88">
      <w:pPr>
        <w:pStyle w:val="ListParagraph"/>
        <w:ind w:left="0"/>
      </w:pPr>
      <w:r>
        <w:t xml:space="preserve">See </w:t>
      </w:r>
      <w:hyperlink w:anchor="_Appendix_1" w:history="1">
        <w:r w:rsidRPr="0006016D">
          <w:rPr>
            <w:rStyle w:val="Hyperlink"/>
            <w:rFonts w:cs="Arial"/>
          </w:rPr>
          <w:t>Appendix 1</w:t>
        </w:r>
      </w:hyperlink>
      <w:r>
        <w:t xml:space="preserve"> for a </w:t>
      </w:r>
      <w:r w:rsidR="0006016D">
        <w:t>treatment flowchart</w:t>
      </w:r>
    </w:p>
    <w:p w14:paraId="77F0036D" w14:textId="77777777" w:rsidR="00A4514A" w:rsidRDefault="00A4514A" w:rsidP="0003123A">
      <w:pPr>
        <w:pStyle w:val="Heading5"/>
      </w:pPr>
      <w:r>
        <w:t>Control – standard care</w:t>
      </w:r>
    </w:p>
    <w:p w14:paraId="6179DA51" w14:textId="6339B7C5" w:rsidR="00197196" w:rsidRPr="00197196" w:rsidRDefault="00197196" w:rsidP="0003123A">
      <w:pPr>
        <w:rPr>
          <w:bCs/>
        </w:rPr>
      </w:pPr>
      <w:r w:rsidRPr="00197196">
        <w:t xml:space="preserve">Patients will be prescribed fluids according to usual care, at the discretion of the treating clinicians. Intravenous drugs will be given in standard dilutions according to local ICU policy and maintenance fluid will be allowed if deemed required by the treating clinician. Fluid boluses will be given as </w:t>
      </w:r>
      <w:r w:rsidR="00851A10">
        <w:t xml:space="preserve">deemed </w:t>
      </w:r>
      <w:r w:rsidRPr="00197196">
        <w:t xml:space="preserve">clinically </w:t>
      </w:r>
      <w:r w:rsidR="00851A10">
        <w:t xml:space="preserve">indicated </w:t>
      </w:r>
      <w:r w:rsidRPr="00197196">
        <w:t>and sites will be encouraged to follow the Best Practice Statement in the Surviving Sepsis Campaign international guidelines that “fl</w:t>
      </w:r>
      <w:r w:rsidRPr="00197196">
        <w:rPr>
          <w:bCs/>
        </w:rPr>
        <w:t>uid administration is continued as long as hemodynamic factors continue to improve… [applying] a fluid challenge technique”.</w:t>
      </w:r>
      <w:r w:rsidR="0063255D">
        <w:rPr>
          <w:bCs/>
        </w:rPr>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63255D">
        <w:rPr>
          <w:bCs/>
        </w:rPr>
        <w:instrText xml:space="preserve"> ADDIN EN.CITE </w:instrText>
      </w:r>
      <w:r w:rsidR="0063255D">
        <w:rPr>
          <w:bCs/>
        </w:rPr>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63255D">
        <w:rPr>
          <w:bCs/>
        </w:rPr>
        <w:instrText xml:space="preserve"> ADDIN EN.CITE.DATA </w:instrText>
      </w:r>
      <w:r w:rsidR="0063255D">
        <w:rPr>
          <w:bCs/>
        </w:rPr>
      </w:r>
      <w:r w:rsidR="0063255D">
        <w:rPr>
          <w:bCs/>
        </w:rPr>
        <w:fldChar w:fldCharType="end"/>
      </w:r>
      <w:r w:rsidR="0063255D">
        <w:rPr>
          <w:bCs/>
        </w:rPr>
      </w:r>
      <w:r w:rsidR="0063255D">
        <w:rPr>
          <w:bCs/>
        </w:rPr>
        <w:fldChar w:fldCharType="separate"/>
      </w:r>
      <w:r w:rsidR="0063255D">
        <w:rPr>
          <w:bCs/>
          <w:noProof/>
        </w:rPr>
        <w:t>(2)</w:t>
      </w:r>
      <w:r w:rsidR="0063255D">
        <w:rPr>
          <w:bCs/>
        </w:rPr>
        <w:fldChar w:fldCharType="end"/>
      </w:r>
    </w:p>
    <w:p w14:paraId="1AB94512" w14:textId="77777777" w:rsidR="00197196" w:rsidRPr="00197196" w:rsidRDefault="00197196" w:rsidP="0003123A">
      <w:r w:rsidRPr="00197196">
        <w:t xml:space="preserve">Fluid balance targets will be set by the treating clinicians and diuretic use will be allowed as clinically indicated. </w:t>
      </w:r>
    </w:p>
    <w:p w14:paraId="698888AC" w14:textId="1A9A1057" w:rsidR="006E12B0" w:rsidRPr="00C86B1B" w:rsidRDefault="006E12B0">
      <w:pPr>
        <w:pStyle w:val="Heading4"/>
      </w:pPr>
      <w:bookmarkStart w:id="256" w:name="_Ref106871583"/>
      <w:r>
        <w:t>5.6.3 GM-CSF</w:t>
      </w:r>
      <w:bookmarkEnd w:id="256"/>
    </w:p>
    <w:p w14:paraId="0828CEFE" w14:textId="5BD93CD4" w:rsidR="006E12B0" w:rsidRDefault="006E12B0" w:rsidP="0003123A">
      <w:pPr>
        <w:pStyle w:val="Heading5"/>
      </w:pPr>
      <w:r w:rsidRPr="002F20B4">
        <w:t xml:space="preserve">Intervention </w:t>
      </w:r>
      <w:r w:rsidR="009208AE">
        <w:t>/</w:t>
      </w:r>
      <w:r w:rsidR="0041519C">
        <w:t xml:space="preserve"> control</w:t>
      </w:r>
      <w:r w:rsidR="009208AE">
        <w:t xml:space="preserve"> </w:t>
      </w:r>
      <w:r w:rsidRPr="002F20B4">
        <w:t xml:space="preserve">– </w:t>
      </w:r>
      <w:r>
        <w:t>GM-CSF (</w:t>
      </w:r>
      <w:proofErr w:type="spellStart"/>
      <w:r>
        <w:t>sar</w:t>
      </w:r>
      <w:r w:rsidR="000B4BC9">
        <w:t>gramostim</w:t>
      </w:r>
      <w:proofErr w:type="spellEnd"/>
      <w:r w:rsidR="000B4BC9">
        <w:t>)</w:t>
      </w:r>
      <w:r w:rsidR="009208AE">
        <w:t xml:space="preserve"> / placebo</w:t>
      </w:r>
    </w:p>
    <w:p w14:paraId="788669C8" w14:textId="2BF0E5F2" w:rsidR="00791113" w:rsidRPr="00791113" w:rsidRDefault="00791113" w:rsidP="0003123A">
      <w:r w:rsidRPr="00791113">
        <w:rPr>
          <w:bCs/>
        </w:rPr>
        <w:t>In the subset of patients requiring</w:t>
      </w:r>
      <w:r w:rsidRPr="00791113">
        <w:t xml:space="preserve"> mechanical ventilation, or with two or more organ failures and with persistent </w:t>
      </w:r>
      <w:proofErr w:type="spellStart"/>
      <w:r w:rsidRPr="00791113">
        <w:t>lymphopaenia</w:t>
      </w:r>
      <w:proofErr w:type="spellEnd"/>
      <w:r w:rsidRPr="00791113">
        <w:t xml:space="preserve"> (defined as an absolute lymphocyte count &lt;1.2 x10</w:t>
      </w:r>
      <w:r w:rsidRPr="00791113">
        <w:rPr>
          <w:vertAlign w:val="superscript"/>
        </w:rPr>
        <w:t xml:space="preserve">9 </w:t>
      </w:r>
      <w:r w:rsidRPr="00791113">
        <w:t>/L on two consecutive calendar days</w:t>
      </w:r>
      <w:r w:rsidR="00EE150B">
        <w:t xml:space="preserve"> at least 12 hours apart</w:t>
      </w:r>
      <w:r w:rsidRPr="00791113">
        <w:t>, with no values &gt;1.2 x10</w:t>
      </w:r>
      <w:r w:rsidRPr="00791113">
        <w:rPr>
          <w:vertAlign w:val="superscript"/>
        </w:rPr>
        <w:t xml:space="preserve">9 </w:t>
      </w:r>
      <w:r w:rsidRPr="00791113">
        <w:t>/L in between) subcutaneous GM-CSF (</w:t>
      </w:r>
      <w:proofErr w:type="spellStart"/>
      <w:r w:rsidRPr="00791113">
        <w:t>sargramostim</w:t>
      </w:r>
      <w:proofErr w:type="spellEnd"/>
      <w:r w:rsidRPr="00791113">
        <w:t xml:space="preserve">) or a matching placebo will be given. </w:t>
      </w:r>
    </w:p>
    <w:p w14:paraId="57952700" w14:textId="00FD074A" w:rsidR="00791113" w:rsidRPr="00791113" w:rsidRDefault="00791113" w:rsidP="0003123A">
      <w:r w:rsidRPr="00791113">
        <w:t xml:space="preserve">The dose will be 500µg </w:t>
      </w:r>
      <w:r w:rsidR="00EE150B">
        <w:t>(</w:t>
      </w:r>
      <w:r w:rsidRPr="00791113">
        <w:t>two vials</w:t>
      </w:r>
      <w:r w:rsidR="00EE150B">
        <w:t>)</w:t>
      </w:r>
      <w:r w:rsidRPr="00791113">
        <w:t xml:space="preserve"> for patients ≥50kg, and 250µg </w:t>
      </w:r>
      <w:r w:rsidR="00EE150B">
        <w:t>(</w:t>
      </w:r>
      <w:r w:rsidRPr="00791113">
        <w:t>one vial</w:t>
      </w:r>
      <w:r w:rsidR="00EE150B">
        <w:t>)</w:t>
      </w:r>
      <w:r w:rsidRPr="00791113">
        <w:t xml:space="preserve"> for patients &lt;50kg, once </w:t>
      </w:r>
      <w:r w:rsidRPr="00E135E0">
        <w:t xml:space="preserve">a day for </w:t>
      </w:r>
      <w:r w:rsidR="00802BE9" w:rsidRPr="00E135E0">
        <w:t xml:space="preserve">8 </w:t>
      </w:r>
      <w:r w:rsidRPr="00E135E0">
        <w:t>days</w:t>
      </w:r>
      <w:r w:rsidR="00766E8D">
        <w:t xml:space="preserve"> in the ICU</w:t>
      </w:r>
      <w:r w:rsidRPr="00791113">
        <w:t>.</w:t>
      </w:r>
    </w:p>
    <w:p w14:paraId="100602E5" w14:textId="38BC53BD" w:rsidR="00791113" w:rsidRPr="00791113" w:rsidRDefault="00791113" w:rsidP="0003123A">
      <w:r w:rsidRPr="00791113">
        <w:t>If the patient</w:t>
      </w:r>
      <w:r w:rsidR="009A45E6">
        <w:t xml:space="preserve"> is discharged from </w:t>
      </w:r>
      <w:r w:rsidRPr="00791113">
        <w:t>the ICU before the</w:t>
      </w:r>
      <w:r w:rsidR="00FE212D">
        <w:t xml:space="preserve"> </w:t>
      </w:r>
      <w:r w:rsidR="004612C2">
        <w:t>8</w:t>
      </w:r>
      <w:r w:rsidR="00FE212D" w:rsidRPr="007E16DC">
        <w:rPr>
          <w:vertAlign w:val="superscript"/>
        </w:rPr>
        <w:t>th</w:t>
      </w:r>
      <w:r w:rsidR="00FE212D">
        <w:t xml:space="preserve"> </w:t>
      </w:r>
      <w:proofErr w:type="gramStart"/>
      <w:r w:rsidR="00FE212D">
        <w:t>day</w:t>
      </w:r>
      <w:proofErr w:type="gramEnd"/>
      <w:r w:rsidR="00FE212D">
        <w:t xml:space="preserve"> then </w:t>
      </w:r>
      <w:r w:rsidR="006623D6">
        <w:t xml:space="preserve">the study drug should be given on the ward until </w:t>
      </w:r>
      <w:r w:rsidR="004612C2">
        <w:t>8</w:t>
      </w:r>
      <w:r w:rsidR="003069EA">
        <w:t xml:space="preserve"> doses </w:t>
      </w:r>
      <w:r w:rsidR="000D651B">
        <w:t xml:space="preserve">in total </w:t>
      </w:r>
      <w:r w:rsidR="003069EA">
        <w:t>have been</w:t>
      </w:r>
      <w:r w:rsidR="00DB7C8C">
        <w:t>,</w:t>
      </w:r>
      <w:r w:rsidR="003069EA">
        <w:t xml:space="preserve"> if </w:t>
      </w:r>
      <w:r w:rsidR="00193E17">
        <w:t>logistics allow. It will not be a protocol deviation if t</w:t>
      </w:r>
      <w:r w:rsidR="00DB7C8C">
        <w:t xml:space="preserve">his is not possible. If the patient is discharged </w:t>
      </w:r>
      <w:r w:rsidR="005C767E">
        <w:t>hospital before the</w:t>
      </w:r>
      <w:r w:rsidR="007E16DC">
        <w:t xml:space="preserve"> </w:t>
      </w:r>
      <w:r w:rsidR="00D415D8">
        <w:t>8</w:t>
      </w:r>
      <w:r w:rsidRPr="00791113">
        <w:rPr>
          <w:vertAlign w:val="superscript"/>
        </w:rPr>
        <w:t>th</w:t>
      </w:r>
      <w:r w:rsidRPr="00791113">
        <w:t xml:space="preserve"> </w:t>
      </w:r>
      <w:proofErr w:type="gramStart"/>
      <w:r w:rsidRPr="00791113">
        <w:t>day</w:t>
      </w:r>
      <w:proofErr w:type="gramEnd"/>
      <w:r w:rsidRPr="00791113">
        <w:t xml:space="preserve"> then the study drug will stop.</w:t>
      </w:r>
    </w:p>
    <w:p w14:paraId="22C8FF1D" w14:textId="77777777" w:rsidR="00517F91" w:rsidRPr="004B0531" w:rsidRDefault="00517F91" w:rsidP="0003123A">
      <w:pPr>
        <w:rPr>
          <w:highlight w:val="lightGray"/>
        </w:rPr>
      </w:pPr>
    </w:p>
    <w:p w14:paraId="7D3A8542" w14:textId="3DDFADF0" w:rsidR="008B475C" w:rsidRDefault="00F117F7">
      <w:pPr>
        <w:pStyle w:val="Heading3"/>
      </w:pPr>
      <w:bookmarkStart w:id="257" w:name="_Toc135824713"/>
      <w:bookmarkStart w:id="258" w:name="_Toc136852657"/>
      <w:bookmarkStart w:id="259" w:name="_Toc266793756"/>
      <w:bookmarkStart w:id="260" w:name="_Toc14182230"/>
      <w:bookmarkStart w:id="261" w:name="_Toc15307445"/>
      <w:bookmarkStart w:id="262" w:name="_Toc127773981"/>
      <w:r w:rsidRPr="00F74284">
        <w:t>Follow-up</w:t>
      </w:r>
      <w:bookmarkEnd w:id="257"/>
      <w:bookmarkEnd w:id="258"/>
      <w:bookmarkEnd w:id="259"/>
      <w:bookmarkEnd w:id="260"/>
      <w:bookmarkEnd w:id="261"/>
      <w:bookmarkEnd w:id="262"/>
    </w:p>
    <w:p w14:paraId="1B31CDF2" w14:textId="59E9CB15" w:rsidR="008B475C" w:rsidRDefault="00BC008A" w:rsidP="0003123A">
      <w:r w:rsidRPr="008A3DB6">
        <w:t xml:space="preserve">Patients will be followed up </w:t>
      </w:r>
      <w:r w:rsidR="00C0127E">
        <w:t xml:space="preserve">by the clinical research team </w:t>
      </w:r>
      <w:r w:rsidR="007B6E90" w:rsidRPr="008A3DB6">
        <w:t xml:space="preserve">daily </w:t>
      </w:r>
      <w:r w:rsidRPr="008A3DB6">
        <w:t>whilst in ICU</w:t>
      </w:r>
      <w:r w:rsidR="00C0127E">
        <w:t>.</w:t>
      </w:r>
    </w:p>
    <w:p w14:paraId="7920CF66" w14:textId="789A0FDA" w:rsidR="00EF5373" w:rsidRPr="008A3DB6" w:rsidRDefault="00EF5373" w:rsidP="0003123A">
      <w:r>
        <w:t xml:space="preserve">Once the patients have left ICU and been discharged to the </w:t>
      </w:r>
      <w:r w:rsidR="00523F31">
        <w:t xml:space="preserve">general </w:t>
      </w:r>
      <w:r>
        <w:t>ward</w:t>
      </w:r>
      <w:r w:rsidR="00E135E0">
        <w:t>,</w:t>
      </w:r>
      <w:r w:rsidR="00523F31">
        <w:t xml:space="preserve"> they will be </w:t>
      </w:r>
      <w:r w:rsidR="00523F31" w:rsidRPr="00E135E0">
        <w:t>followed up</w:t>
      </w:r>
      <w:r w:rsidR="00AA0B52">
        <w:t xml:space="preserve"> </w:t>
      </w:r>
      <w:r w:rsidR="00A71C5A">
        <w:t>prior to hospital di</w:t>
      </w:r>
      <w:r w:rsidR="00440ABA">
        <w:t xml:space="preserve">scharge and </w:t>
      </w:r>
      <w:r w:rsidR="00AA0B52">
        <w:t xml:space="preserve">at 90 days and 6 months. </w:t>
      </w:r>
      <w:r w:rsidR="00B0593F">
        <w:t>Follow</w:t>
      </w:r>
      <w:r w:rsidR="00AA0B52">
        <w:t xml:space="preserve">-up </w:t>
      </w:r>
      <w:r w:rsidR="00B0593F">
        <w:t xml:space="preserve">at 1 year </w:t>
      </w:r>
      <w:r w:rsidR="00AA0B52">
        <w:t xml:space="preserve">will </w:t>
      </w:r>
      <w:r w:rsidR="00B0593F">
        <w:t xml:space="preserve">be </w:t>
      </w:r>
      <w:r w:rsidR="00775F21">
        <w:t xml:space="preserve">via </w:t>
      </w:r>
      <w:r w:rsidR="00B0593F">
        <w:t>medical records and</w:t>
      </w:r>
      <w:r w:rsidR="00AA0B52">
        <w:t xml:space="preserve"> data linkage with NHS records</w:t>
      </w:r>
      <w:r w:rsidR="00942523">
        <w:t xml:space="preserve"> wh</w:t>
      </w:r>
      <w:r w:rsidR="0043582B">
        <w:t>erever possible</w:t>
      </w:r>
      <w:r w:rsidR="00AA0B52">
        <w:t>.</w:t>
      </w:r>
    </w:p>
    <w:p w14:paraId="05918019" w14:textId="77777777" w:rsidR="00775F21" w:rsidRPr="008A3DB6" w:rsidRDefault="00775F21" w:rsidP="0003123A"/>
    <w:p w14:paraId="60B67602" w14:textId="77777777" w:rsidR="008B475C" w:rsidRPr="00154372" w:rsidRDefault="00F117F7">
      <w:pPr>
        <w:pStyle w:val="Heading3"/>
      </w:pPr>
      <w:bookmarkStart w:id="263" w:name="_Toc266793757"/>
      <w:bookmarkStart w:id="264" w:name="_Toc14182231"/>
      <w:bookmarkStart w:id="265" w:name="_Toc15307446"/>
      <w:bookmarkStart w:id="266" w:name="_Toc127773982"/>
      <w:r w:rsidRPr="00F74284">
        <w:t>Laboratory Evaluations</w:t>
      </w:r>
      <w:bookmarkEnd w:id="263"/>
      <w:bookmarkEnd w:id="264"/>
      <w:bookmarkEnd w:id="265"/>
      <w:bookmarkEnd w:id="266"/>
      <w:r w:rsidRPr="00154372">
        <w:t xml:space="preserve"> </w:t>
      </w:r>
    </w:p>
    <w:p w14:paraId="5EB90B90" w14:textId="453649F3" w:rsidR="008B475C" w:rsidRPr="00D55D2C" w:rsidRDefault="00D55D2C">
      <w:pPr>
        <w:pStyle w:val="Heading4"/>
      </w:pPr>
      <w:bookmarkStart w:id="267" w:name="_Toc90096976"/>
      <w:r>
        <w:t>Blood tests</w:t>
      </w:r>
      <w:r w:rsidR="00F117F7" w:rsidRPr="00D55D2C">
        <w:t xml:space="preserve"> </w:t>
      </w:r>
    </w:p>
    <w:p w14:paraId="071B2F76" w14:textId="517E87C8" w:rsidR="00D55D2C" w:rsidRDefault="00AE4879" w:rsidP="00D55D2C">
      <w:r w:rsidRPr="004C1C88">
        <w:t>10ml</w:t>
      </w:r>
      <w:r w:rsidRPr="008C6A44">
        <w:t xml:space="preserve"> </w:t>
      </w:r>
      <w:r w:rsidR="00D55D2C" w:rsidRPr="008C6A44">
        <w:t xml:space="preserve">of </w:t>
      </w:r>
      <w:r w:rsidR="00D55D2C">
        <w:t xml:space="preserve">additional </w:t>
      </w:r>
      <w:r w:rsidR="00D55D2C" w:rsidRPr="008C6A44">
        <w:t xml:space="preserve">blood will be collected on inclusion into the trial and sent to a central lab for </w:t>
      </w:r>
      <w:r w:rsidR="00D55D2C" w:rsidRPr="00E82EF9">
        <w:t>PCR-based pathogen testing</w:t>
      </w:r>
      <w:r w:rsidR="00D55D2C">
        <w:t>.</w:t>
      </w:r>
    </w:p>
    <w:p w14:paraId="55D7CD34" w14:textId="082AFCED" w:rsidR="008B475C" w:rsidRPr="003F1C1D" w:rsidRDefault="00750E92" w:rsidP="00BC6723">
      <w:r>
        <w:lastRenderedPageBreak/>
        <w:t>Routinely collected clinical blood samples will be used to measure p</w:t>
      </w:r>
      <w:r w:rsidR="00D55D2C">
        <w:t xml:space="preserve">rocalcitonin </w:t>
      </w:r>
      <w:r>
        <w:t xml:space="preserve">and absolute lymphocyte count </w:t>
      </w:r>
      <w:r w:rsidR="00D55D2C">
        <w:t xml:space="preserve">measurement </w:t>
      </w:r>
      <w:r w:rsidR="00E92B6B">
        <w:t xml:space="preserve">in </w:t>
      </w:r>
      <w:r w:rsidR="00D55D2C">
        <w:t>local</w:t>
      </w:r>
      <w:r w:rsidR="00E92B6B">
        <w:t xml:space="preserve"> </w:t>
      </w:r>
      <w:r w:rsidR="00611D3E">
        <w:t xml:space="preserve">clinical </w:t>
      </w:r>
      <w:r w:rsidR="00E92B6B">
        <w:t>laboratories</w:t>
      </w:r>
      <w:r w:rsidR="00D55D2C">
        <w:t xml:space="preserve"> at the recruiting hospital.</w:t>
      </w:r>
      <w:r w:rsidR="003E5EC3">
        <w:t xml:space="preserve"> </w:t>
      </w:r>
      <w:bookmarkEnd w:id="267"/>
    </w:p>
    <w:p w14:paraId="6A09F77F" w14:textId="77777777" w:rsidR="008B475C" w:rsidRPr="009F3D64" w:rsidRDefault="00F117F7">
      <w:pPr>
        <w:pStyle w:val="Heading4"/>
      </w:pPr>
      <w:r w:rsidRPr="009F3D64">
        <w:t>Exploratory / Research samples</w:t>
      </w:r>
    </w:p>
    <w:p w14:paraId="1B68A2BF" w14:textId="169354C1" w:rsidR="008B475C" w:rsidRPr="00BC6723" w:rsidRDefault="3936628B" w:rsidP="00BC6723">
      <w:r>
        <w:t xml:space="preserve">In </w:t>
      </w:r>
      <w:r w:rsidR="4F953CEB">
        <w:t>addition,</w:t>
      </w:r>
      <w:r>
        <w:t xml:space="preserve"> 2</w:t>
      </w:r>
      <w:r w:rsidRPr="00D0518D">
        <w:t>0ml</w:t>
      </w:r>
      <w:r>
        <w:t xml:space="preserve"> of blood will be collected on inclusion and sent to </w:t>
      </w:r>
      <w:r w:rsidR="1B2FE8FB">
        <w:t xml:space="preserve">a </w:t>
      </w:r>
      <w:r>
        <w:t xml:space="preserve">central lab for storage of DNA, </w:t>
      </w:r>
      <w:r w:rsidDel="00333953">
        <w:t>RNA</w:t>
      </w:r>
      <w:r>
        <w:t xml:space="preserve"> and serum in the Imperial Tissue Bank for analysis in other ethically approved studies.</w:t>
      </w:r>
      <w:r w:rsidR="00421601">
        <w:t xml:space="preserve"> For </w:t>
      </w:r>
      <w:r w:rsidR="00566B17">
        <w:t>p</w:t>
      </w:r>
      <w:r w:rsidR="00421601">
        <w:t>atients in the GM-CSF</w:t>
      </w:r>
      <w:r w:rsidR="00EB29F0">
        <w:t xml:space="preserve"> trial </w:t>
      </w:r>
      <w:r w:rsidR="001B4A5B">
        <w:t xml:space="preserve">three </w:t>
      </w:r>
      <w:r w:rsidR="00EB29F0">
        <w:t xml:space="preserve">additional </w:t>
      </w:r>
      <w:r w:rsidR="001B4A5B">
        <w:t>7</w:t>
      </w:r>
      <w:r w:rsidR="00EB29F0">
        <w:t xml:space="preserve">ml of blood </w:t>
      </w:r>
      <w:r w:rsidR="00A05D78">
        <w:t xml:space="preserve">samples </w:t>
      </w:r>
      <w:r w:rsidR="00613EA8">
        <w:t xml:space="preserve">for </w:t>
      </w:r>
      <w:del w:id="268" w:author="Best-Lane, Janis A" w:date="2025-06-20T15:28:00Z" w16du:dateUtc="2025-06-20T14:28:00Z">
        <w:r w:rsidR="00613EA8" w:rsidDel="008C31CE">
          <w:delText xml:space="preserve">RNA </w:delText>
        </w:r>
      </w:del>
      <w:r w:rsidR="00613EA8">
        <w:t xml:space="preserve">storage </w:t>
      </w:r>
      <w:r w:rsidR="00EB29F0">
        <w:t xml:space="preserve">will be </w:t>
      </w:r>
      <w:proofErr w:type="gramStart"/>
      <w:r w:rsidR="00EB29F0">
        <w:t>collect</w:t>
      </w:r>
      <w:proofErr w:type="gramEnd"/>
      <w:r w:rsidR="00EB29F0">
        <w:t xml:space="preserve"> </w:t>
      </w:r>
      <w:r w:rsidR="00EF448E">
        <w:t xml:space="preserve">on </w:t>
      </w:r>
      <w:r w:rsidR="001B4A5B">
        <w:t xml:space="preserve">inclusion and </w:t>
      </w:r>
      <w:r w:rsidR="00EF448E">
        <w:t>day</w:t>
      </w:r>
      <w:r w:rsidR="00383013">
        <w:t>s 3</w:t>
      </w:r>
      <w:r w:rsidR="003B05DB">
        <w:t xml:space="preserve"> and </w:t>
      </w:r>
      <w:r w:rsidR="00383013">
        <w:t>5</w:t>
      </w:r>
      <w:r w:rsidR="00613EA8">
        <w:t xml:space="preserve"> </w:t>
      </w:r>
      <w:r w:rsidR="003B05DB">
        <w:t>after randomisation</w:t>
      </w:r>
      <w:r w:rsidR="00613EA8">
        <w:t xml:space="preserve">. </w:t>
      </w:r>
      <w:r w:rsidR="000F3027">
        <w:t>If resources prevent collection of the e</w:t>
      </w:r>
      <w:r w:rsidR="000F3027" w:rsidRPr="000F3027">
        <w:t xml:space="preserve">xploratory / </w:t>
      </w:r>
      <w:r w:rsidR="000F3027">
        <w:t>r</w:t>
      </w:r>
      <w:r w:rsidR="000F3027" w:rsidRPr="000F3027">
        <w:t>esearch samples</w:t>
      </w:r>
      <w:r w:rsidR="00F3379F">
        <w:t xml:space="preserve"> this is not a protocol deviation.</w:t>
      </w:r>
    </w:p>
    <w:p w14:paraId="18384A89" w14:textId="77777777" w:rsidR="008B475C" w:rsidRPr="00EA6206" w:rsidRDefault="00F117F7">
      <w:pPr>
        <w:pStyle w:val="Heading4"/>
      </w:pPr>
      <w:r w:rsidRPr="00EA6206">
        <w:t>Sample storage and analysis</w:t>
      </w:r>
    </w:p>
    <w:p w14:paraId="1ABC8741" w14:textId="15463C3B" w:rsidR="00DA3273" w:rsidRDefault="00DA3273" w:rsidP="009270B4">
      <w:r w:rsidRPr="009270B4">
        <w:t xml:space="preserve">The blood samples for PCR-based pathogen testing will be sent </w:t>
      </w:r>
      <w:r w:rsidR="00627C40" w:rsidRPr="009270B4">
        <w:t xml:space="preserve">on the day of collection </w:t>
      </w:r>
      <w:r w:rsidRPr="009270B4">
        <w:t xml:space="preserve">to </w:t>
      </w:r>
      <w:r w:rsidR="007F7FE1">
        <w:t>the</w:t>
      </w:r>
      <w:r w:rsidRPr="009270B4">
        <w:t xml:space="preserve"> central la</w:t>
      </w:r>
      <w:r w:rsidR="009E0F24" w:rsidRPr="009270B4">
        <w:t xml:space="preserve">boratory for testing. Details of the </w:t>
      </w:r>
      <w:r w:rsidR="004F3469" w:rsidRPr="009270B4">
        <w:t>processing, handling and shipping</w:t>
      </w:r>
      <w:r w:rsidR="00486EAE" w:rsidRPr="009270B4">
        <w:t xml:space="preserve"> are provided in the separate sample handling manual.</w:t>
      </w:r>
      <w:r w:rsidR="009270B4">
        <w:t xml:space="preserve"> </w:t>
      </w:r>
      <w:r w:rsidR="00EA1274">
        <w:t>The results of these tests will be sent back to sites in two stages.</w:t>
      </w:r>
    </w:p>
    <w:p w14:paraId="5DB69B73" w14:textId="1A01D05B" w:rsidR="00EA1274" w:rsidRDefault="001E3AFE" w:rsidP="00094663">
      <w:r>
        <w:t>The initial report will state i</w:t>
      </w:r>
      <w:r w:rsidR="005D5A93">
        <w:t>f</w:t>
      </w:r>
      <w:r>
        <w:t xml:space="preserve"> pathogen DNA has been detected or not</w:t>
      </w:r>
      <w:r w:rsidR="00094663">
        <w:t>.</w:t>
      </w:r>
    </w:p>
    <w:p w14:paraId="26C8F200" w14:textId="2F69B074" w:rsidR="001E3AFE" w:rsidRDefault="001E3AFE" w:rsidP="00094663">
      <w:r>
        <w:t xml:space="preserve">If pathogen </w:t>
      </w:r>
      <w:r w:rsidR="00443B7C">
        <w:t xml:space="preserve">(bacterial or </w:t>
      </w:r>
      <w:r w:rsidR="00370440">
        <w:t xml:space="preserve">fungal) </w:t>
      </w:r>
      <w:r>
        <w:t xml:space="preserve">DNA is detected this will be sequenced and </w:t>
      </w:r>
      <w:r w:rsidR="00D55D2C">
        <w:t xml:space="preserve">pathogen identification will be </w:t>
      </w:r>
      <w:r w:rsidR="00B7720D">
        <w:t>reported</w:t>
      </w:r>
      <w:r w:rsidR="00D55D2C">
        <w:t xml:space="preserve"> to sites.</w:t>
      </w:r>
    </w:p>
    <w:p w14:paraId="6618C7DD" w14:textId="339B3996" w:rsidR="009270B4" w:rsidRDefault="00D55D2C" w:rsidP="006D12E5">
      <w:r>
        <w:t xml:space="preserve">Details of the reporting process </w:t>
      </w:r>
      <w:r w:rsidR="00611D3E" w:rsidRPr="009270B4">
        <w:t>are provided in the separate</w:t>
      </w:r>
      <w:r w:rsidR="0071025F">
        <w:t xml:space="preserve"> diagnostic reporting manual.</w:t>
      </w:r>
      <w:r>
        <w:t xml:space="preserve"> </w:t>
      </w:r>
    </w:p>
    <w:p w14:paraId="64FD0821" w14:textId="416C0FA1" w:rsidR="00E27CB0" w:rsidRPr="009270B4" w:rsidRDefault="00E27CB0" w:rsidP="006D12E5">
      <w:r>
        <w:t xml:space="preserve">If </w:t>
      </w:r>
      <w:r w:rsidR="00ED40DB">
        <w:t xml:space="preserve">any sample material </w:t>
      </w:r>
      <w:proofErr w:type="gramStart"/>
      <w:r w:rsidR="00ED40DB">
        <w:t>still remains</w:t>
      </w:r>
      <w:proofErr w:type="gramEnd"/>
      <w:r w:rsidR="00ED40DB">
        <w:t xml:space="preserve"> after analysis this will be transferred to the Imperial </w:t>
      </w:r>
      <w:r w:rsidR="00D12AB5">
        <w:t>Tissue Bank for analysis in other ethically approved studies</w:t>
      </w:r>
    </w:p>
    <w:p w14:paraId="31DDBC19" w14:textId="77777777" w:rsidR="008B475C" w:rsidRDefault="00F117F7">
      <w:pPr>
        <w:pStyle w:val="Heading3"/>
      </w:pPr>
      <w:bookmarkStart w:id="269" w:name="_Toc127773983"/>
      <w:r>
        <w:t>Incidental findings</w:t>
      </w:r>
      <w:bookmarkEnd w:id="269"/>
    </w:p>
    <w:p w14:paraId="59A6E8E9" w14:textId="1F02D9CA" w:rsidR="00C4398C" w:rsidRDefault="00CD6B6E" w:rsidP="00C4398C">
      <w:r w:rsidRPr="00C4398C">
        <w:t>There will be no clinical testing of samples</w:t>
      </w:r>
      <w:r w:rsidR="001B01C3" w:rsidRPr="00C4398C">
        <w:t xml:space="preserve"> beyond those described above for </w:t>
      </w:r>
      <w:r w:rsidR="001B01C3" w:rsidRPr="009270B4">
        <w:t>PCR-based pathogen testing</w:t>
      </w:r>
      <w:r w:rsidR="001B6D7C">
        <w:t xml:space="preserve"> that will be fed back to clinical care teams</w:t>
      </w:r>
      <w:r w:rsidR="001B01C3">
        <w:t xml:space="preserve">. </w:t>
      </w:r>
      <w:r w:rsidR="006026CE">
        <w:t>Similarly</w:t>
      </w:r>
      <w:r w:rsidR="001B6D7C">
        <w:t>,</w:t>
      </w:r>
      <w:r w:rsidR="006026CE">
        <w:t xml:space="preserve"> there are no additional clinical examinations</w:t>
      </w:r>
      <w:r w:rsidR="00BE2F4A">
        <w:t xml:space="preserve"> other than routine clinical examination </w:t>
      </w:r>
      <w:r w:rsidR="00C4398C">
        <w:t>as part of standard care</w:t>
      </w:r>
      <w:r w:rsidR="009F367B">
        <w:t>. T</w:t>
      </w:r>
      <w:r w:rsidR="00C4398C">
        <w:t>here</w:t>
      </w:r>
      <w:r w:rsidR="009F367B">
        <w:t>fore</w:t>
      </w:r>
      <w:r w:rsidR="001B6D7C">
        <w:t>,</w:t>
      </w:r>
      <w:r w:rsidR="009F367B">
        <w:t xml:space="preserve"> there</w:t>
      </w:r>
      <w:r w:rsidR="00C4398C">
        <w:t xml:space="preserve"> will be no incidental finding reported to the patient, their clinical care team or their GP.</w:t>
      </w:r>
    </w:p>
    <w:p w14:paraId="2285D437" w14:textId="54DD1893" w:rsidR="000F6BAC" w:rsidRPr="000F6BAC" w:rsidRDefault="001B01C3" w:rsidP="0003123A">
      <w:pPr>
        <w:pStyle w:val="Protocol-maintext"/>
        <w:rPr>
          <w:highlight w:val="lightGray"/>
        </w:rPr>
      </w:pPr>
      <w:r w:rsidRPr="009270B4">
        <w:t xml:space="preserve"> </w:t>
      </w:r>
    </w:p>
    <w:p w14:paraId="032B0040" w14:textId="69D8886F" w:rsidR="008B475C" w:rsidRDefault="00F117F7">
      <w:pPr>
        <w:pStyle w:val="Heading2"/>
      </w:pPr>
      <w:bookmarkStart w:id="270" w:name="_Toc14182232"/>
      <w:bookmarkStart w:id="271" w:name="_Toc15307447"/>
      <w:bookmarkStart w:id="272" w:name="_Toc127773984"/>
      <w:r w:rsidRPr="00154372">
        <w:t>TREATMENT</w:t>
      </w:r>
      <w:r>
        <w:t>S</w:t>
      </w:r>
      <w:bookmarkEnd w:id="270"/>
      <w:bookmarkEnd w:id="271"/>
      <w:r w:rsidR="00657F1D" w:rsidRPr="009E5987">
        <w:t xml:space="preserve"> in GM-CSF trial</w:t>
      </w:r>
      <w:bookmarkEnd w:id="272"/>
    </w:p>
    <w:p w14:paraId="1C23A317" w14:textId="223DF513" w:rsidR="008B475C" w:rsidRPr="007626BD" w:rsidRDefault="00F117F7">
      <w:pPr>
        <w:pStyle w:val="Heading3"/>
      </w:pPr>
      <w:bookmarkStart w:id="273" w:name="_Toc14182233"/>
      <w:bookmarkStart w:id="274" w:name="_Toc15307448"/>
      <w:bookmarkStart w:id="275" w:name="_Toc127773985"/>
      <w:r w:rsidRPr="007626BD">
        <w:t>Treatment arms</w:t>
      </w:r>
      <w:bookmarkEnd w:id="273"/>
      <w:bookmarkEnd w:id="274"/>
      <w:bookmarkEnd w:id="275"/>
    </w:p>
    <w:p w14:paraId="523EDABF" w14:textId="65B94CB3" w:rsidR="007626BD" w:rsidRPr="00D14260" w:rsidRDefault="00D14260" w:rsidP="007626BD">
      <w:r>
        <w:t>Eligible p</w:t>
      </w:r>
      <w:r w:rsidR="00A52B46" w:rsidRPr="00D14260">
        <w:t>atients will be randomised to one of two treatment arms</w:t>
      </w:r>
    </w:p>
    <w:p w14:paraId="753F43D5" w14:textId="5F00465A" w:rsidR="00212CDF" w:rsidRPr="001E4C32" w:rsidRDefault="00A52B46" w:rsidP="007626BD">
      <w:r w:rsidRPr="00D14260">
        <w:t xml:space="preserve">GM-CSF </w:t>
      </w:r>
      <w:r w:rsidR="00D14260" w:rsidRPr="00D14260">
        <w:t>(</w:t>
      </w:r>
      <w:proofErr w:type="spellStart"/>
      <w:r w:rsidR="00D14260" w:rsidRPr="00D14260">
        <w:t>sargramostim</w:t>
      </w:r>
      <w:proofErr w:type="spellEnd"/>
      <w:r w:rsidR="00D14260" w:rsidRPr="00D14260">
        <w:t>)</w:t>
      </w:r>
      <w:r w:rsidR="00BD0255">
        <w:t xml:space="preserve"> </w:t>
      </w:r>
      <w:r w:rsidR="00212CDF" w:rsidRPr="00D14260">
        <w:t xml:space="preserve">- </w:t>
      </w:r>
      <w:r w:rsidR="00212CDF" w:rsidRPr="00791113">
        <w:t xml:space="preserve">500µg </w:t>
      </w:r>
      <w:r w:rsidR="00C619E3">
        <w:t>(</w:t>
      </w:r>
      <w:r w:rsidR="00212CDF" w:rsidRPr="00791113">
        <w:t>two vials</w:t>
      </w:r>
      <w:r w:rsidR="00C619E3">
        <w:t>)</w:t>
      </w:r>
      <w:r w:rsidR="00212CDF" w:rsidRPr="00791113">
        <w:t xml:space="preserve"> for patients ≥50kg, and 250µg </w:t>
      </w:r>
      <w:r w:rsidR="00C619E3">
        <w:t>(</w:t>
      </w:r>
      <w:r w:rsidR="00212CDF" w:rsidRPr="00791113">
        <w:t>one vial</w:t>
      </w:r>
      <w:r w:rsidR="00C619E3">
        <w:t>)</w:t>
      </w:r>
      <w:r w:rsidR="00212CDF" w:rsidRPr="00791113">
        <w:t xml:space="preserve"> for patients &lt;50kg, </w:t>
      </w:r>
      <w:r w:rsidR="001E4C32">
        <w:t xml:space="preserve">given subcutaneously </w:t>
      </w:r>
      <w:r w:rsidR="00212CDF" w:rsidRPr="00BD0255">
        <w:t>once a day for 8 days.</w:t>
      </w:r>
    </w:p>
    <w:p w14:paraId="18DE0F40" w14:textId="77777777" w:rsidR="00212CDF" w:rsidRPr="00BD0255" w:rsidRDefault="00A52B46" w:rsidP="007626BD">
      <w:r w:rsidRPr="00BD0255">
        <w:t xml:space="preserve">or </w:t>
      </w:r>
    </w:p>
    <w:p w14:paraId="7DEB6F32" w14:textId="661DF03B" w:rsidR="00A52B46" w:rsidRDefault="003B3EC3" w:rsidP="007626BD">
      <w:r>
        <w:t>M</w:t>
      </w:r>
      <w:r w:rsidR="00A52B46" w:rsidRPr="00BD0255">
        <w:t>atching placebo</w:t>
      </w:r>
      <w:r w:rsidR="00BD0255">
        <w:t xml:space="preserve"> - </w:t>
      </w:r>
      <w:r w:rsidR="00BD0255" w:rsidRPr="00791113">
        <w:t xml:space="preserve">two vials for patients ≥50kg, and one vial for patients &lt;50kg, </w:t>
      </w:r>
      <w:r w:rsidR="00BD0255">
        <w:t xml:space="preserve">given subcutaneously </w:t>
      </w:r>
      <w:r w:rsidR="00BD0255" w:rsidRPr="00BD0255">
        <w:t>once a day for 8 days.</w:t>
      </w:r>
    </w:p>
    <w:p w14:paraId="03B36CFB" w14:textId="77777777" w:rsidR="00657F1D" w:rsidRPr="00BD0255" w:rsidRDefault="00657F1D" w:rsidP="007626BD"/>
    <w:p w14:paraId="5AE29D27" w14:textId="77777777" w:rsidR="008B475C" w:rsidRPr="00181A49" w:rsidRDefault="00F117F7">
      <w:pPr>
        <w:pStyle w:val="Heading3"/>
      </w:pPr>
      <w:bookmarkStart w:id="276" w:name="_Toc14182234"/>
      <w:bookmarkStart w:id="277" w:name="_Toc15307449"/>
      <w:bookmarkStart w:id="278" w:name="_Toc127773986"/>
      <w:r w:rsidRPr="00181A49">
        <w:lastRenderedPageBreak/>
        <w:t>Investigational Medicinal Product Details</w:t>
      </w:r>
      <w:bookmarkEnd w:id="276"/>
      <w:bookmarkEnd w:id="277"/>
      <w:bookmarkEnd w:id="278"/>
    </w:p>
    <w:p w14:paraId="076C161D" w14:textId="2ED4968A" w:rsidR="000F0D2C" w:rsidRDefault="000F0D2C" w:rsidP="000F0D2C">
      <w:r>
        <w:t>GM-CSF (</w:t>
      </w:r>
      <w:proofErr w:type="spellStart"/>
      <w:r>
        <w:t>sargramostim</w:t>
      </w:r>
      <w:proofErr w:type="spellEnd"/>
      <w:r>
        <w:t xml:space="preserve">) for Injection drug product is a sterile, lyophilized white cake in a stoppered Type I, 5mL glass vial. Drug product comprises 250μg of active ingredient </w:t>
      </w:r>
      <w:proofErr w:type="spellStart"/>
      <w:r>
        <w:t>sargramostim</w:t>
      </w:r>
      <w:proofErr w:type="spellEnd"/>
      <w:r>
        <w:t xml:space="preserve"> (recombinant DNA human GM-CSF) with excipients Mannitol, Sucrose, and Tromethamine.</w:t>
      </w:r>
    </w:p>
    <w:p w14:paraId="4D793A84" w14:textId="52B411E4" w:rsidR="000F0D2C" w:rsidRDefault="000F0D2C" w:rsidP="000F0D2C">
      <w:r>
        <w:t xml:space="preserve">The matching placebo contains </w:t>
      </w:r>
      <w:r w:rsidR="00040794" w:rsidRPr="00125D10">
        <w:t>Mannitol, Sucrose, buffer and a hydrochloric acid solution</w:t>
      </w:r>
      <w:r w:rsidR="00040794">
        <w:rPr>
          <w:i/>
          <w:iCs/>
        </w:rPr>
        <w:t xml:space="preserve"> </w:t>
      </w:r>
      <w:r>
        <w:t>in matching 5ml glass vials</w:t>
      </w:r>
      <w:r w:rsidR="00700BEE">
        <w:t>.</w:t>
      </w:r>
    </w:p>
    <w:p w14:paraId="29B6218D" w14:textId="71985CB6" w:rsidR="00DE1343" w:rsidRDefault="000F0D2C" w:rsidP="000F0D2C">
      <w:r>
        <w:t>GM-CSF (</w:t>
      </w:r>
      <w:proofErr w:type="spellStart"/>
      <w:r>
        <w:t>sargramostim</w:t>
      </w:r>
      <w:proofErr w:type="spellEnd"/>
      <w:r>
        <w:t xml:space="preserve">) is used to accelerate neutrophil recovery, decreasing infectious morbidity and mortality. The first marketing authorization was granted in 1991. </w:t>
      </w:r>
      <w:r w:rsidR="00DE1343" w:rsidRPr="00DE1343">
        <w:t xml:space="preserve">The </w:t>
      </w:r>
      <w:r w:rsidR="00657F1D">
        <w:t>six</w:t>
      </w:r>
      <w:r w:rsidR="00DE1343" w:rsidRPr="00DE1343">
        <w:t xml:space="preserve"> approved indications for </w:t>
      </w:r>
      <w:proofErr w:type="spellStart"/>
      <w:r w:rsidR="00DE1343" w:rsidRPr="00DE1343">
        <w:t>sargramostim</w:t>
      </w:r>
      <w:proofErr w:type="spellEnd"/>
      <w:r w:rsidR="00DE1343" w:rsidRPr="00DE1343">
        <w:t xml:space="preserve"> are:</w:t>
      </w:r>
    </w:p>
    <w:p w14:paraId="5E3849CA" w14:textId="211A6A0E" w:rsidR="00DE1343" w:rsidRDefault="00DE1343">
      <w:pPr>
        <w:pStyle w:val="ListParagraph"/>
        <w:numPr>
          <w:ilvl w:val="0"/>
          <w:numId w:val="19"/>
        </w:numPr>
      </w:pPr>
      <w:r w:rsidRPr="00DE1343">
        <w:t>To shorten time to neutrophil recovery and to reduce the incidence of severe, life-threatening, or fatal infections following induction chemotherapy in adult patients 55 years and older with acute myelogenous leuk</w:t>
      </w:r>
      <w:r w:rsidR="0097460B">
        <w:t>a</w:t>
      </w:r>
      <w:r w:rsidRPr="00DE1343">
        <w:t>emia.</w:t>
      </w:r>
    </w:p>
    <w:p w14:paraId="0A42BD76" w14:textId="41A51EAB" w:rsidR="00DE1343" w:rsidRDefault="00DE1343">
      <w:pPr>
        <w:pStyle w:val="ListParagraph"/>
        <w:numPr>
          <w:ilvl w:val="0"/>
          <w:numId w:val="19"/>
        </w:numPr>
      </w:pPr>
      <w:r w:rsidRPr="00DE1343">
        <w:t>In adult patients with cancer undergoing autologous hematopoietic stem cell transplantation for the mobilization of hematopoietic progenitor cells into peripheral blood for collection by leukapheresis.</w:t>
      </w:r>
    </w:p>
    <w:p w14:paraId="01E29CFC" w14:textId="3575A3E7" w:rsidR="00DE1343" w:rsidRDefault="00DE1343">
      <w:pPr>
        <w:pStyle w:val="ListParagraph"/>
        <w:numPr>
          <w:ilvl w:val="0"/>
          <w:numId w:val="19"/>
        </w:numPr>
      </w:pPr>
      <w:r w:rsidRPr="00DE1343">
        <w:t>For acceleration of myeloid reconstitution following autologous peripheral blood progenitor cell or bone marrow</w:t>
      </w:r>
      <w:r w:rsidR="00BC3022">
        <w:t xml:space="preserve"> </w:t>
      </w:r>
      <w:r w:rsidRPr="00DE1343">
        <w:t>transplantation in adult and p</w:t>
      </w:r>
      <w:r w:rsidR="00BC3022">
        <w:t>a</w:t>
      </w:r>
      <w:r w:rsidRPr="00DE1343">
        <w:t>ediatric patients 2 years of age and older with non-Hodgkin’s</w:t>
      </w:r>
      <w:r w:rsidR="00BC3022">
        <w:t xml:space="preserve"> </w:t>
      </w:r>
      <w:r w:rsidRPr="00DE1343">
        <w:t>lymphoma, acute lymphoblastic leuk</w:t>
      </w:r>
      <w:r w:rsidR="00BC3022">
        <w:t>a</w:t>
      </w:r>
      <w:r w:rsidRPr="00DE1343">
        <w:t xml:space="preserve">emia, and Hodgkin’s lymphoma. </w:t>
      </w:r>
    </w:p>
    <w:p w14:paraId="5C8944A2" w14:textId="16BFF1BF" w:rsidR="00DE1343" w:rsidRDefault="00DE1343">
      <w:pPr>
        <w:pStyle w:val="ListParagraph"/>
        <w:numPr>
          <w:ilvl w:val="0"/>
          <w:numId w:val="19"/>
        </w:numPr>
      </w:pPr>
      <w:r w:rsidRPr="00DE1343">
        <w:t>For the acceleration of myeloid reconstitution</w:t>
      </w:r>
      <w:r w:rsidR="00BC3022">
        <w:t xml:space="preserve"> </w:t>
      </w:r>
      <w:r w:rsidRPr="00DE1343">
        <w:t>following allogeneic BMT in adult and p</w:t>
      </w:r>
      <w:r w:rsidR="00BC3022">
        <w:t>a</w:t>
      </w:r>
      <w:r w:rsidRPr="00DE1343">
        <w:t>ediatric patients 2</w:t>
      </w:r>
      <w:r w:rsidRPr="00DE1343">
        <w:rPr>
          <w:rFonts w:ascii="Times New Roman" w:hAnsi="Times New Roman" w:cs="Times New Roman"/>
          <w:sz w:val="24"/>
          <w:szCs w:val="24"/>
        </w:rPr>
        <w:t xml:space="preserve"> years </w:t>
      </w:r>
      <w:r w:rsidRPr="00DE1343">
        <w:t>of age and older undergoing allogeneic BMT</w:t>
      </w:r>
      <w:r w:rsidR="00BC3022">
        <w:t xml:space="preserve"> </w:t>
      </w:r>
      <w:r w:rsidRPr="00DE1343">
        <w:t>from human leukocyte antigen (HLA)-matched related donors.</w:t>
      </w:r>
    </w:p>
    <w:p w14:paraId="74B4D79B" w14:textId="2A7745A8" w:rsidR="00DE1343" w:rsidRDefault="00DE1343">
      <w:pPr>
        <w:pStyle w:val="ListParagraph"/>
        <w:numPr>
          <w:ilvl w:val="0"/>
          <w:numId w:val="19"/>
        </w:numPr>
      </w:pPr>
      <w:r w:rsidRPr="00DE1343">
        <w:t>For treatment of adult and p</w:t>
      </w:r>
      <w:r w:rsidR="00BC3022">
        <w:t>a</w:t>
      </w:r>
      <w:r w:rsidRPr="00DE1343">
        <w:t>ediatric patients 2 years and older who have undergone allogeneic or autologous BMT</w:t>
      </w:r>
      <w:r w:rsidR="00BC3022">
        <w:t xml:space="preserve"> </w:t>
      </w:r>
      <w:r w:rsidRPr="00DE1343">
        <w:t xml:space="preserve">in whom neutrophil recovery is delayed or failed. </w:t>
      </w:r>
    </w:p>
    <w:p w14:paraId="1E031CEE" w14:textId="545C275C" w:rsidR="00DE1343" w:rsidRPr="00DE1343" w:rsidRDefault="00DE1343">
      <w:pPr>
        <w:pStyle w:val="ListParagraph"/>
        <w:numPr>
          <w:ilvl w:val="0"/>
          <w:numId w:val="19"/>
        </w:numPr>
      </w:pPr>
      <w:r w:rsidRPr="00DE1343">
        <w:t>To increase survival in adult and p</w:t>
      </w:r>
      <w:r w:rsidR="00BC3022">
        <w:t>a</w:t>
      </w:r>
      <w:r w:rsidRPr="00DE1343">
        <w:t>ediatric patients from birth to 17 years of age acutely exposed to myelosuppressive doses of radiation (hematopoietic syndrome of acute radiation syndrome.</w:t>
      </w:r>
    </w:p>
    <w:p w14:paraId="42B3BF0E" w14:textId="27B953C2" w:rsidR="008B475C" w:rsidRPr="00700F47" w:rsidRDefault="00ED4FC1" w:rsidP="00700F47">
      <w:r w:rsidRPr="00700F47">
        <w:t xml:space="preserve">It is not currently licensed for use </w:t>
      </w:r>
      <w:r w:rsidR="00657F1D">
        <w:t xml:space="preserve">in </w:t>
      </w:r>
      <w:r w:rsidRPr="00700F47">
        <w:t>any indication in the UK</w:t>
      </w:r>
      <w:r w:rsidR="00154098" w:rsidRPr="00700F47">
        <w:t>. The active drug and placebo have been provided by Partner Therapeutics</w:t>
      </w:r>
    </w:p>
    <w:p w14:paraId="395B318A" w14:textId="552B34A9" w:rsidR="008B475C" w:rsidRPr="00700F47" w:rsidRDefault="00F117F7" w:rsidP="00700F47">
      <w:r w:rsidRPr="00700F47">
        <w:t>The trial is being carried out under a Clinical Trial Authorisation (CTA)</w:t>
      </w:r>
      <w:r w:rsidR="00700F47">
        <w:t xml:space="preserve"> from the MHRA</w:t>
      </w:r>
      <w:r w:rsidRPr="00700F47">
        <w:t xml:space="preserve">. The drug is therefore only to be used by the named investigators, for the </w:t>
      </w:r>
      <w:r w:rsidR="00690E3E" w:rsidRPr="00700F47">
        <w:t>participant</w:t>
      </w:r>
      <w:r w:rsidRPr="00700F47">
        <w:t>s specified in this protocol, and within the trial.</w:t>
      </w:r>
    </w:p>
    <w:p w14:paraId="5C7B3741" w14:textId="790AD153" w:rsidR="008B475C" w:rsidRPr="00E635B1" w:rsidRDefault="005D1545" w:rsidP="00E635B1">
      <w:r>
        <w:t>The</w:t>
      </w:r>
      <w:r w:rsidR="00F117F7" w:rsidRPr="00700F47">
        <w:t xml:space="preserve"> Investigator Brochure (IB)</w:t>
      </w:r>
      <w:r w:rsidR="0023489F" w:rsidRPr="00700F47">
        <w:t xml:space="preserve"> is used</w:t>
      </w:r>
      <w:r w:rsidR="00C87556" w:rsidRPr="00700F47">
        <w:t xml:space="preserve"> for </w:t>
      </w:r>
      <w:r w:rsidR="00700F47">
        <w:t xml:space="preserve">drug safety and </w:t>
      </w:r>
      <w:r w:rsidR="001F3F91">
        <w:t>other</w:t>
      </w:r>
      <w:r w:rsidR="00700F47">
        <w:t xml:space="preserve"> </w:t>
      </w:r>
      <w:r w:rsidR="00C87556" w:rsidRPr="00700F47">
        <w:t>reference in this trial</w:t>
      </w:r>
      <w:r w:rsidR="00700F47" w:rsidRPr="00700F47">
        <w:t>.</w:t>
      </w:r>
      <w:r w:rsidR="0023489F" w:rsidRPr="00700F47">
        <w:t xml:space="preserve"> </w:t>
      </w:r>
    </w:p>
    <w:p w14:paraId="7E03AAE0" w14:textId="77777777" w:rsidR="008B475C" w:rsidRPr="00154372" w:rsidRDefault="00F117F7">
      <w:pPr>
        <w:pStyle w:val="Heading3"/>
      </w:pPr>
      <w:bookmarkStart w:id="279" w:name="_Toc14182235"/>
      <w:bookmarkStart w:id="280" w:name="_Toc15307450"/>
      <w:bookmarkStart w:id="281" w:name="_Toc127773987"/>
      <w:r w:rsidRPr="007A67D1">
        <w:t>Labelling and Packaging</w:t>
      </w:r>
      <w:bookmarkEnd w:id="279"/>
      <w:bookmarkEnd w:id="280"/>
      <w:bookmarkEnd w:id="281"/>
      <w:r w:rsidRPr="007A67D1">
        <w:t xml:space="preserve"> </w:t>
      </w:r>
    </w:p>
    <w:p w14:paraId="6DBF53A6" w14:textId="74506F51" w:rsidR="008B475C" w:rsidRPr="007A67D1" w:rsidRDefault="27447001" w:rsidP="001400A4">
      <w:r w:rsidRPr="007A67D1">
        <w:t xml:space="preserve">Partner Therapeutics will be responsible for assuring that the quality of all IMPs </w:t>
      </w:r>
      <w:proofErr w:type="gramStart"/>
      <w:r w:rsidRPr="007A67D1">
        <w:t>are</w:t>
      </w:r>
      <w:proofErr w:type="gramEnd"/>
      <w:r w:rsidRPr="007A67D1">
        <w:t xml:space="preserve"> adequate for the duration of the trial and </w:t>
      </w:r>
      <w:proofErr w:type="gramStart"/>
      <w:r w:rsidRPr="007A67D1">
        <w:t>are in compliance with</w:t>
      </w:r>
      <w:proofErr w:type="gramEnd"/>
      <w:r w:rsidRPr="007A67D1">
        <w:t xml:space="preserve"> the Good Manufacturing Practice (GMP) standards. </w:t>
      </w:r>
    </w:p>
    <w:p w14:paraId="256876A1" w14:textId="2F0D5F87" w:rsidR="001400A4" w:rsidRPr="00154372" w:rsidRDefault="7A958DEB" w:rsidP="001400A4">
      <w:proofErr w:type="spellStart"/>
      <w:r w:rsidRPr="007A67D1">
        <w:t>Sargramostim</w:t>
      </w:r>
      <w:proofErr w:type="spellEnd"/>
      <w:r w:rsidR="00877011" w:rsidRPr="007A67D1">
        <w:t xml:space="preserve"> (GM-CSF)</w:t>
      </w:r>
      <w:r w:rsidRPr="007A67D1">
        <w:t xml:space="preserve"> and matched placebo will be imported from the USA. All drugs will be packaged</w:t>
      </w:r>
      <w:r w:rsidR="004D54FA">
        <w:t>,</w:t>
      </w:r>
      <w:r w:rsidRPr="007A67D1">
        <w:t xml:space="preserve"> labelled</w:t>
      </w:r>
      <w:r w:rsidR="004D54FA">
        <w:t xml:space="preserve"> and QP released</w:t>
      </w:r>
      <w:r w:rsidRPr="007A67D1">
        <w:t xml:space="preserve"> according to the MHRA requirements and distributed to sites by Victoria Pharmaceuticals, Belfast. The Trial Co-ordination Centre will keep accurate records of supply to trial centres and destruction of unused IMP at the end of the trial. </w:t>
      </w:r>
    </w:p>
    <w:p w14:paraId="6F73DA0A" w14:textId="77777777" w:rsidR="008B475C" w:rsidRPr="001518EF" w:rsidRDefault="00F117F7">
      <w:pPr>
        <w:pStyle w:val="Heading3"/>
      </w:pPr>
      <w:bookmarkStart w:id="282" w:name="_Toc14182236"/>
      <w:bookmarkStart w:id="283" w:name="_Toc15307451"/>
      <w:bookmarkStart w:id="284" w:name="_Toc127773988"/>
      <w:r w:rsidRPr="001518EF">
        <w:lastRenderedPageBreak/>
        <w:t>Storage and Dispensing</w:t>
      </w:r>
      <w:bookmarkEnd w:id="282"/>
      <w:bookmarkEnd w:id="283"/>
      <w:bookmarkEnd w:id="284"/>
      <w:r w:rsidRPr="001518EF">
        <w:t xml:space="preserve"> </w:t>
      </w:r>
    </w:p>
    <w:p w14:paraId="6E5FA60F" w14:textId="77777777" w:rsidR="0001428A" w:rsidRPr="00E635B1" w:rsidRDefault="27447001" w:rsidP="0001428A">
      <w:pPr>
        <w:rPr>
          <w:rFonts w:eastAsia="Arial"/>
        </w:rPr>
      </w:pPr>
      <w:r w:rsidRPr="001518EF">
        <w:t>The IMP will be delivered to the pharmacy at each participating site. Once received at site the IMP will be refrigerated and stored between 2 – 8</w:t>
      </w:r>
      <w:r w:rsidRPr="001518EF">
        <w:rPr>
          <w:vertAlign w:val="superscript"/>
        </w:rPr>
        <w:t>o</w:t>
      </w:r>
      <w:r w:rsidRPr="001518EF">
        <w:t xml:space="preserve">C. The pharmacy will then dispense the IMP to the ICU where this will be refrigerated until required. It is the responsibility of the site to ensure that accurate dispensing, prescriptions and returned records of the IMPs are maintained. </w:t>
      </w:r>
      <w:r w:rsidR="7A958DEB" w:rsidRPr="001518EF">
        <w:rPr>
          <w:rFonts w:eastAsia="Arial"/>
          <w:color w:val="000000" w:themeColor="text1"/>
        </w:rPr>
        <w:t xml:space="preserve">The Study Coordination Centre will track supplies of IMPs via information from </w:t>
      </w:r>
      <w:r w:rsidR="7A958DEB" w:rsidRPr="001518EF">
        <w:rPr>
          <w:rFonts w:eastAsia="Arial"/>
          <w:lang w:val="en-US"/>
        </w:rPr>
        <w:t>Victoria Pharmaceuticals</w:t>
      </w:r>
      <w:r w:rsidR="7A958DEB" w:rsidRPr="001518EF">
        <w:rPr>
          <w:rFonts w:eastAsia="Arial"/>
          <w:color w:val="000000" w:themeColor="text1"/>
          <w:lang w:val="en-US"/>
        </w:rPr>
        <w:t xml:space="preserve"> </w:t>
      </w:r>
      <w:r w:rsidR="7A958DEB" w:rsidRPr="001518EF">
        <w:rPr>
          <w:rFonts w:eastAsia="Arial"/>
          <w:color w:val="000000" w:themeColor="text1"/>
        </w:rPr>
        <w:t>and site IMP tracking documents.  At the completion of the trial, the Trial Coordination Centre, via the monitor, will ensure the destruction of all returned dispensed IMPs (after close</w:t>
      </w:r>
      <w:r w:rsidR="004C6B60">
        <w:rPr>
          <w:rFonts w:eastAsia="Arial"/>
          <w:color w:val="000000" w:themeColor="text1"/>
        </w:rPr>
        <w:t>-</w:t>
      </w:r>
      <w:r w:rsidR="7A958DEB" w:rsidRPr="001518EF">
        <w:rPr>
          <w:rFonts w:eastAsia="Arial"/>
          <w:color w:val="000000" w:themeColor="text1"/>
        </w:rPr>
        <w:t>out and before archiving).</w:t>
      </w:r>
      <w:r w:rsidR="002B3747">
        <w:rPr>
          <w:rFonts w:eastAsia="Arial"/>
          <w:color w:val="000000" w:themeColor="text1"/>
        </w:rPr>
        <w:t xml:space="preserve"> </w:t>
      </w:r>
      <w:r w:rsidR="0001428A">
        <w:rPr>
          <w:rFonts w:eastAsia="Arial"/>
          <w:color w:val="000000" w:themeColor="text1"/>
        </w:rPr>
        <w:t xml:space="preserve">An IMP Management Plan will be generated to manage all aspects of IMP order, delivery, use and destruction </w:t>
      </w:r>
      <w:proofErr w:type="gramStart"/>
      <w:r w:rsidR="0001428A">
        <w:rPr>
          <w:rFonts w:eastAsia="Arial"/>
          <w:color w:val="000000" w:themeColor="text1"/>
        </w:rPr>
        <w:t>during the course of</w:t>
      </w:r>
      <w:proofErr w:type="gramEnd"/>
      <w:r w:rsidR="0001428A">
        <w:rPr>
          <w:rFonts w:eastAsia="Arial"/>
          <w:color w:val="000000" w:themeColor="text1"/>
        </w:rPr>
        <w:t xml:space="preserve"> the trial.</w:t>
      </w:r>
    </w:p>
    <w:p w14:paraId="7D0A8930" w14:textId="6672839C" w:rsidR="008B475C" w:rsidRPr="00E635B1" w:rsidRDefault="008B475C" w:rsidP="00E635B1">
      <w:pPr>
        <w:rPr>
          <w:rFonts w:eastAsia="Arial"/>
        </w:rPr>
      </w:pPr>
    </w:p>
    <w:p w14:paraId="183E033B" w14:textId="77777777" w:rsidR="008B475C" w:rsidRPr="00F231DF" w:rsidRDefault="27447001">
      <w:pPr>
        <w:pStyle w:val="Heading3"/>
      </w:pPr>
      <w:bookmarkStart w:id="285" w:name="_Toc14182238"/>
      <w:bookmarkStart w:id="286" w:name="_Toc15307453"/>
      <w:bookmarkStart w:id="287" w:name="_Toc127773989"/>
      <w:r w:rsidRPr="00747D14">
        <w:t>Accountability</w:t>
      </w:r>
      <w:bookmarkEnd w:id="285"/>
      <w:bookmarkEnd w:id="286"/>
      <w:bookmarkEnd w:id="287"/>
    </w:p>
    <w:p w14:paraId="1E0EAD9A" w14:textId="5BD34122" w:rsidR="008B475C" w:rsidRPr="00E635B1" w:rsidRDefault="7A958DEB" w:rsidP="00E635B1">
      <w:pPr>
        <w:rPr>
          <w:rFonts w:eastAsia="Arial"/>
        </w:rPr>
      </w:pPr>
      <w:r w:rsidRPr="7A958DEB">
        <w:rPr>
          <w:rFonts w:eastAsia="Arial"/>
        </w:rPr>
        <w:t>Site</w:t>
      </w:r>
      <w:r w:rsidRPr="00520CC8">
        <w:rPr>
          <w:rFonts w:eastAsia="Arial"/>
        </w:rPr>
        <w:t xml:space="preserve"> pharmacies will be responsible for recording </w:t>
      </w:r>
      <w:r w:rsidR="00803F13">
        <w:rPr>
          <w:rFonts w:eastAsia="Arial"/>
        </w:rPr>
        <w:t>IMPs</w:t>
      </w:r>
      <w:r w:rsidRPr="00520CC8">
        <w:rPr>
          <w:rFonts w:eastAsia="Arial"/>
        </w:rPr>
        <w:t xml:space="preserve"> dispensed to the ICU. Preparation of all drug infusions will be recorded on the Drug Accountability Form and drug administration on the patient’s prescription chart.  The </w:t>
      </w:r>
      <w:r w:rsidRPr="7A958DEB">
        <w:rPr>
          <w:rFonts w:eastAsia="Arial"/>
        </w:rPr>
        <w:t>Trial Coordination Centre</w:t>
      </w:r>
      <w:r w:rsidRPr="00520CC8">
        <w:rPr>
          <w:rFonts w:eastAsia="Arial"/>
        </w:rPr>
        <w:t xml:space="preserve"> will</w:t>
      </w:r>
      <w:r w:rsidRPr="7A958DEB">
        <w:rPr>
          <w:rFonts w:eastAsia="Arial"/>
        </w:rPr>
        <w:t xml:space="preserve"> provide sites with an Inventory Log to keep track of all IMP vials, whether</w:t>
      </w:r>
      <w:r w:rsidRPr="00520CC8">
        <w:rPr>
          <w:rFonts w:eastAsia="Arial"/>
        </w:rPr>
        <w:t xml:space="preserve"> infuse</w:t>
      </w:r>
      <w:r w:rsidRPr="7A958DEB">
        <w:rPr>
          <w:rFonts w:eastAsia="Arial"/>
        </w:rPr>
        <w:t>d</w:t>
      </w:r>
      <w:r w:rsidRPr="00520CC8">
        <w:rPr>
          <w:rFonts w:eastAsia="Arial"/>
        </w:rPr>
        <w:t>, opened but not infused</w:t>
      </w:r>
      <w:r w:rsidRPr="7A958DEB">
        <w:rPr>
          <w:rFonts w:eastAsia="Arial"/>
        </w:rPr>
        <w:t xml:space="preserve"> or </w:t>
      </w:r>
      <w:r w:rsidRPr="00520CC8">
        <w:rPr>
          <w:rFonts w:eastAsia="Arial"/>
        </w:rPr>
        <w:t>unused. At the end of the study any remaining unused drug will be returned to the hospital pharmacy for recording.</w:t>
      </w:r>
    </w:p>
    <w:p w14:paraId="3426A525" w14:textId="77777777" w:rsidR="008B475C" w:rsidRPr="00D73E26" w:rsidRDefault="00F117F7">
      <w:pPr>
        <w:pStyle w:val="Heading3"/>
      </w:pPr>
      <w:bookmarkStart w:id="288" w:name="_Toc14182239"/>
      <w:bookmarkStart w:id="289" w:name="_Toc15307454"/>
      <w:bookmarkStart w:id="290" w:name="_Toc127773990"/>
      <w:r w:rsidRPr="00D73E26">
        <w:t>Drug interactions / Precautions / Contraindications</w:t>
      </w:r>
      <w:bookmarkEnd w:id="288"/>
      <w:bookmarkEnd w:id="289"/>
      <w:bookmarkEnd w:id="290"/>
    </w:p>
    <w:p w14:paraId="499A38C2" w14:textId="7D3897D4" w:rsidR="008B475C" w:rsidRDefault="00D46829" w:rsidP="00D73E26">
      <w:r w:rsidRPr="00D73E26">
        <w:t xml:space="preserve">Do not administer </w:t>
      </w:r>
      <w:proofErr w:type="spellStart"/>
      <w:r w:rsidRPr="00D73E26">
        <w:t>sargramostim</w:t>
      </w:r>
      <w:proofErr w:type="spellEnd"/>
      <w:r w:rsidR="00E233A7">
        <w:t xml:space="preserve"> (GM-CSF)</w:t>
      </w:r>
      <w:r w:rsidRPr="00D73E26">
        <w:t xml:space="preserve"> to patients with a history of serious allergic reactions, including anaphylaxis, to human GM-CSF</w:t>
      </w:r>
      <w:r w:rsidR="001D177B" w:rsidRPr="00D73E26">
        <w:t xml:space="preserve"> </w:t>
      </w:r>
      <w:r w:rsidRPr="00D73E26">
        <w:t xml:space="preserve">such as </w:t>
      </w:r>
      <w:proofErr w:type="spellStart"/>
      <w:r w:rsidRPr="00D73E26">
        <w:t>sargramostim</w:t>
      </w:r>
      <w:proofErr w:type="spellEnd"/>
      <w:r w:rsidRPr="00D73E26">
        <w:t>, yeast-derived products, or any</w:t>
      </w:r>
      <w:r w:rsidR="001D177B" w:rsidRPr="00D73E26">
        <w:t xml:space="preserve"> component of the product</w:t>
      </w:r>
      <w:r w:rsidR="00C56EA8">
        <w:t>.</w:t>
      </w:r>
    </w:p>
    <w:p w14:paraId="7F258A1D" w14:textId="614EEA67" w:rsidR="00C56EA8" w:rsidRPr="00D73E26" w:rsidRDefault="00C56EA8" w:rsidP="00D73E26">
      <w:proofErr w:type="spellStart"/>
      <w:r>
        <w:t>S</w:t>
      </w:r>
      <w:r w:rsidRPr="00D73E26">
        <w:t>argramostim</w:t>
      </w:r>
      <w:proofErr w:type="spellEnd"/>
      <w:r>
        <w:t xml:space="preserve"> (GM-CSF) should be </w:t>
      </w:r>
      <w:r w:rsidR="00417415">
        <w:t xml:space="preserve">permanently </w:t>
      </w:r>
      <w:r>
        <w:t xml:space="preserve">discontinued if the </w:t>
      </w:r>
      <w:r w:rsidRPr="00E04355">
        <w:t xml:space="preserve">total </w:t>
      </w:r>
      <w:r w:rsidR="0099284D">
        <w:t>WBC</w:t>
      </w:r>
      <w:r w:rsidRPr="00E04355">
        <w:t xml:space="preserve"> count </w:t>
      </w:r>
      <w:r w:rsidR="00417415">
        <w:t xml:space="preserve">exceeds </w:t>
      </w:r>
      <w:r w:rsidRPr="00E04355">
        <w:t>50 x10</w:t>
      </w:r>
      <w:r w:rsidRPr="00E04355">
        <w:rPr>
          <w:vertAlign w:val="superscript"/>
        </w:rPr>
        <w:t xml:space="preserve">9 </w:t>
      </w:r>
      <w:r w:rsidRPr="00E04355">
        <w:t>/L</w:t>
      </w:r>
      <w:r w:rsidR="00417415">
        <w:t xml:space="preserve"> or if </w:t>
      </w:r>
      <w:r w:rsidR="008D621B">
        <w:t>a serious allergic or anaphylactic reaction occurs.</w:t>
      </w:r>
    </w:p>
    <w:p w14:paraId="3C804CC8" w14:textId="77777777" w:rsidR="008B475C" w:rsidRPr="00D73E26" w:rsidRDefault="00F117F7">
      <w:pPr>
        <w:pStyle w:val="Heading3"/>
      </w:pPr>
      <w:bookmarkStart w:id="291" w:name="_Toc14182240"/>
      <w:bookmarkStart w:id="292" w:name="_Toc15307455"/>
      <w:bookmarkStart w:id="293" w:name="_Toc127773991"/>
      <w:r w:rsidRPr="00D73E26">
        <w:t>Overdose of IMP</w:t>
      </w:r>
      <w:bookmarkEnd w:id="291"/>
      <w:bookmarkEnd w:id="292"/>
      <w:bookmarkEnd w:id="293"/>
    </w:p>
    <w:p w14:paraId="210E7A7C" w14:textId="7AEFF693" w:rsidR="008B475C" w:rsidRPr="00D73E26" w:rsidRDefault="003F45E6" w:rsidP="00D73E26">
      <w:r w:rsidRPr="00D73E26">
        <w:t xml:space="preserve">There is no clinical experience with </w:t>
      </w:r>
      <w:proofErr w:type="spellStart"/>
      <w:r w:rsidRPr="00D73E26">
        <w:t>sargramostim</w:t>
      </w:r>
      <w:proofErr w:type="spellEnd"/>
      <w:r w:rsidRPr="00D73E26">
        <w:t xml:space="preserve"> overdose. No specific antidote or detoxification measures can be recommended to date. If accidental overdose is suspected, the patient should be treated symptomatically.</w:t>
      </w:r>
    </w:p>
    <w:p w14:paraId="437DBB1E" w14:textId="77777777" w:rsidR="008B475C" w:rsidRDefault="00F117F7">
      <w:pPr>
        <w:pStyle w:val="Heading3"/>
      </w:pPr>
      <w:bookmarkStart w:id="294" w:name="_Toc14182241"/>
      <w:bookmarkStart w:id="295" w:name="_Toc15307456"/>
      <w:bookmarkStart w:id="296" w:name="_Toc127773992"/>
      <w:r w:rsidRPr="00D73E26">
        <w:t>Dose Modifications for Toxicity</w:t>
      </w:r>
      <w:bookmarkEnd w:id="294"/>
      <w:bookmarkEnd w:id="295"/>
      <w:bookmarkEnd w:id="296"/>
      <w:r>
        <w:t xml:space="preserve"> </w:t>
      </w:r>
    </w:p>
    <w:p w14:paraId="5827BC86" w14:textId="0324E3E5" w:rsidR="008B475C" w:rsidRPr="009E1C20" w:rsidRDefault="000F0D2C" w:rsidP="00D73E26">
      <w:r w:rsidRPr="00D73E26">
        <w:t xml:space="preserve">In case of overdosage, discontinue </w:t>
      </w:r>
      <w:proofErr w:type="spellStart"/>
      <w:r w:rsidRPr="00D73E26">
        <w:t>sargramostim</w:t>
      </w:r>
      <w:proofErr w:type="spellEnd"/>
      <w:r w:rsidRPr="00D73E26">
        <w:t xml:space="preserve"> and monitor the patient for WBC increase</w:t>
      </w:r>
      <w:r w:rsidR="00F24063" w:rsidRPr="00D73E26">
        <w:t xml:space="preserve"> </w:t>
      </w:r>
      <w:r w:rsidRPr="00D73E26">
        <w:t>and respiratory symptoms.</w:t>
      </w:r>
    </w:p>
    <w:p w14:paraId="0778386D" w14:textId="5E7147A4" w:rsidR="008B475C" w:rsidRPr="00154372" w:rsidRDefault="00F117F7">
      <w:pPr>
        <w:pStyle w:val="Heading3"/>
      </w:pPr>
      <w:bookmarkStart w:id="297" w:name="_Toc14182242"/>
      <w:bookmarkStart w:id="298" w:name="_Toc15307457"/>
      <w:bookmarkStart w:id="299" w:name="_Toc127773993"/>
      <w:r w:rsidRPr="00D73E26">
        <w:t>Study drug administration</w:t>
      </w:r>
      <w:bookmarkEnd w:id="297"/>
      <w:bookmarkEnd w:id="298"/>
      <w:bookmarkEnd w:id="299"/>
      <w:r>
        <w:t xml:space="preserve"> </w:t>
      </w:r>
    </w:p>
    <w:p w14:paraId="32DA7CC1" w14:textId="74840CA6" w:rsidR="008B475C" w:rsidRPr="00CD5B3B" w:rsidRDefault="00516D77" w:rsidP="0003123A">
      <w:r w:rsidRPr="00D73E26">
        <w:t>Lyophili</w:t>
      </w:r>
      <w:r w:rsidR="00E635B1">
        <w:t>s</w:t>
      </w:r>
      <w:r w:rsidRPr="00D73E26">
        <w:t xml:space="preserve">ed drug product should be reconstituted with 1mL of Sterile </w:t>
      </w:r>
      <w:r w:rsidR="00EB523B">
        <w:t xml:space="preserve">or </w:t>
      </w:r>
      <w:r w:rsidR="00EB523B">
        <w:rPr>
          <w:rStyle w:val="ui-provider"/>
        </w:rPr>
        <w:t>Bacteriostatic</w:t>
      </w:r>
      <w:r w:rsidR="00EB523B" w:rsidRPr="00D73E26">
        <w:t xml:space="preserve"> </w:t>
      </w:r>
      <w:r w:rsidRPr="00D73E26">
        <w:t xml:space="preserve">Water for </w:t>
      </w:r>
      <w:proofErr w:type="gramStart"/>
      <w:r w:rsidRPr="00D73E26">
        <w:t>Injection</w:t>
      </w:r>
      <w:r w:rsidR="00C752D4">
        <w:t xml:space="preserve"> </w:t>
      </w:r>
      <w:r w:rsidRPr="00D73E26">
        <w:t xml:space="preserve"> for</w:t>
      </w:r>
      <w:proofErr w:type="gramEnd"/>
      <w:r w:rsidRPr="00D73E26">
        <w:t xml:space="preserve"> a 250 </w:t>
      </w:r>
      <w:proofErr w:type="spellStart"/>
      <w:r w:rsidRPr="00D73E26">
        <w:t>μg</w:t>
      </w:r>
      <w:proofErr w:type="spellEnd"/>
      <w:r w:rsidRPr="00D73E26">
        <w:t xml:space="preserve"> </w:t>
      </w:r>
      <w:proofErr w:type="spellStart"/>
      <w:r w:rsidRPr="00D73E26">
        <w:t>sargramostim</w:t>
      </w:r>
      <w:proofErr w:type="spellEnd"/>
      <w:r w:rsidRPr="00D73E26">
        <w:t>/mL solution for</w:t>
      </w:r>
      <w:r w:rsidR="000B7632" w:rsidRPr="00D73E26">
        <w:t xml:space="preserve"> subcutaneous injection.</w:t>
      </w:r>
      <w:r w:rsidR="00AB3F1B">
        <w:t xml:space="preserve"> Full details</w:t>
      </w:r>
      <w:r w:rsidR="00AB0988">
        <w:t xml:space="preserve"> will be provided in a separate administration guide.</w:t>
      </w:r>
    </w:p>
    <w:p w14:paraId="02F0CAEA" w14:textId="77777777" w:rsidR="008B475C" w:rsidRDefault="00F117F7">
      <w:pPr>
        <w:pStyle w:val="Heading3"/>
      </w:pPr>
      <w:bookmarkStart w:id="300" w:name="_Toc14182244"/>
      <w:bookmarkStart w:id="301" w:name="_Toc15307459"/>
      <w:bookmarkStart w:id="302" w:name="_Toc127773994"/>
      <w:r>
        <w:t>P</w:t>
      </w:r>
      <w:r w:rsidRPr="0063044A">
        <w:t xml:space="preserve">ermanent </w:t>
      </w:r>
      <w:r>
        <w:t>D</w:t>
      </w:r>
      <w:r w:rsidRPr="0063044A">
        <w:t xml:space="preserve">iscontinuation of </w:t>
      </w:r>
      <w:r>
        <w:t>S</w:t>
      </w:r>
      <w:r w:rsidRPr="0063044A">
        <w:t xml:space="preserve">tudy </w:t>
      </w:r>
      <w:r>
        <w:t>T</w:t>
      </w:r>
      <w:r w:rsidRPr="009E1C20">
        <w:t>reatment</w:t>
      </w:r>
      <w:r w:rsidRPr="0063044A">
        <w:t xml:space="preserve"> </w:t>
      </w:r>
      <w:r>
        <w:t>and W</w:t>
      </w:r>
      <w:r w:rsidRPr="0063044A">
        <w:t xml:space="preserve">ithdrawal from </w:t>
      </w:r>
      <w:r>
        <w:t>S</w:t>
      </w:r>
      <w:r w:rsidRPr="0063044A">
        <w:t>tudy</w:t>
      </w:r>
      <w:bookmarkEnd w:id="300"/>
      <w:bookmarkEnd w:id="301"/>
      <w:bookmarkEnd w:id="302"/>
      <w:r w:rsidRPr="0063044A">
        <w:t xml:space="preserve"> </w:t>
      </w:r>
    </w:p>
    <w:p w14:paraId="6AA51B78" w14:textId="77777777" w:rsidR="008B475C" w:rsidRPr="0096118D" w:rsidRDefault="00F117F7">
      <w:pPr>
        <w:pStyle w:val="Heading4"/>
      </w:pPr>
      <w:r w:rsidRPr="0096118D">
        <w:t>Permanent discontinuation of study treatment</w:t>
      </w:r>
    </w:p>
    <w:p w14:paraId="5B1BA7BB" w14:textId="77777777" w:rsidR="008B475C" w:rsidRPr="00154372" w:rsidRDefault="00F117F7" w:rsidP="00A43BE8">
      <w:r>
        <w:t>Participant</w:t>
      </w:r>
      <w:r w:rsidR="007C0776" w:rsidRPr="00154372">
        <w:t xml:space="preserve">s may discontinue study </w:t>
      </w:r>
      <w:r w:rsidR="007C0776">
        <w:t>treatment</w:t>
      </w:r>
      <w:r w:rsidR="007C0776" w:rsidRPr="00154372">
        <w:t xml:space="preserve"> for the following reasons:</w:t>
      </w:r>
    </w:p>
    <w:p w14:paraId="4EFE994F" w14:textId="1C9A2FFC" w:rsidR="008B475C" w:rsidRDefault="00F117F7">
      <w:pPr>
        <w:pStyle w:val="ListParagraph"/>
        <w:numPr>
          <w:ilvl w:val="0"/>
          <w:numId w:val="15"/>
        </w:numPr>
      </w:pPr>
      <w:r w:rsidRPr="00154372">
        <w:lastRenderedPageBreak/>
        <w:t xml:space="preserve">At the request of the </w:t>
      </w:r>
      <w:r w:rsidR="00690E3E">
        <w:t>participant</w:t>
      </w:r>
      <w:r w:rsidR="0045380F">
        <w:t xml:space="preserve"> or their personal/professional legal representative</w:t>
      </w:r>
    </w:p>
    <w:p w14:paraId="184C4684" w14:textId="77777777" w:rsidR="008B475C" w:rsidRDefault="00F117F7">
      <w:pPr>
        <w:pStyle w:val="ListParagraph"/>
        <w:numPr>
          <w:ilvl w:val="0"/>
          <w:numId w:val="15"/>
        </w:numPr>
      </w:pPr>
      <w:r>
        <w:t xml:space="preserve">Adverse </w:t>
      </w:r>
      <w:r w:rsidR="00F93F12">
        <w:t>E</w:t>
      </w:r>
      <w:r>
        <w:t>vent/ Serious Adverse Event</w:t>
      </w:r>
    </w:p>
    <w:p w14:paraId="4139EF20" w14:textId="77777777" w:rsidR="008B475C" w:rsidRDefault="00F117F7">
      <w:pPr>
        <w:pStyle w:val="ListParagraph"/>
        <w:numPr>
          <w:ilvl w:val="0"/>
          <w:numId w:val="15"/>
        </w:numPr>
      </w:pPr>
      <w:r>
        <w:t>Allergic reaction to IMP</w:t>
      </w:r>
    </w:p>
    <w:p w14:paraId="669768CD" w14:textId="77777777" w:rsidR="008B475C" w:rsidRPr="00154372" w:rsidRDefault="00F117F7">
      <w:pPr>
        <w:pStyle w:val="ListParagraph"/>
        <w:numPr>
          <w:ilvl w:val="0"/>
          <w:numId w:val="15"/>
        </w:numPr>
      </w:pPr>
      <w:r w:rsidRPr="00154372">
        <w:t xml:space="preserve">If the investigator considers that a </w:t>
      </w:r>
      <w:r w:rsidR="00690E3E">
        <w:t>participant</w:t>
      </w:r>
      <w:r w:rsidRPr="00154372">
        <w:t>'s health will be compromised due to adverse events or c</w:t>
      </w:r>
      <w:r>
        <w:t>oncomitant illness that develop</w:t>
      </w:r>
      <w:r w:rsidRPr="00154372">
        <w:t xml:space="preserve"> after entering the study.</w:t>
      </w:r>
    </w:p>
    <w:p w14:paraId="62FE8A28" w14:textId="77777777" w:rsidR="008B475C" w:rsidRPr="0096118D" w:rsidRDefault="00F117F7">
      <w:pPr>
        <w:pStyle w:val="Heading4"/>
      </w:pPr>
      <w:r>
        <w:t>Withdrawal from Study</w:t>
      </w:r>
    </w:p>
    <w:p w14:paraId="5A07138B" w14:textId="77777777" w:rsidR="008B475C" w:rsidRDefault="00F117F7" w:rsidP="004E0EF4">
      <w:r>
        <w:t>Withdrawal from the study refers to discontinuation of study treatment and study procedures and can occur for the following reasons:</w:t>
      </w:r>
    </w:p>
    <w:p w14:paraId="5C85B4BB" w14:textId="6AEB3895" w:rsidR="008B475C" w:rsidRDefault="00F117F7">
      <w:pPr>
        <w:pStyle w:val="ListParagraph"/>
        <w:numPr>
          <w:ilvl w:val="0"/>
          <w:numId w:val="16"/>
        </w:numPr>
      </w:pPr>
      <w:r>
        <w:t>Participant</w:t>
      </w:r>
      <w:r w:rsidR="007C0776">
        <w:t xml:space="preserve"> decision</w:t>
      </w:r>
      <w:r w:rsidR="00551A49">
        <w:t xml:space="preserve"> or their personal/professional legal representative</w:t>
      </w:r>
    </w:p>
    <w:p w14:paraId="30609B96" w14:textId="1100FA5B" w:rsidR="008B475C" w:rsidRDefault="00F117F7">
      <w:pPr>
        <w:pStyle w:val="ListParagraph"/>
        <w:numPr>
          <w:ilvl w:val="0"/>
          <w:numId w:val="16"/>
        </w:numPr>
      </w:pPr>
      <w:r>
        <w:t>Loss to follow-up</w:t>
      </w:r>
    </w:p>
    <w:p w14:paraId="053D9B3E" w14:textId="77777777" w:rsidR="008B475C" w:rsidRPr="0096118D" w:rsidRDefault="00F117F7">
      <w:pPr>
        <w:pStyle w:val="Heading4"/>
      </w:pPr>
      <w:r>
        <w:t>Procedures for Withdrawal from Study</w:t>
      </w:r>
    </w:p>
    <w:p w14:paraId="2B738DFA" w14:textId="5988E86F" w:rsidR="002B2D1B" w:rsidRDefault="001E23EB" w:rsidP="00210D44">
      <w:r w:rsidRPr="001E23EB">
        <w:t>Patients will be free to withdraw at any time.</w:t>
      </w:r>
      <w:r w:rsidRPr="001E23EB">
        <w:rPr>
          <w:rFonts w:eastAsia="Arial"/>
        </w:rPr>
        <w:t xml:space="preserve"> If the patient </w:t>
      </w:r>
      <w:r w:rsidR="001841B7">
        <w:rPr>
          <w:rFonts w:eastAsia="Arial"/>
        </w:rPr>
        <w:t>(</w:t>
      </w:r>
      <w:r w:rsidR="00551A49">
        <w:t>or their personal/professional legal representative</w:t>
      </w:r>
      <w:r w:rsidR="001841B7">
        <w:t>)</w:t>
      </w:r>
      <w:r w:rsidR="00551A49" w:rsidRPr="001E23EB">
        <w:rPr>
          <w:rFonts w:eastAsia="Arial"/>
        </w:rPr>
        <w:t xml:space="preserve"> </w:t>
      </w:r>
      <w:r w:rsidRPr="001E23EB">
        <w:rPr>
          <w:rFonts w:eastAsia="Arial"/>
        </w:rPr>
        <w:t xml:space="preserve">wishes to withdraw from the study during the treatment </w:t>
      </w:r>
      <w:proofErr w:type="gramStart"/>
      <w:r w:rsidRPr="001E23EB">
        <w:rPr>
          <w:rFonts w:eastAsia="Arial"/>
        </w:rPr>
        <w:t>period</w:t>
      </w:r>
      <w:proofErr w:type="gramEnd"/>
      <w:r w:rsidRPr="001E23EB">
        <w:rPr>
          <w:rFonts w:eastAsia="Arial"/>
        </w:rPr>
        <w:t xml:space="preserve"> the treating physician will no longer follow the trial </w:t>
      </w:r>
      <w:proofErr w:type="gramStart"/>
      <w:r w:rsidRPr="001E23EB">
        <w:rPr>
          <w:rFonts w:eastAsia="Arial"/>
        </w:rPr>
        <w:t>protocol</w:t>
      </w:r>
      <w:proofErr w:type="gramEnd"/>
      <w:r w:rsidRPr="001E23EB">
        <w:rPr>
          <w:rFonts w:eastAsia="Arial"/>
        </w:rPr>
        <w:t xml:space="preserve"> and the study drug will be stopped</w:t>
      </w:r>
      <w:r w:rsidRPr="7A958DEB">
        <w:rPr>
          <w:rFonts w:eastAsia="Arial"/>
        </w:rPr>
        <w:t xml:space="preserve">. </w:t>
      </w:r>
      <w:r w:rsidR="002B2D1B" w:rsidRPr="00210D44">
        <w:t>If the participant withdraws from the study this will be documented in the eCRF and medical records.</w:t>
      </w:r>
      <w:r w:rsidR="002B2D1B">
        <w:t xml:space="preserve"> </w:t>
      </w:r>
    </w:p>
    <w:p w14:paraId="347B66B1" w14:textId="6B4C7520" w:rsidR="008105CB" w:rsidRPr="00210D44" w:rsidRDefault="001E23EB" w:rsidP="00210D44">
      <w:r w:rsidRPr="7A958DEB">
        <w:rPr>
          <w:rFonts w:eastAsia="Arial"/>
        </w:rPr>
        <w:t xml:space="preserve">The patient will be able to either withdraw completely from the trial or </w:t>
      </w:r>
      <w:r w:rsidR="001841B7">
        <w:rPr>
          <w:rFonts w:eastAsia="Arial"/>
        </w:rPr>
        <w:t xml:space="preserve">from </w:t>
      </w:r>
      <w:r w:rsidRPr="7A958DEB">
        <w:rPr>
          <w:rFonts w:eastAsia="Arial"/>
        </w:rPr>
        <w:t xml:space="preserve">certain elements. </w:t>
      </w:r>
      <w:r w:rsidR="008105CB" w:rsidRPr="00210D44">
        <w:t xml:space="preserve">Further </w:t>
      </w:r>
      <w:r w:rsidR="00746890" w:rsidRPr="00210D44">
        <w:t xml:space="preserve">follow-up visits </w:t>
      </w:r>
      <w:r w:rsidR="00FC50E0" w:rsidRPr="00210D44">
        <w:t xml:space="preserve">as part of the clinical trial </w:t>
      </w:r>
      <w:r w:rsidR="00746890" w:rsidRPr="00210D44">
        <w:t>will cease</w:t>
      </w:r>
      <w:r w:rsidR="00FC50E0" w:rsidRPr="00210D44">
        <w:t xml:space="preserve">. However, the participant will be </w:t>
      </w:r>
      <w:r w:rsidR="007F591D" w:rsidRPr="00210D44">
        <w:t>asked if data collection through data linkage of routi</w:t>
      </w:r>
      <w:r w:rsidR="00605BF9" w:rsidRPr="00210D44">
        <w:t>n</w:t>
      </w:r>
      <w:r w:rsidR="007F591D" w:rsidRPr="00210D44">
        <w:t>ely collected data, including long</w:t>
      </w:r>
      <w:r w:rsidR="00806F10">
        <w:t>-</w:t>
      </w:r>
      <w:r w:rsidR="007F591D" w:rsidRPr="00210D44">
        <w:t>term follow-up can continue.</w:t>
      </w:r>
    </w:p>
    <w:p w14:paraId="023F1240" w14:textId="461CF05D" w:rsidR="00605BF9" w:rsidRPr="00210D44" w:rsidRDefault="00806F10" w:rsidP="00210D44">
      <w:r w:rsidRPr="00210D44">
        <w:t>Participants</w:t>
      </w:r>
      <w:r w:rsidR="00605BF9" w:rsidRPr="00210D44">
        <w:t xml:space="preserve"> will be asked if previously collected</w:t>
      </w:r>
      <w:r>
        <w:t xml:space="preserve">, </w:t>
      </w:r>
      <w:r w:rsidR="00605BF9" w:rsidRPr="00210D44">
        <w:t>stored blood samples can be used for further analyses or if they would prefer their samples to be destroyed.</w:t>
      </w:r>
    </w:p>
    <w:p w14:paraId="74D71EDA" w14:textId="4D216AFB" w:rsidR="00605BF9" w:rsidRPr="00210D44" w:rsidRDefault="00FA2C4E" w:rsidP="00210D44">
      <w:r>
        <w:t>A</w:t>
      </w:r>
      <w:r w:rsidR="00605BF9" w:rsidRPr="00210D44">
        <w:t>lready collected data will not be deleted as th</w:t>
      </w:r>
      <w:r w:rsidR="004D35A9">
        <w:t>e</w:t>
      </w:r>
      <w:r w:rsidR="00605BF9" w:rsidRPr="00210D44">
        <w:t>s</w:t>
      </w:r>
      <w:r w:rsidR="004D35A9">
        <w:t>e</w:t>
      </w:r>
      <w:r w:rsidR="00210D44" w:rsidRPr="00210D44">
        <w:t xml:space="preserve"> will include important safety information</w:t>
      </w:r>
      <w:r w:rsidR="004C119B">
        <w:t xml:space="preserve"> which would be processed as part of </w:t>
      </w:r>
      <w:r w:rsidR="005D52D6">
        <w:t xml:space="preserve">a </w:t>
      </w:r>
      <w:r w:rsidR="004C119B">
        <w:t>legit</w:t>
      </w:r>
      <w:r w:rsidR="005D52D6">
        <w:t>imate interest</w:t>
      </w:r>
      <w:r w:rsidR="00210D44" w:rsidRPr="00210D44">
        <w:t>.</w:t>
      </w:r>
      <w:r w:rsidR="00605BF9" w:rsidRPr="00210D44">
        <w:t xml:space="preserve"> </w:t>
      </w:r>
    </w:p>
    <w:p w14:paraId="370557FE" w14:textId="761A6C77" w:rsidR="7A958DEB" w:rsidRDefault="7A958DEB" w:rsidP="7A958DEB">
      <w:pPr>
        <w:rPr>
          <w:rFonts w:eastAsia="Arial"/>
        </w:rPr>
      </w:pPr>
    </w:p>
    <w:p w14:paraId="75A2FE3D" w14:textId="77777777" w:rsidR="008B475C" w:rsidRPr="00F93F12" w:rsidRDefault="00F117F7">
      <w:pPr>
        <w:pStyle w:val="Heading2"/>
      </w:pPr>
      <w:bookmarkStart w:id="303" w:name="_Toc476920507"/>
      <w:bookmarkStart w:id="304" w:name="_Toc476920624"/>
      <w:bookmarkStart w:id="305" w:name="_Toc476920747"/>
      <w:bookmarkStart w:id="306" w:name="_Toc476920937"/>
      <w:bookmarkStart w:id="307" w:name="_Toc476921073"/>
      <w:bookmarkStart w:id="308" w:name="_Toc476921184"/>
      <w:bookmarkStart w:id="309" w:name="_Toc476921295"/>
      <w:bookmarkStart w:id="310" w:name="_Toc476921406"/>
      <w:bookmarkStart w:id="311" w:name="_Toc476921516"/>
      <w:bookmarkStart w:id="312" w:name="_Toc476921626"/>
      <w:bookmarkStart w:id="313" w:name="_Toc476921736"/>
      <w:bookmarkStart w:id="314" w:name="_Toc476922019"/>
      <w:bookmarkStart w:id="315" w:name="_Toc476927199"/>
      <w:bookmarkStart w:id="316" w:name="_Toc476921627"/>
      <w:bookmarkStart w:id="317" w:name="_Toc476921737"/>
      <w:bookmarkStart w:id="318" w:name="_Toc476922020"/>
      <w:bookmarkStart w:id="319" w:name="_Toc476927200"/>
      <w:bookmarkStart w:id="320" w:name="_Toc14182245"/>
      <w:bookmarkStart w:id="321" w:name="_Toc15307460"/>
      <w:bookmarkStart w:id="322" w:name="_Toc127773995"/>
      <w:bookmarkStart w:id="323" w:name="_Toc266793768"/>
      <w:bookmarkStart w:id="324" w:name="_Toc90096997"/>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rsidRPr="00F93F12">
        <w:t>Pharmacovigilance</w:t>
      </w:r>
      <w:bookmarkEnd w:id="320"/>
      <w:bookmarkEnd w:id="321"/>
      <w:bookmarkEnd w:id="322"/>
    </w:p>
    <w:p w14:paraId="09005CCE" w14:textId="77777777" w:rsidR="008B475C" w:rsidRPr="00250AA6" w:rsidRDefault="00F117F7">
      <w:pPr>
        <w:pStyle w:val="Heading3"/>
      </w:pPr>
      <w:bookmarkStart w:id="325" w:name="_Toc14182246"/>
      <w:bookmarkStart w:id="326" w:name="_Toc15307461"/>
      <w:bookmarkStart w:id="327" w:name="_Toc127773996"/>
      <w:bookmarkEnd w:id="323"/>
      <w:r w:rsidRPr="00250AA6">
        <w:t>Adverse Event (AE)</w:t>
      </w:r>
      <w:bookmarkEnd w:id="325"/>
      <w:bookmarkEnd w:id="326"/>
      <w:bookmarkEnd w:id="327"/>
    </w:p>
    <w:p w14:paraId="6A4E9A6C" w14:textId="0D6DAF6D" w:rsidR="003D5785" w:rsidRDefault="00F117F7" w:rsidP="0037531C">
      <w:r w:rsidRPr="00154372">
        <w:t xml:space="preserve">An AE is any untoward medical occurrence in a patient or clinical trial </w:t>
      </w:r>
      <w:r w:rsidR="00690E3E">
        <w:t>participant</w:t>
      </w:r>
      <w:r w:rsidRPr="00154372">
        <w:t xml:space="preserve"> administered a </w:t>
      </w:r>
      <w:r w:rsidR="008708FC">
        <w:t xml:space="preserve">trial intervention / </w:t>
      </w:r>
      <w:r w:rsidRPr="00154372">
        <w:t xml:space="preserve">medicinal product and which does not necessarily have a causal relationship with this </w:t>
      </w:r>
      <w:r w:rsidR="008708FC">
        <w:t xml:space="preserve">intervention / </w:t>
      </w:r>
      <w:r w:rsidRPr="00154372">
        <w:t xml:space="preserve">treatment. An AE can therefore be any unfavourable and unintended sign (including an abnormal laboratory finding), symptom, or disease temporally associated with the use of </w:t>
      </w:r>
      <w:r>
        <w:t>the trial medication</w:t>
      </w:r>
      <w:r w:rsidRPr="00154372">
        <w:t xml:space="preserve">, </w:t>
      </w:r>
      <w:proofErr w:type="gramStart"/>
      <w:r w:rsidRPr="00154372">
        <w:t>whether or not</w:t>
      </w:r>
      <w:proofErr w:type="gramEnd"/>
      <w:r w:rsidRPr="00154372">
        <w:t xml:space="preserve"> considered related to the IMP.</w:t>
      </w:r>
      <w:bookmarkStart w:id="328" w:name="_Toc136852686"/>
      <w:bookmarkStart w:id="329" w:name="_Toc266793769"/>
    </w:p>
    <w:p w14:paraId="648716A5" w14:textId="77777777" w:rsidR="003D5785" w:rsidRPr="00C71E1B" w:rsidRDefault="00F117F7">
      <w:pPr>
        <w:pStyle w:val="Heading3"/>
      </w:pPr>
      <w:bookmarkStart w:id="330" w:name="_Toc127773997"/>
      <w:r w:rsidRPr="00C71E1B">
        <w:t>Adverse Reaction (AR)</w:t>
      </w:r>
      <w:bookmarkEnd w:id="330"/>
    </w:p>
    <w:p w14:paraId="2291ED8F" w14:textId="7841F4EC" w:rsidR="003D5785" w:rsidRPr="00C71E1B" w:rsidRDefault="00F117F7" w:rsidP="0037531C">
      <w:r w:rsidRPr="00C71E1B">
        <w:t>All untoward and unintended responses to an IMP related to any dose administered. All AEs judged by either the reporting investigator or the sponsor as having reasonable causal relationship to a medicinal product qualify as adverse reactions</w:t>
      </w:r>
      <w:r w:rsidR="00F93F12">
        <w:t xml:space="preserve"> (ARs)</w:t>
      </w:r>
      <w:r w:rsidRPr="00C71E1B">
        <w:t xml:space="preserve">. The expression reasonable causal relationship means to convey in general that there is evidence or argument to suggest a causal relationship. </w:t>
      </w:r>
    </w:p>
    <w:p w14:paraId="53534597" w14:textId="77777777" w:rsidR="003D5785" w:rsidRPr="00C71E1B" w:rsidRDefault="00F117F7">
      <w:pPr>
        <w:pStyle w:val="Heading3"/>
      </w:pPr>
      <w:bookmarkStart w:id="331" w:name="_Toc127773998"/>
      <w:r w:rsidRPr="00C71E1B">
        <w:lastRenderedPageBreak/>
        <w:t>Unexpected Adverse Reaction</w:t>
      </w:r>
      <w:bookmarkEnd w:id="331"/>
    </w:p>
    <w:p w14:paraId="3CA18600" w14:textId="77777777" w:rsidR="007D548F" w:rsidRDefault="00F117F7" w:rsidP="00456EB9">
      <w:r w:rsidRPr="00C71E1B">
        <w:t xml:space="preserve">An AR, the nature or severity of which is not consistent with the applicable product information </w:t>
      </w:r>
      <w:r>
        <w:t xml:space="preserve">as set out in the Reference Safety Information (RSI) </w:t>
      </w:r>
      <w:r w:rsidRPr="00C71E1B">
        <w:t>(</w:t>
      </w:r>
      <w:r w:rsidRPr="00E166CA">
        <w:t>in the investigator’s brochure for an unapproved investigational product or summary of product characteristics (SmPC) for an authorised product</w:t>
      </w:r>
      <w:r w:rsidRPr="00C71E1B">
        <w:t xml:space="preserve">). </w:t>
      </w:r>
    </w:p>
    <w:p w14:paraId="1B9E872B" w14:textId="77777777" w:rsidR="003D5785" w:rsidRDefault="00F117F7" w:rsidP="00456EB9">
      <w:r w:rsidRPr="00C71E1B">
        <w:t>When the outcome of the adverse reaction is not consistent with the applicable product information</w:t>
      </w:r>
      <w:r w:rsidR="007D548F">
        <w:t xml:space="preserve"> </w:t>
      </w:r>
      <w:r w:rsidRPr="00C71E1B">
        <w:t>this adverse reaction should be considered as unexpected. Side effects documented in the</w:t>
      </w:r>
      <w:r w:rsidR="007D548F">
        <w:t xml:space="preserve"> RSI section of the</w:t>
      </w:r>
      <w:r w:rsidRPr="00C71E1B">
        <w:t xml:space="preserve"> SmPC</w:t>
      </w:r>
      <w:r w:rsidR="007D548F">
        <w:t>/IB</w:t>
      </w:r>
      <w:r w:rsidRPr="00C71E1B">
        <w:t xml:space="preserve"> which occur in a more severe form than anticipated are also considered to be unexpected.</w:t>
      </w:r>
    </w:p>
    <w:p w14:paraId="55E7D00E" w14:textId="5188C7A4" w:rsidR="00742936" w:rsidRDefault="00F117F7" w:rsidP="0037531C">
      <w:r w:rsidRPr="00C71E1B">
        <w:t>Expectedness assessment will be performed by the Sponsor or person delegated by the Sponsor to assess expectedness.</w:t>
      </w:r>
      <w:r w:rsidR="00A116FA">
        <w:t xml:space="preserve"> </w:t>
      </w:r>
      <w:r w:rsidR="00A116FA" w:rsidRPr="00A12E28">
        <w:t>This is delegated to the local site PI</w:t>
      </w:r>
      <w:r w:rsidR="006F0A32" w:rsidRPr="00A12E28">
        <w:t>.</w:t>
      </w:r>
      <w:r w:rsidR="006F0A32">
        <w:t xml:space="preserve"> </w:t>
      </w:r>
    </w:p>
    <w:p w14:paraId="3B8636AB" w14:textId="1C5076BC" w:rsidR="007D548F" w:rsidRPr="00C71E1B" w:rsidRDefault="00F117F7">
      <w:pPr>
        <w:pStyle w:val="Heading3"/>
      </w:pPr>
      <w:bookmarkStart w:id="332" w:name="_Toc127773999"/>
      <w:r w:rsidRPr="00C71E1B">
        <w:t>Causality</w:t>
      </w:r>
      <w:bookmarkEnd w:id="332"/>
      <w:r w:rsidRPr="00C71E1B">
        <w:t xml:space="preserve"> </w:t>
      </w:r>
    </w:p>
    <w:p w14:paraId="26EC08FA" w14:textId="77777777" w:rsidR="007D548F" w:rsidRPr="00C71E1B" w:rsidRDefault="00F117F7" w:rsidP="00456EB9">
      <w:r w:rsidRPr="00C71E1B">
        <w:t>The assignment of causality</w:t>
      </w:r>
      <w:r w:rsidR="00330FB4">
        <w:t xml:space="preserve"> for adverse events</w:t>
      </w:r>
      <w:r w:rsidRPr="00C71E1B">
        <w:t xml:space="preserve"> should be made by the investigator responsible for the care of the participant using the definitions in the table below. </w:t>
      </w:r>
    </w:p>
    <w:p w14:paraId="482123E7" w14:textId="77777777" w:rsidR="007D548F" w:rsidRPr="00C71E1B" w:rsidRDefault="00F117F7" w:rsidP="00456EB9">
      <w:r w:rsidRPr="00C71E1B">
        <w:t xml:space="preserve">If any doubt about the causality </w:t>
      </w:r>
      <w:proofErr w:type="gramStart"/>
      <w:r w:rsidRPr="00C71E1B">
        <w:t>exists</w:t>
      </w:r>
      <w:proofErr w:type="gramEnd"/>
      <w:r w:rsidRPr="00C71E1B">
        <w:t xml:space="preserve"> the local investigator should inform the study coordination centre who will notify the Chief Investigator. The pharmaceutical companies and/or other clinicians may be asked to advise in some cases. </w:t>
      </w:r>
    </w:p>
    <w:p w14:paraId="40CF96BC" w14:textId="1A5CBF4D" w:rsidR="007D548F" w:rsidRDefault="00F117F7" w:rsidP="00456EB9">
      <w:r w:rsidRPr="00C71E1B">
        <w:t xml:space="preserve">In the case of discrepant views on causality between the investigator and others, all parties will discuss the case. </w:t>
      </w:r>
      <w:proofErr w:type="gramStart"/>
      <w:r w:rsidRPr="00C71E1B">
        <w:t>In the event that</w:t>
      </w:r>
      <w:proofErr w:type="gramEnd"/>
      <w:r w:rsidRPr="00C71E1B">
        <w:t xml:space="preserve"> no agreement is made, the MHRA will be informed of both points of view. </w:t>
      </w:r>
    </w:p>
    <w:p w14:paraId="76D68675" w14:textId="77777777" w:rsidR="007D548F" w:rsidRPr="00456EB9" w:rsidRDefault="00F117F7" w:rsidP="00456EB9">
      <w:r w:rsidRPr="008708FC">
        <w:rPr>
          <w:i/>
          <w:iCs/>
        </w:rPr>
        <w:t>Unrelated:</w:t>
      </w:r>
      <w:r w:rsidRPr="00456EB9">
        <w:tab/>
        <w:t>No evidence of any causal relationship</w:t>
      </w:r>
    </w:p>
    <w:p w14:paraId="0E40C29B" w14:textId="3AF194C6" w:rsidR="007D548F" w:rsidRPr="00456EB9" w:rsidRDefault="00F117F7" w:rsidP="00456EB9">
      <w:r w:rsidRPr="008708FC">
        <w:rPr>
          <w:i/>
          <w:iCs/>
        </w:rPr>
        <w:t>Unlikely:</w:t>
      </w:r>
      <w:r w:rsidRPr="00456EB9">
        <w:tab/>
        <w:t>There is little evidence to suggest there is a causal relationship (e.g. the</w:t>
      </w:r>
      <w:r w:rsidR="00093F0E" w:rsidRPr="00456EB9">
        <w:t xml:space="preserve"> </w:t>
      </w:r>
      <w:r w:rsidRPr="00456EB9">
        <w:t>event did not occur within a reasonable time after administration of the trial</w:t>
      </w:r>
      <w:r w:rsidR="00093F0E" w:rsidRPr="00456EB9">
        <w:t xml:space="preserve"> </w:t>
      </w:r>
      <w:r w:rsidRPr="00456EB9">
        <w:t>medication). There is another reasonable explanation for the event (e.g.</w:t>
      </w:r>
      <w:r w:rsidR="00093F0E" w:rsidRPr="00456EB9">
        <w:t xml:space="preserve"> </w:t>
      </w:r>
      <w:r w:rsidRPr="00456EB9">
        <w:t>the patient’s clinical condition, other concomitant treatment).</w:t>
      </w:r>
    </w:p>
    <w:p w14:paraId="48C0116D" w14:textId="7C62335A" w:rsidR="007D548F" w:rsidRPr="00456EB9" w:rsidRDefault="00F117F7" w:rsidP="00456EB9">
      <w:r w:rsidRPr="008708FC">
        <w:rPr>
          <w:i/>
          <w:iCs/>
        </w:rPr>
        <w:t>Possible:</w:t>
      </w:r>
      <w:r w:rsidRPr="00456EB9">
        <w:tab/>
        <w:t>There is some evidence to suggest a causal relationship (e.g. because the</w:t>
      </w:r>
      <w:r w:rsidR="001E1293">
        <w:t xml:space="preserve"> </w:t>
      </w:r>
      <w:r w:rsidRPr="00456EB9">
        <w:t>event occurs within a reasonable time after administration of the trial</w:t>
      </w:r>
      <w:r w:rsidR="00405314" w:rsidRPr="00456EB9">
        <w:t xml:space="preserve"> </w:t>
      </w:r>
      <w:r w:rsidRPr="00456EB9">
        <w:t>medication). However, the influence of other factors may have contributed</w:t>
      </w:r>
      <w:r w:rsidR="00405314" w:rsidRPr="00456EB9">
        <w:t xml:space="preserve"> </w:t>
      </w:r>
      <w:r w:rsidRPr="00456EB9">
        <w:t>to the event (e.g. the patient’s clinical condition, other concomitant</w:t>
      </w:r>
      <w:r w:rsidR="00405314" w:rsidRPr="00456EB9">
        <w:t xml:space="preserve"> </w:t>
      </w:r>
      <w:r w:rsidRPr="00456EB9">
        <w:t>treatments).</w:t>
      </w:r>
    </w:p>
    <w:p w14:paraId="650EBAB8" w14:textId="6F728FB3" w:rsidR="007D548F" w:rsidRPr="00456EB9" w:rsidRDefault="00F117F7" w:rsidP="00456EB9">
      <w:r w:rsidRPr="008708FC">
        <w:rPr>
          <w:i/>
          <w:iCs/>
        </w:rPr>
        <w:t>Probable:</w:t>
      </w:r>
      <w:r w:rsidRPr="00456EB9">
        <w:tab/>
        <w:t>There is evidence to suggest a causal relationship and the influence of</w:t>
      </w:r>
      <w:r w:rsidR="00093F0E" w:rsidRPr="00456EB9">
        <w:t xml:space="preserve"> </w:t>
      </w:r>
      <w:r w:rsidRPr="00456EB9">
        <w:t>other factors is unlikely.</w:t>
      </w:r>
    </w:p>
    <w:p w14:paraId="7897BC09" w14:textId="6CA7D60A" w:rsidR="007D548F" w:rsidRDefault="00F117F7" w:rsidP="00456EB9">
      <w:r w:rsidRPr="008708FC">
        <w:rPr>
          <w:i/>
          <w:iCs/>
        </w:rPr>
        <w:t>Definite:</w:t>
      </w:r>
      <w:r w:rsidRPr="00456EB9">
        <w:tab/>
        <w:t>There is clear evidence to suggest a causal relationship and other possible</w:t>
      </w:r>
      <w:r w:rsidR="00093F0E" w:rsidRPr="00456EB9">
        <w:t xml:space="preserve"> </w:t>
      </w:r>
      <w:r w:rsidRPr="00456EB9">
        <w:t>contributing factors can be ruled out.</w:t>
      </w:r>
    </w:p>
    <w:p w14:paraId="152FF104" w14:textId="77777777" w:rsidR="00553978" w:rsidRPr="00456EB9" w:rsidRDefault="00553978" w:rsidP="00456EB9"/>
    <w:p w14:paraId="7171291C" w14:textId="420D79C2" w:rsidR="007D548F" w:rsidRDefault="00F117F7">
      <w:pPr>
        <w:pStyle w:val="Heading3"/>
      </w:pPr>
      <w:bookmarkStart w:id="333" w:name="_Toc127774000"/>
      <w:bookmarkEnd w:id="328"/>
      <w:r w:rsidRPr="00154372">
        <w:t>Severity of Adverse Events</w:t>
      </w:r>
      <w:bookmarkEnd w:id="333"/>
    </w:p>
    <w:p w14:paraId="1D431A99" w14:textId="77777777" w:rsidR="007D548F" w:rsidRPr="00056BC9" w:rsidRDefault="00F117F7" w:rsidP="00056BC9">
      <w:r w:rsidRPr="008708FC">
        <w:rPr>
          <w:i/>
          <w:iCs/>
        </w:rPr>
        <w:t>Mild:</w:t>
      </w:r>
      <w:r w:rsidRPr="00056BC9">
        <w:tab/>
      </w:r>
      <w:r w:rsidRPr="00056BC9">
        <w:tab/>
        <w:t>Awareness of event but easily tolerated</w:t>
      </w:r>
    </w:p>
    <w:p w14:paraId="32602A23" w14:textId="77777777" w:rsidR="007D548F" w:rsidRPr="00056BC9" w:rsidRDefault="00F117F7" w:rsidP="00056BC9">
      <w:r w:rsidRPr="008708FC">
        <w:rPr>
          <w:i/>
          <w:iCs/>
        </w:rPr>
        <w:t>Moderate:</w:t>
      </w:r>
      <w:r w:rsidRPr="00056BC9">
        <w:tab/>
        <w:t>Discomfort enough to cause some interference with usual activity</w:t>
      </w:r>
    </w:p>
    <w:p w14:paraId="42CA604C" w14:textId="40DAAAF6" w:rsidR="00704B96" w:rsidRPr="00154372" w:rsidRDefault="00F117F7" w:rsidP="005D6222">
      <w:r w:rsidRPr="008708FC">
        <w:rPr>
          <w:i/>
          <w:iCs/>
        </w:rPr>
        <w:t>Severe:</w:t>
      </w:r>
      <w:r w:rsidRPr="00056BC9">
        <w:tab/>
        <w:t>Inability to carry out usual activity</w:t>
      </w:r>
    </w:p>
    <w:p w14:paraId="013DFCFB" w14:textId="77777777" w:rsidR="008B475C" w:rsidRDefault="00F117F7">
      <w:pPr>
        <w:pStyle w:val="Heading3"/>
      </w:pPr>
      <w:bookmarkStart w:id="334" w:name="_Toc127774001"/>
      <w:r w:rsidRPr="00154372">
        <w:lastRenderedPageBreak/>
        <w:t>A</w:t>
      </w:r>
      <w:r>
        <w:t>dverse</w:t>
      </w:r>
      <w:r w:rsidRPr="00154372">
        <w:t xml:space="preserve"> E</w:t>
      </w:r>
      <w:r>
        <w:t>vent</w:t>
      </w:r>
      <w:r w:rsidRPr="00154372">
        <w:t xml:space="preserve"> </w:t>
      </w:r>
      <w:bookmarkEnd w:id="329"/>
      <w:r>
        <w:t>recording</w:t>
      </w:r>
      <w:bookmarkEnd w:id="334"/>
    </w:p>
    <w:p w14:paraId="41FFD541" w14:textId="64A24B9F" w:rsidR="005A1160" w:rsidRDefault="003E7403" w:rsidP="0003123A">
      <w:bookmarkStart w:id="335" w:name="_Toc52810697"/>
      <w:bookmarkStart w:id="336" w:name="_Toc52810698"/>
      <w:bookmarkStart w:id="337" w:name="_Toc52810699"/>
      <w:bookmarkStart w:id="338" w:name="_Toc52810700"/>
      <w:bookmarkStart w:id="339" w:name="_Toc52810701"/>
      <w:bookmarkStart w:id="340" w:name="_Toc52810702"/>
      <w:bookmarkStart w:id="341" w:name="_Toc476920511"/>
      <w:bookmarkStart w:id="342" w:name="_Toc476920628"/>
      <w:bookmarkStart w:id="343" w:name="_Toc476920751"/>
      <w:bookmarkStart w:id="344" w:name="_Toc476920941"/>
      <w:bookmarkStart w:id="345" w:name="_Toc476921077"/>
      <w:bookmarkStart w:id="346" w:name="_Toc476921188"/>
      <w:bookmarkStart w:id="347" w:name="_Toc476921299"/>
      <w:bookmarkStart w:id="348" w:name="_Toc476921410"/>
      <w:bookmarkStart w:id="349" w:name="_Toc476921520"/>
      <w:bookmarkStart w:id="350" w:name="_Toc476921630"/>
      <w:bookmarkStart w:id="351" w:name="_Toc476921740"/>
      <w:bookmarkStart w:id="352" w:name="_Toc476922023"/>
      <w:bookmarkStart w:id="353" w:name="_Toc476927203"/>
      <w:bookmarkStart w:id="354" w:name="_Toc266793777"/>
      <w:bookmarkStart w:id="355" w:name="_Toc14182247"/>
      <w:bookmarkStart w:id="356" w:name="_Toc15307462"/>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t>As this is a trial is conducted in critically ill patients with life-threatening sepsis then ad</w:t>
      </w:r>
      <w:r w:rsidR="006B0982">
        <w:t>v</w:t>
      </w:r>
      <w:r>
        <w:t>erse events are expected to</w:t>
      </w:r>
      <w:r w:rsidR="005A5E59">
        <w:t xml:space="preserve"> occur</w:t>
      </w:r>
      <w:r w:rsidR="00510CC0">
        <w:t xml:space="preserve"> regularly in most, if not all</w:t>
      </w:r>
      <w:r w:rsidR="006E66DA">
        <w:t>,</w:t>
      </w:r>
      <w:r w:rsidR="00510CC0">
        <w:t xml:space="preserve"> patients. Therefore</w:t>
      </w:r>
      <w:r w:rsidR="006E66DA">
        <w:t>,</w:t>
      </w:r>
      <w:r w:rsidR="00510CC0">
        <w:t xml:space="preserve"> unless an </w:t>
      </w:r>
      <w:r w:rsidR="006E66DA">
        <w:t xml:space="preserve">adverse </w:t>
      </w:r>
      <w:r w:rsidR="00510CC0">
        <w:t>event is</w:t>
      </w:r>
      <w:r w:rsidR="006E66DA">
        <w:t xml:space="preserve"> assessed to meet Serious Adverse Event criteria, these adverse events will not be re</w:t>
      </w:r>
      <w:r w:rsidR="00E8577F">
        <w:t>ported</w:t>
      </w:r>
      <w:r w:rsidR="00891AFA">
        <w:t xml:space="preserve"> in the case report form and simply noted in the patient</w:t>
      </w:r>
      <w:r w:rsidR="00E534C0">
        <w:t>’</w:t>
      </w:r>
      <w:r w:rsidR="00891AFA">
        <w:t>s local medical record</w:t>
      </w:r>
      <w:r w:rsidR="00926FDF">
        <w:t>.</w:t>
      </w:r>
    </w:p>
    <w:p w14:paraId="4724B460" w14:textId="335F9F93" w:rsidR="008B475C" w:rsidRPr="00154372" w:rsidRDefault="00F117F7">
      <w:pPr>
        <w:pStyle w:val="Heading3"/>
      </w:pPr>
      <w:bookmarkStart w:id="357" w:name="_Toc127774002"/>
      <w:r w:rsidRPr="00154372">
        <w:t>Abnormal Laboratory Test Results</w:t>
      </w:r>
      <w:bookmarkEnd w:id="354"/>
      <w:bookmarkEnd w:id="355"/>
      <w:bookmarkEnd w:id="356"/>
      <w:bookmarkEnd w:id="357"/>
    </w:p>
    <w:p w14:paraId="6628915A" w14:textId="0BEC9E22" w:rsidR="008B475C" w:rsidRPr="00154372" w:rsidRDefault="001949D8" w:rsidP="0002209B">
      <w:proofErr w:type="gramStart"/>
      <w:r>
        <w:t>Similarly</w:t>
      </w:r>
      <w:proofErr w:type="gramEnd"/>
      <w:r>
        <w:t xml:space="preserve"> </w:t>
      </w:r>
      <w:r w:rsidR="00E16E81">
        <w:t xml:space="preserve">due to the nature of the underlying </w:t>
      </w:r>
      <w:r w:rsidR="003D3B4C">
        <w:t xml:space="preserve">critical </w:t>
      </w:r>
      <w:r w:rsidR="00341A29">
        <w:t>illness</w:t>
      </w:r>
      <w:r w:rsidR="00E16E81">
        <w:t xml:space="preserve">, </w:t>
      </w:r>
      <w:r>
        <w:t>a</w:t>
      </w:r>
      <w:r w:rsidR="00F117F7" w:rsidRPr="00154372">
        <w:t xml:space="preserve">bnormal laboratory test results </w:t>
      </w:r>
      <w:r w:rsidR="008C3854">
        <w:t xml:space="preserve">will be expected </w:t>
      </w:r>
      <w:r>
        <w:t xml:space="preserve">to </w:t>
      </w:r>
      <w:r w:rsidR="00E16E81">
        <w:t xml:space="preserve">occur </w:t>
      </w:r>
      <w:r>
        <w:t>daily for most</w:t>
      </w:r>
      <w:r w:rsidR="00387393">
        <w:t>,</w:t>
      </w:r>
      <w:r>
        <w:t xml:space="preserve"> if not all</w:t>
      </w:r>
      <w:r w:rsidR="00387393">
        <w:t>,</w:t>
      </w:r>
      <w:r>
        <w:t xml:space="preserve"> </w:t>
      </w:r>
      <w:r w:rsidR="00846812">
        <w:t>patients</w:t>
      </w:r>
      <w:r>
        <w:t xml:space="preserve"> wh</w:t>
      </w:r>
      <w:r w:rsidR="00846812">
        <w:t xml:space="preserve">ilst in the ICU and therefore do not need to be reported as </w:t>
      </w:r>
      <w:r w:rsidR="00387393">
        <w:t xml:space="preserve">an </w:t>
      </w:r>
      <w:r w:rsidR="00846812">
        <w:t xml:space="preserve">AE/AR in the CRF. </w:t>
      </w:r>
      <w:r w:rsidR="00694779">
        <w:t>They will be r</w:t>
      </w:r>
      <w:r w:rsidR="00E16E81">
        <w:t>e</w:t>
      </w:r>
      <w:r w:rsidR="00694779">
        <w:t>corded in the patients’ medical record</w:t>
      </w:r>
      <w:r w:rsidR="00F117F7" w:rsidRPr="00154372">
        <w:t xml:space="preserve">. </w:t>
      </w:r>
      <w:r w:rsidR="00E80196">
        <w:t>Any</w:t>
      </w:r>
      <w:r w:rsidR="00F117F7" w:rsidRPr="00154372">
        <w:t xml:space="preserve"> clinically important abnormal laboratory tests will be repeated at appropriate intervals until they return either to baseline or to a level deemed acceptable by the </w:t>
      </w:r>
      <w:r w:rsidR="00341A29">
        <w:t xml:space="preserve">local </w:t>
      </w:r>
      <w:r w:rsidR="00F117F7" w:rsidRPr="00154372">
        <w:t xml:space="preserve">investigator.  </w:t>
      </w:r>
    </w:p>
    <w:p w14:paraId="3D5D18AA" w14:textId="77777777" w:rsidR="008B475C" w:rsidRDefault="008B475C" w:rsidP="0003123A">
      <w:pPr>
        <w:pStyle w:val="Protocol-maintext"/>
      </w:pPr>
    </w:p>
    <w:p w14:paraId="37880BF9" w14:textId="77777777" w:rsidR="008B475C" w:rsidRDefault="00F117F7">
      <w:pPr>
        <w:pStyle w:val="Heading3"/>
      </w:pPr>
      <w:bookmarkStart w:id="358" w:name="_Toc476921632"/>
      <w:bookmarkStart w:id="359" w:name="_Toc476921742"/>
      <w:bookmarkStart w:id="360" w:name="_Toc476922025"/>
      <w:bookmarkStart w:id="361" w:name="_Toc476927205"/>
      <w:bookmarkStart w:id="362" w:name="_Toc14182248"/>
      <w:bookmarkStart w:id="363" w:name="_Toc15307463"/>
      <w:bookmarkStart w:id="364" w:name="_Toc127774003"/>
      <w:bookmarkStart w:id="365" w:name="_Toc266793773"/>
      <w:bookmarkEnd w:id="358"/>
      <w:bookmarkEnd w:id="359"/>
      <w:bookmarkEnd w:id="360"/>
      <w:bookmarkEnd w:id="361"/>
      <w:r w:rsidRPr="00154372">
        <w:t>Serious Adverse Events (SAE)</w:t>
      </w:r>
      <w:bookmarkEnd w:id="362"/>
      <w:bookmarkEnd w:id="363"/>
      <w:bookmarkEnd w:id="364"/>
    </w:p>
    <w:p w14:paraId="79401D9B" w14:textId="77777777" w:rsidR="008B475C" w:rsidRDefault="00F117F7">
      <w:pPr>
        <w:pStyle w:val="Heading4"/>
      </w:pPr>
      <w:r>
        <w:t>Definition of SAE</w:t>
      </w:r>
      <w:bookmarkEnd w:id="365"/>
    </w:p>
    <w:p w14:paraId="2BBCAE75" w14:textId="77777777" w:rsidR="008B475C" w:rsidRDefault="00F117F7" w:rsidP="00A4444E">
      <w:r>
        <w:t xml:space="preserve">An SAE is defined as any event that </w:t>
      </w:r>
    </w:p>
    <w:p w14:paraId="007D8EC2" w14:textId="40AF1DC6" w:rsidR="008B475C" w:rsidRPr="00154372" w:rsidRDefault="00F117F7">
      <w:pPr>
        <w:pStyle w:val="ListParagraph"/>
        <w:numPr>
          <w:ilvl w:val="0"/>
          <w:numId w:val="30"/>
        </w:numPr>
      </w:pPr>
      <w:r>
        <w:t xml:space="preserve">Results in </w:t>
      </w:r>
      <w:proofErr w:type="gramStart"/>
      <w:r>
        <w:t>death;</w:t>
      </w:r>
      <w:proofErr w:type="gramEnd"/>
      <w:r>
        <w:t xml:space="preserve"> </w:t>
      </w:r>
    </w:p>
    <w:p w14:paraId="6BDA4A31" w14:textId="40AF1DC6" w:rsidR="008B475C" w:rsidRPr="00154372" w:rsidRDefault="00F117F7">
      <w:pPr>
        <w:pStyle w:val="ListParagraph"/>
        <w:numPr>
          <w:ilvl w:val="0"/>
          <w:numId w:val="30"/>
        </w:numPr>
      </w:pPr>
      <w:r>
        <w:t>Is life-threatening</w:t>
      </w:r>
      <w:proofErr w:type="gramStart"/>
      <w:r>
        <w:t>*;</w:t>
      </w:r>
      <w:proofErr w:type="gramEnd"/>
    </w:p>
    <w:p w14:paraId="305D2FF7" w14:textId="37447B9B" w:rsidR="008B475C" w:rsidRPr="00154372" w:rsidRDefault="00F117F7">
      <w:pPr>
        <w:pStyle w:val="ListParagraph"/>
        <w:numPr>
          <w:ilvl w:val="0"/>
          <w:numId w:val="30"/>
        </w:numPr>
      </w:pPr>
      <w:r w:rsidRPr="00154372">
        <w:t>Requires hospitalisation or prolongation of existing inpatient’s hospitalisation</w:t>
      </w:r>
      <w:r>
        <w:t>*</w:t>
      </w:r>
      <w:proofErr w:type="gramStart"/>
      <w:r>
        <w:t>*</w:t>
      </w:r>
      <w:r w:rsidRPr="00154372">
        <w:t>;</w:t>
      </w:r>
      <w:proofErr w:type="gramEnd"/>
    </w:p>
    <w:p w14:paraId="0205E6FC" w14:textId="37447B9B" w:rsidR="008B475C" w:rsidRPr="00154372" w:rsidRDefault="00F117F7">
      <w:pPr>
        <w:pStyle w:val="ListParagraph"/>
        <w:numPr>
          <w:ilvl w:val="0"/>
          <w:numId w:val="30"/>
        </w:numPr>
      </w:pPr>
      <w:r>
        <w:t xml:space="preserve">Results in persistent or significant disability or </w:t>
      </w:r>
      <w:proofErr w:type="gramStart"/>
      <w:r>
        <w:t>incapacity;</w:t>
      </w:r>
      <w:proofErr w:type="gramEnd"/>
    </w:p>
    <w:p w14:paraId="377AF344" w14:textId="2252F928" w:rsidR="008B475C" w:rsidRPr="00154372" w:rsidRDefault="00F117F7">
      <w:pPr>
        <w:pStyle w:val="ListParagraph"/>
        <w:numPr>
          <w:ilvl w:val="0"/>
          <w:numId w:val="30"/>
        </w:numPr>
      </w:pPr>
      <w:r>
        <w:t xml:space="preserve">Is a congenital abnormality or birth </w:t>
      </w:r>
      <w:proofErr w:type="gramStart"/>
      <w:r>
        <w:t>defect;</w:t>
      </w:r>
      <w:proofErr w:type="gramEnd"/>
    </w:p>
    <w:p w14:paraId="02D34782" w14:textId="77777777" w:rsidR="008B475C" w:rsidRPr="00154372" w:rsidRDefault="008B475C" w:rsidP="0003123A">
      <w:pPr>
        <w:pStyle w:val="Protocol-maintext"/>
      </w:pPr>
    </w:p>
    <w:p w14:paraId="7E6AFB7F" w14:textId="77777777" w:rsidR="008B475C" w:rsidRDefault="00F117F7" w:rsidP="00A4444E">
      <w:r>
        <w:t xml:space="preserve">* </w:t>
      </w:r>
      <w:r w:rsidRPr="00154372">
        <w:t xml:space="preserve">“Life-threatening” in the definition of “serious” refers to an event in which the </w:t>
      </w:r>
      <w:r w:rsidR="00690E3E">
        <w:t>participant</w:t>
      </w:r>
      <w:r w:rsidRPr="00154372">
        <w:t xml:space="preserve"> was at risk of death at the time of the event; it does not refer to an event which hypothetically might have caused death if it were more severe.</w:t>
      </w:r>
    </w:p>
    <w:p w14:paraId="3A1283A8" w14:textId="43646D32" w:rsidR="008B475C" w:rsidRDefault="00F117F7" w:rsidP="00A4444E">
      <w:r>
        <w:t xml:space="preserve">** “Hospitalisation” means any unexpected admission to a hospital department. It does not usually apply to scheduled admissions that were planned before study inclusion or visits to </w:t>
      </w:r>
      <w:r w:rsidR="00136CED">
        <w:t>the emergency department</w:t>
      </w:r>
      <w:r>
        <w:t xml:space="preserve"> (without admission). </w:t>
      </w:r>
    </w:p>
    <w:p w14:paraId="73519926" w14:textId="77777777" w:rsidR="008B475C" w:rsidRPr="00154372" w:rsidRDefault="00F117F7" w:rsidP="00A4444E">
      <w:r w:rsidRPr="0012382E">
        <w:t xml:space="preserve">Medical judgement should be exercised in deciding whether an adverse event/reaction is serious in other situations. Important adverse events/reactions that are not immediately life-threatening, or do not result in death or hospitalisation but may jeopardise a </w:t>
      </w:r>
      <w:proofErr w:type="gramStart"/>
      <w:r w:rsidRPr="0012382E">
        <w:t>subject, or</w:t>
      </w:r>
      <w:proofErr w:type="gramEnd"/>
      <w:r w:rsidRPr="0012382E">
        <w:t xml:space="preserve"> may require intervention to prevent one of the other outcomes listed in the definition above should also be considered serious.</w:t>
      </w:r>
    </w:p>
    <w:p w14:paraId="4983A1F5" w14:textId="77777777" w:rsidR="007E1809" w:rsidRPr="00154372" w:rsidRDefault="007E1809" w:rsidP="0003123A">
      <w:pPr>
        <w:pStyle w:val="Protocol-maintext"/>
      </w:pPr>
    </w:p>
    <w:p w14:paraId="1C6D2DD5" w14:textId="77777777" w:rsidR="008B475C" w:rsidRDefault="00F117F7">
      <w:pPr>
        <w:pStyle w:val="Heading4"/>
      </w:pPr>
      <w:bookmarkStart w:id="366" w:name="_Toc266793774"/>
      <w:r>
        <w:t>Reporting of SAEs</w:t>
      </w:r>
      <w:bookmarkEnd w:id="366"/>
    </w:p>
    <w:p w14:paraId="6B4063E9" w14:textId="6255A6B5" w:rsidR="004A0514" w:rsidRDefault="003909EF" w:rsidP="00967B7F">
      <w:r>
        <w:t xml:space="preserve">As the primary outcome of the trial </w:t>
      </w:r>
      <w:r w:rsidR="00235089">
        <w:t>includes</w:t>
      </w:r>
      <w:r>
        <w:t xml:space="preserve"> mortality, then death does</w:t>
      </w:r>
      <w:r w:rsidR="00115A6D">
        <w:t xml:space="preserve"> not require reporting as an SAE unless</w:t>
      </w:r>
      <w:r w:rsidR="001F2177">
        <w:t>,</w:t>
      </w:r>
      <w:r w:rsidR="00115A6D">
        <w:t xml:space="preserve"> in the opinion of the local PI</w:t>
      </w:r>
      <w:r w:rsidR="001F2177">
        <w:t>,</w:t>
      </w:r>
      <w:r w:rsidR="00115A6D">
        <w:t xml:space="preserve"> the</w:t>
      </w:r>
      <w:r w:rsidR="001573AA">
        <w:t xml:space="preserve"> </w:t>
      </w:r>
      <w:r w:rsidR="00462298">
        <w:t xml:space="preserve">death was </w:t>
      </w:r>
      <w:r w:rsidR="00826043">
        <w:t>attributable</w:t>
      </w:r>
      <w:r w:rsidR="00DB1997">
        <w:t xml:space="preserve"> to a study intervention / IMP or the trial</w:t>
      </w:r>
      <w:r w:rsidR="004A0514">
        <w:t xml:space="preserve"> protocol.</w:t>
      </w:r>
    </w:p>
    <w:p w14:paraId="48873D57" w14:textId="18E49949" w:rsidR="0074076B" w:rsidRDefault="004A0514" w:rsidP="00967B7F">
      <w:r>
        <w:t>Sim</w:t>
      </w:r>
      <w:r w:rsidR="00D8443C">
        <w:t>il</w:t>
      </w:r>
      <w:r>
        <w:t>arly</w:t>
      </w:r>
      <w:r w:rsidR="00BF4289">
        <w:t>,</w:t>
      </w:r>
      <w:r w:rsidR="00D8443C">
        <w:t xml:space="preserve"> </w:t>
      </w:r>
      <w:r>
        <w:t xml:space="preserve">the </w:t>
      </w:r>
      <w:r w:rsidR="00D65602">
        <w:t>sec</w:t>
      </w:r>
      <w:r w:rsidR="00FA5AE7">
        <w:t>ondary outcomes have been selected to capture the most commonly</w:t>
      </w:r>
      <w:r w:rsidR="00931980">
        <w:t xml:space="preserve"> occurring safety </w:t>
      </w:r>
      <w:r w:rsidR="00485A21">
        <w:t xml:space="preserve">events </w:t>
      </w:r>
      <w:r w:rsidR="00BF4289">
        <w:t>in</w:t>
      </w:r>
      <w:r w:rsidR="00485A21">
        <w:t xml:space="preserve"> critically ill patients (e.g. </w:t>
      </w:r>
      <w:r w:rsidR="00D8443C">
        <w:t xml:space="preserve">organ </w:t>
      </w:r>
      <w:r w:rsidR="00652204">
        <w:t xml:space="preserve">failure and </w:t>
      </w:r>
      <w:r w:rsidR="00D8443C">
        <w:t>support</w:t>
      </w:r>
      <w:r w:rsidR="00485A21">
        <w:t xml:space="preserve">, </w:t>
      </w:r>
      <w:r w:rsidR="001611ED">
        <w:t xml:space="preserve">and </w:t>
      </w:r>
      <w:r w:rsidR="00485A21">
        <w:t>new infection</w:t>
      </w:r>
      <w:r w:rsidR="00FF26DF">
        <w:t xml:space="preserve">, including </w:t>
      </w:r>
      <w:r w:rsidR="00311B49" w:rsidRPr="00311B49">
        <w:rPr>
          <w:i/>
          <w:iCs/>
        </w:rPr>
        <w:lastRenderedPageBreak/>
        <w:t>Clostridium Difficile</w:t>
      </w:r>
      <w:r w:rsidR="00311B49">
        <w:t xml:space="preserve"> infection</w:t>
      </w:r>
      <w:r w:rsidR="001611ED">
        <w:t>). Therefore</w:t>
      </w:r>
      <w:r w:rsidR="00311B49">
        <w:t>,</w:t>
      </w:r>
      <w:r w:rsidR="001611ED">
        <w:t xml:space="preserve"> any events that are captured as an outcome in the </w:t>
      </w:r>
      <w:r w:rsidR="00826043">
        <w:t>eCRF</w:t>
      </w:r>
      <w:r w:rsidR="00652204">
        <w:t xml:space="preserve"> </w:t>
      </w:r>
      <w:r w:rsidR="00756782">
        <w:t xml:space="preserve">do not require reporting as an SAE unless in the opinion of the local PI the </w:t>
      </w:r>
      <w:r w:rsidR="00826043">
        <w:t>event</w:t>
      </w:r>
      <w:r w:rsidR="00756782">
        <w:t xml:space="preserve"> was </w:t>
      </w:r>
      <w:r w:rsidR="00826043">
        <w:t>attributable</w:t>
      </w:r>
      <w:r w:rsidR="00756782">
        <w:t xml:space="preserve"> to a study intervention / IMP or the trial protocol.</w:t>
      </w:r>
    </w:p>
    <w:p w14:paraId="238414EE" w14:textId="79AD7730" w:rsidR="002B3109" w:rsidRDefault="00F117F7" w:rsidP="00967B7F">
      <w:r w:rsidRPr="00154372">
        <w:t>Rapid reporting of all SAEs</w:t>
      </w:r>
      <w:r>
        <w:t xml:space="preserve"> i.e. within 24 hours</w:t>
      </w:r>
      <w:r w:rsidRPr="00154372">
        <w:t xml:space="preserve">, occurring during the </w:t>
      </w:r>
      <w:r w:rsidR="0040709E">
        <w:t>patient’s</w:t>
      </w:r>
      <w:r w:rsidRPr="00154372">
        <w:t xml:space="preserve"> </w:t>
      </w:r>
      <w:r w:rsidR="00E6757C">
        <w:t>ICU stay</w:t>
      </w:r>
      <w:r w:rsidRPr="00154372">
        <w:t xml:space="preserve"> </w:t>
      </w:r>
      <w:r w:rsidR="005216BC">
        <w:t>up to a maximum of 28 days</w:t>
      </w:r>
      <w:r w:rsidRPr="00154372">
        <w:t xml:space="preserve"> must</w:t>
      </w:r>
      <w:r>
        <w:t xml:space="preserve"> be performed as detailed in </w:t>
      </w:r>
      <w:r w:rsidR="00DA2E42">
        <w:t xml:space="preserve">the study-specific </w:t>
      </w:r>
      <w:r w:rsidR="00B035C8" w:rsidRPr="008E51ED">
        <w:t>s</w:t>
      </w:r>
      <w:r w:rsidR="00DA2E42" w:rsidRPr="008E51ED">
        <w:t>afety</w:t>
      </w:r>
      <w:r w:rsidRPr="008E51ED">
        <w:t xml:space="preserve"> reporting instructions</w:t>
      </w:r>
      <w:r>
        <w:t xml:space="preserve">. </w:t>
      </w:r>
    </w:p>
    <w:p w14:paraId="7C8C5466" w14:textId="4BA8D52D" w:rsidR="008B475C" w:rsidRDefault="00F117F7" w:rsidP="00967B7F">
      <w:r>
        <w:t xml:space="preserve">Active monitoring of participants after </w:t>
      </w:r>
      <w:r w:rsidR="00122E23">
        <w:t>discharge</w:t>
      </w:r>
      <w:r w:rsidR="00AF54F4">
        <w:t xml:space="preserve"> from ICU or after </w:t>
      </w:r>
      <w:r w:rsidR="00E20C10">
        <w:t>28</w:t>
      </w:r>
      <w:r w:rsidR="00AF54F4">
        <w:t xml:space="preserve"> days</w:t>
      </w:r>
      <w:r>
        <w:t xml:space="preserve"> is not required, but i</w:t>
      </w:r>
      <w:r w:rsidR="007C0776" w:rsidRPr="00154372">
        <w:t xml:space="preserve">f the investigator becomes aware of safety information that appears to be drug </w:t>
      </w:r>
      <w:r w:rsidR="00AE0E1B">
        <w:t xml:space="preserve">or trial </w:t>
      </w:r>
      <w:r w:rsidR="007C0776" w:rsidRPr="00154372">
        <w:t xml:space="preserve">related, involving a </w:t>
      </w:r>
      <w:r w:rsidR="00690E3E">
        <w:t>participant</w:t>
      </w:r>
      <w:r w:rsidR="007C0776" w:rsidRPr="00154372">
        <w:t xml:space="preserve"> who participated in the study, even after an individual </w:t>
      </w:r>
      <w:r w:rsidR="00690E3E">
        <w:t>participant</w:t>
      </w:r>
      <w:r w:rsidR="007C0776" w:rsidRPr="00154372">
        <w:t xml:space="preserve"> has completed the study, this should be reported to the Sponsor.</w:t>
      </w:r>
      <w:r w:rsidR="00330FB4">
        <w:t xml:space="preserve"> </w:t>
      </w:r>
    </w:p>
    <w:p w14:paraId="347130AA" w14:textId="02DB4AAA" w:rsidR="008B475C" w:rsidRDefault="00F117F7" w:rsidP="00967B7F">
      <w:r>
        <w:t>All SAEs will be reviewed by the Chief Investigator or a designated medically qualified representative to confirm expectedness and causality.</w:t>
      </w:r>
    </w:p>
    <w:p w14:paraId="31526890" w14:textId="55A0A389" w:rsidR="00DA2E42" w:rsidRPr="001B0F28" w:rsidRDefault="00F117F7" w:rsidP="001B0F28">
      <w:pPr>
        <w:rPr>
          <w:i/>
          <w:iCs/>
        </w:rPr>
      </w:pPr>
      <w:r>
        <w:t>Reporting of SAEs and review by the CI will be via the trial data collection system (CRF/eCRF</w:t>
      </w:r>
      <w:bookmarkStart w:id="367" w:name="_Toc266793775"/>
      <w:r w:rsidR="00DF4C6D">
        <w:t>)</w:t>
      </w:r>
    </w:p>
    <w:p w14:paraId="3A1C9695" w14:textId="5F3246F8" w:rsidR="008B475C" w:rsidRDefault="00F117F7">
      <w:pPr>
        <w:pStyle w:val="Heading4"/>
      </w:pPr>
      <w:r w:rsidRPr="003F2B92">
        <w:t>Definition</w:t>
      </w:r>
      <w:r>
        <w:t xml:space="preserve"> of a Serious Adverse Reaction (SAR)</w:t>
      </w:r>
    </w:p>
    <w:p w14:paraId="56300B3F" w14:textId="45C377E5" w:rsidR="008B475C" w:rsidRPr="00154372" w:rsidRDefault="00F117F7" w:rsidP="001B0F28">
      <w:r>
        <w:t xml:space="preserve">A SAR is defined as a SAE that is judged to be </w:t>
      </w:r>
      <w:r w:rsidR="00B035C8">
        <w:t xml:space="preserve">(possibly, probably or definitely) </w:t>
      </w:r>
      <w:r>
        <w:t xml:space="preserve">related to any dose of study drug administered to the </w:t>
      </w:r>
      <w:r w:rsidR="00690E3E">
        <w:t>participant</w:t>
      </w:r>
      <w:r w:rsidR="00956D70">
        <w:t>.</w:t>
      </w:r>
      <w:bookmarkEnd w:id="367"/>
    </w:p>
    <w:p w14:paraId="0C2C4DA0" w14:textId="5C039DE5" w:rsidR="008B475C" w:rsidRPr="00154372" w:rsidRDefault="00F117F7">
      <w:pPr>
        <w:pStyle w:val="Heading4"/>
      </w:pPr>
      <w:bookmarkStart w:id="368" w:name="_Toc266793776"/>
      <w:r>
        <w:t xml:space="preserve"> Definition of </w:t>
      </w:r>
      <w:r w:rsidRPr="00154372">
        <w:t>Suspected Unexpected Serious Adverse Reaction (SUSAR)</w:t>
      </w:r>
      <w:bookmarkEnd w:id="368"/>
    </w:p>
    <w:p w14:paraId="211C443B" w14:textId="0FD12C80" w:rsidR="008B475C" w:rsidRDefault="00F117F7" w:rsidP="001B0F28">
      <w:r w:rsidRPr="00F137C9">
        <w:t xml:space="preserve">Any </w:t>
      </w:r>
      <w:r>
        <w:t xml:space="preserve">SAR </w:t>
      </w:r>
      <w:r w:rsidRPr="00F137C9">
        <w:t xml:space="preserve">that is NOT consistent with the </w:t>
      </w:r>
      <w:r>
        <w:t xml:space="preserve">applicable product </w:t>
      </w:r>
      <w:r w:rsidRPr="00F137C9">
        <w:t xml:space="preserve">information </w:t>
      </w:r>
      <w:r>
        <w:t>as set out in the Reference Safety Information (RSI) section of the Investigator Brochure (IB) or Summary of Product</w:t>
      </w:r>
      <w:r w:rsidR="001B0F28">
        <w:t xml:space="preserve"> </w:t>
      </w:r>
      <w:r>
        <w:t>Characteristics (S</w:t>
      </w:r>
      <w:r w:rsidR="00530A6F">
        <w:t>m</w:t>
      </w:r>
      <w:r>
        <w:t>PC).</w:t>
      </w:r>
    </w:p>
    <w:p w14:paraId="547246C7" w14:textId="77777777" w:rsidR="008B475C" w:rsidRDefault="00F117F7">
      <w:pPr>
        <w:pStyle w:val="Heading4"/>
      </w:pPr>
      <w:r w:rsidRPr="00593FC1">
        <w:t>Reporting of SUSARs</w:t>
      </w:r>
    </w:p>
    <w:p w14:paraId="3F1214BD" w14:textId="6397EE1B" w:rsidR="008B475C" w:rsidRPr="00AC0DBA" w:rsidRDefault="00F117F7" w:rsidP="00BF224D">
      <w:r w:rsidRPr="00F137C9">
        <w:t xml:space="preserve">SUSARs should be notified to the appropriate regulatory authority, the relevant </w:t>
      </w:r>
      <w:r>
        <w:t>R</w:t>
      </w:r>
      <w:r w:rsidRPr="00F137C9">
        <w:t>EC and the Sponsor in accordance with regulatory requirements.</w:t>
      </w:r>
      <w:r>
        <w:t xml:space="preserve"> SUSARs which are </w:t>
      </w:r>
      <w:r w:rsidRPr="00AC0DBA">
        <w:t xml:space="preserve">fatal or life-threatening </w:t>
      </w:r>
      <w:r>
        <w:t xml:space="preserve">will be reported </w:t>
      </w:r>
      <w:r w:rsidRPr="00AC0DBA">
        <w:t xml:space="preserve">not later than seven days after </w:t>
      </w:r>
      <w:r>
        <w:t xml:space="preserve">alerting </w:t>
      </w:r>
      <w:r w:rsidRPr="00AC0DBA">
        <w:t>the sponsor</w:t>
      </w:r>
      <w:r>
        <w:t xml:space="preserve"> to </w:t>
      </w:r>
      <w:r w:rsidRPr="00AC0DBA">
        <w:t xml:space="preserve">the reaction. Any additional relevant information </w:t>
      </w:r>
      <w:r>
        <w:t xml:space="preserve">will </w:t>
      </w:r>
      <w:r w:rsidRPr="00AC0DBA">
        <w:t>be sent within eight days of the report.</w:t>
      </w:r>
      <w:r>
        <w:t xml:space="preserve"> </w:t>
      </w:r>
    </w:p>
    <w:p w14:paraId="5DE66371" w14:textId="64601D48" w:rsidR="008B475C" w:rsidRPr="00F137C9" w:rsidRDefault="00F117F7" w:rsidP="00EF5E1E">
      <w:r>
        <w:t>A</w:t>
      </w:r>
      <w:r w:rsidRPr="00AC0DBA">
        <w:t xml:space="preserve"> SUSAR which is not fatal or life-threatening </w:t>
      </w:r>
      <w:r>
        <w:t xml:space="preserve">will be reported within </w:t>
      </w:r>
      <w:r w:rsidRPr="00AC0DBA">
        <w:t>15 days</w:t>
      </w:r>
      <w:r w:rsidR="008F16C4">
        <w:t xml:space="preserve"> </w:t>
      </w:r>
      <w:r w:rsidR="008F16C4" w:rsidRPr="008F16C4">
        <w:t>of first knowledge by the sponsor</w:t>
      </w:r>
      <w:r>
        <w:t xml:space="preserve">. </w:t>
      </w:r>
      <w:r w:rsidR="008F16C4" w:rsidRPr="008F16C4">
        <w:t xml:space="preserve">The sponsor </w:t>
      </w:r>
      <w:r w:rsidR="008F16C4">
        <w:t>will</w:t>
      </w:r>
      <w:r w:rsidR="008F16C4" w:rsidRPr="008F16C4">
        <w:t xml:space="preserve"> inform all investigators</w:t>
      </w:r>
      <w:r w:rsidR="008F16C4">
        <w:t xml:space="preserve"> about SUSAR</w:t>
      </w:r>
      <w:r w:rsidR="002B3109">
        <w:t xml:space="preserve">s occurring </w:t>
      </w:r>
      <w:r w:rsidR="00BF224D">
        <w:t>i</w:t>
      </w:r>
      <w:r w:rsidR="002B3109">
        <w:t>n the study</w:t>
      </w:r>
      <w:r w:rsidR="00EF5E1E">
        <w:t>.</w:t>
      </w:r>
      <w:r w:rsidR="009304DF">
        <w:t xml:space="preserve"> </w:t>
      </w:r>
    </w:p>
    <w:p w14:paraId="4C043096" w14:textId="58297087" w:rsidR="0034052C" w:rsidRDefault="00F117F7" w:rsidP="0003123A">
      <w:r>
        <w:t>Follow</w:t>
      </w:r>
      <w:r w:rsidRPr="00593FC1">
        <w:t xml:space="preserve"> up of </w:t>
      </w:r>
      <w:r w:rsidR="00690E3E" w:rsidRPr="00593FC1">
        <w:t>pa</w:t>
      </w:r>
      <w:r w:rsidR="00690E3E">
        <w:t>rticipa</w:t>
      </w:r>
      <w:r w:rsidR="00690E3E" w:rsidRPr="00593FC1">
        <w:t xml:space="preserve">nts </w:t>
      </w:r>
      <w:r w:rsidRPr="00593FC1">
        <w:t>who have experienced a SUSAR should continue until recovery is complete or</w:t>
      </w:r>
      <w:r>
        <w:t xml:space="preserve"> </w:t>
      </w:r>
      <w:r w:rsidRPr="00593FC1">
        <w:t xml:space="preserve">the condition has stabilised. </w:t>
      </w:r>
    </w:p>
    <w:p w14:paraId="6A81BFAA" w14:textId="4993F3FE" w:rsidR="008B475C" w:rsidRDefault="00F117F7" w:rsidP="0003123A">
      <w:r w:rsidRPr="0034052C">
        <w:t xml:space="preserve">SUSAR reports </w:t>
      </w:r>
      <w:r w:rsidR="00045103" w:rsidRPr="0034052C">
        <w:t>will</w:t>
      </w:r>
      <w:r w:rsidRPr="0034052C">
        <w:t xml:space="preserve"> be unblinded prior to submission if required by national regulatory requirements.</w:t>
      </w:r>
    </w:p>
    <w:p w14:paraId="0EA2BFE4" w14:textId="77777777" w:rsidR="008B475C" w:rsidRDefault="008B475C" w:rsidP="0003123A"/>
    <w:p w14:paraId="14A84D38" w14:textId="77777777" w:rsidR="008B475C" w:rsidRPr="00250AA6" w:rsidRDefault="00F117F7">
      <w:pPr>
        <w:pStyle w:val="Heading3"/>
      </w:pPr>
      <w:bookmarkStart w:id="369" w:name="_Toc14182249"/>
      <w:bookmarkStart w:id="370" w:name="_Toc15307464"/>
      <w:bookmarkStart w:id="371" w:name="_Toc127774004"/>
      <w:r>
        <w:t>Developmental Safety Update Reports / Annual Safety Reports</w:t>
      </w:r>
      <w:bookmarkEnd w:id="369"/>
      <w:bookmarkEnd w:id="370"/>
      <w:bookmarkEnd w:id="371"/>
      <w:r>
        <w:t xml:space="preserve"> </w:t>
      </w:r>
    </w:p>
    <w:p w14:paraId="03142DBC" w14:textId="2FC60AA3" w:rsidR="008B475C" w:rsidRDefault="00F117F7" w:rsidP="0003123A">
      <w:r w:rsidRPr="001C5C73">
        <w:t>Developmental Safety Update Reports (DSUR) / Annual Safety reports</w:t>
      </w:r>
      <w:r>
        <w:t xml:space="preserve"> will be submitted to the Sponsor, the Ethics Committee and Regulatory Authority in accordance with local / national regulatory requirements.</w:t>
      </w:r>
    </w:p>
    <w:p w14:paraId="382B425D" w14:textId="77777777" w:rsidR="008B475C" w:rsidRPr="00873360" w:rsidRDefault="00F117F7">
      <w:pPr>
        <w:pStyle w:val="Heading3"/>
      </w:pPr>
      <w:bookmarkStart w:id="372" w:name="_Toc14182250"/>
      <w:bookmarkStart w:id="373" w:name="_Toc15307465"/>
      <w:bookmarkStart w:id="374" w:name="_Toc127774005"/>
      <w:r w:rsidRPr="00873360">
        <w:lastRenderedPageBreak/>
        <w:t>Pregnancy</w:t>
      </w:r>
      <w:bookmarkEnd w:id="372"/>
      <w:bookmarkEnd w:id="373"/>
      <w:bookmarkEnd w:id="374"/>
    </w:p>
    <w:bookmarkEnd w:id="324"/>
    <w:p w14:paraId="359D5758" w14:textId="1AEC19B2" w:rsidR="008B475C" w:rsidRDefault="007907C7" w:rsidP="0003123A">
      <w:r>
        <w:t>GM-CSF is not approved in pregnancy</w:t>
      </w:r>
      <w:r w:rsidR="00BC7E49">
        <w:t xml:space="preserve"> and is an exclusion criteri</w:t>
      </w:r>
      <w:r w:rsidR="00E921B0">
        <w:t>on</w:t>
      </w:r>
      <w:r w:rsidR="00BC7E49">
        <w:t xml:space="preserve"> for this intervention</w:t>
      </w:r>
      <w:r w:rsidR="007C4365">
        <w:t>. Due to the life-threatening illness at the time of recruitment, pregnancy is not expected to occur.</w:t>
      </w:r>
      <w:r w:rsidR="00876139" w:rsidRPr="00876139">
        <w:t xml:space="preserve"> </w:t>
      </w:r>
      <w:r w:rsidR="00BC7E49">
        <w:t>Should it occur p</w:t>
      </w:r>
      <w:r w:rsidR="00876139" w:rsidRPr="00876139">
        <w:t>regnancy is not considered an SAE but should be recorded and followed up to ensure a congenital abnormality does not occur.</w:t>
      </w:r>
    </w:p>
    <w:p w14:paraId="702C99B7" w14:textId="77777777" w:rsidR="008B475C" w:rsidRDefault="00F117F7">
      <w:pPr>
        <w:pStyle w:val="Heading3"/>
        <w:rPr>
          <w:rFonts w:eastAsiaTheme="minorHAnsi"/>
        </w:rPr>
      </w:pPr>
      <w:bookmarkStart w:id="375" w:name="_Toc14182251"/>
      <w:bookmarkStart w:id="376" w:name="_Toc15307466"/>
      <w:bookmarkStart w:id="377" w:name="_Toc127774006"/>
      <w:r>
        <w:rPr>
          <w:rFonts w:eastAsiaTheme="minorHAnsi"/>
        </w:rPr>
        <w:t>Reporting urgent safety measures</w:t>
      </w:r>
      <w:bookmarkEnd w:id="375"/>
      <w:bookmarkEnd w:id="376"/>
      <w:bookmarkEnd w:id="377"/>
      <w:r>
        <w:rPr>
          <w:rFonts w:eastAsiaTheme="minorHAnsi"/>
        </w:rPr>
        <w:t xml:space="preserve"> </w:t>
      </w:r>
    </w:p>
    <w:p w14:paraId="1F4A8EBC" w14:textId="0EF2047A" w:rsidR="008B475C" w:rsidRPr="008E51ED" w:rsidRDefault="00F117F7" w:rsidP="0003123A">
      <w:pPr>
        <w:rPr>
          <w:rFonts w:eastAsiaTheme="minorHAnsi"/>
        </w:rPr>
      </w:pPr>
      <w:r w:rsidRPr="0059436E">
        <w:t xml:space="preserve">If any urgent safety measures are taken the CI/Sponsor shall immediately and in any event no later than </w:t>
      </w:r>
      <w:r w:rsidR="009C4303">
        <w:t>three</w:t>
      </w:r>
      <w:r w:rsidRPr="0059436E">
        <w:t xml:space="preserve"> days from the date the measures are taken, give written notice to the MHRA and the relevant REC of the measures taken and the circumstances giving rise to those measures.</w:t>
      </w:r>
    </w:p>
    <w:p w14:paraId="1FA32BB0" w14:textId="77777777" w:rsidR="008B475C" w:rsidRPr="00154372" w:rsidRDefault="008B475C" w:rsidP="0003123A"/>
    <w:p w14:paraId="51CFC3DF" w14:textId="77777777" w:rsidR="008B475C" w:rsidRPr="003F2B92" w:rsidRDefault="00F117F7">
      <w:pPr>
        <w:pStyle w:val="Heading2"/>
      </w:pPr>
      <w:bookmarkStart w:id="378" w:name="_Toc476921638"/>
      <w:bookmarkStart w:id="379" w:name="_Toc476921748"/>
      <w:bookmarkStart w:id="380" w:name="_Toc476922031"/>
      <w:bookmarkStart w:id="381" w:name="_Toc476927211"/>
      <w:bookmarkStart w:id="382" w:name="_Toc14182253"/>
      <w:bookmarkStart w:id="383" w:name="_Toc15307468"/>
      <w:bookmarkStart w:id="384" w:name="_Toc127774007"/>
      <w:bookmarkStart w:id="385" w:name="_Toc266793783"/>
      <w:bookmarkEnd w:id="378"/>
      <w:bookmarkEnd w:id="379"/>
      <w:bookmarkEnd w:id="380"/>
      <w:bookmarkEnd w:id="381"/>
      <w:r w:rsidRPr="00522DB5">
        <w:t>STATISTICAL ANALYSES</w:t>
      </w:r>
      <w:bookmarkEnd w:id="382"/>
      <w:bookmarkEnd w:id="383"/>
      <w:bookmarkEnd w:id="384"/>
    </w:p>
    <w:p w14:paraId="2A9A200C" w14:textId="77777777" w:rsidR="008B475C" w:rsidRPr="00154372" w:rsidRDefault="00F117F7">
      <w:pPr>
        <w:pStyle w:val="Heading3"/>
      </w:pPr>
      <w:bookmarkStart w:id="386" w:name="_Toc90097001"/>
      <w:bookmarkStart w:id="387" w:name="_Toc135824762"/>
      <w:bookmarkStart w:id="388" w:name="_Toc136852705"/>
      <w:bookmarkStart w:id="389" w:name="_Toc266793784"/>
      <w:bookmarkStart w:id="390" w:name="_Toc14182254"/>
      <w:bookmarkStart w:id="391" w:name="_Toc15307469"/>
      <w:bookmarkStart w:id="392" w:name="_Toc127774008"/>
      <w:bookmarkEnd w:id="385"/>
      <w:r w:rsidRPr="00154372">
        <w:t>Sample Size</w:t>
      </w:r>
      <w:bookmarkEnd w:id="386"/>
      <w:bookmarkEnd w:id="387"/>
      <w:bookmarkEnd w:id="388"/>
      <w:bookmarkEnd w:id="389"/>
      <w:r>
        <w:t xml:space="preserve"> </w:t>
      </w:r>
      <w:r w:rsidRPr="00154372">
        <w:t>and power considerations</w:t>
      </w:r>
      <w:bookmarkEnd w:id="390"/>
      <w:bookmarkEnd w:id="391"/>
      <w:bookmarkEnd w:id="392"/>
    </w:p>
    <w:p w14:paraId="1116CC77" w14:textId="7046E646" w:rsidR="005D6A92" w:rsidRDefault="005D6A92" w:rsidP="0003123A">
      <w:r>
        <w:t>The sample size has been calculated based on</w:t>
      </w:r>
      <w:r w:rsidR="00F34AD9">
        <w:t xml:space="preserve"> 90-day mortality</w:t>
      </w:r>
      <w:r w:rsidR="0002349E">
        <w:t xml:space="preserve">. To increase the power of the trial the primary outcome will include both 90-day mortality and </w:t>
      </w:r>
      <w:r w:rsidR="00C84B37">
        <w:t xml:space="preserve">clinical state </w:t>
      </w:r>
      <w:r w:rsidR="003F1E2D">
        <w:t>(i</w:t>
      </w:r>
      <w:r w:rsidR="00BB68D5" w:rsidRPr="00BB68D5">
        <w:t xml:space="preserve">n-hospital without </w:t>
      </w:r>
      <w:r w:rsidR="003F1E2D">
        <w:t>o</w:t>
      </w:r>
      <w:r w:rsidR="00BB68D5" w:rsidRPr="00BB68D5">
        <w:t xml:space="preserve">rgan </w:t>
      </w:r>
      <w:r w:rsidR="003F1E2D">
        <w:t>s</w:t>
      </w:r>
      <w:r w:rsidR="00BB68D5" w:rsidRPr="00BB68D5">
        <w:t>upport</w:t>
      </w:r>
      <w:r w:rsidR="003F1E2D">
        <w:t>, in-</w:t>
      </w:r>
      <w:r w:rsidR="00D248F1">
        <w:t>ICU</w:t>
      </w:r>
      <w:r w:rsidR="003F1E2D">
        <w:t xml:space="preserve"> with o</w:t>
      </w:r>
      <w:r w:rsidR="00BB68D5" w:rsidRPr="00BB68D5">
        <w:t xml:space="preserve">rgan </w:t>
      </w:r>
      <w:r w:rsidR="003F1E2D">
        <w:t>s</w:t>
      </w:r>
      <w:r w:rsidR="00BB68D5" w:rsidRPr="00BB68D5">
        <w:t>upport</w:t>
      </w:r>
      <w:r w:rsidR="003F1E2D">
        <w:t xml:space="preserve">, discharged) </w:t>
      </w:r>
      <w:r w:rsidR="00C84B37">
        <w:t>over 90 days</w:t>
      </w:r>
      <w:r w:rsidR="002C0D8A">
        <w:t>. S</w:t>
      </w:r>
      <w:r w:rsidR="00F846BB">
        <w:t xml:space="preserve">imulations to further examine the power of the study under a range of </w:t>
      </w:r>
      <w:r w:rsidR="008F03B8">
        <w:t>conservative</w:t>
      </w:r>
      <w:r w:rsidR="00F846BB">
        <w:t xml:space="preserve"> outcome</w:t>
      </w:r>
      <w:r w:rsidR="00C13ACE">
        <w:t>s on the primary outcome with clinical state included have been performed on</w:t>
      </w:r>
      <w:r w:rsidR="00F846BB">
        <w:t xml:space="preserve"> th</w:t>
      </w:r>
      <w:r w:rsidR="00C13ACE">
        <w:t>e planned</w:t>
      </w:r>
      <w:r w:rsidR="00F846BB">
        <w:t xml:space="preserve"> trial sample size </w:t>
      </w:r>
      <w:r w:rsidR="001B1217">
        <w:t>based on</w:t>
      </w:r>
      <w:r w:rsidR="00F846BB">
        <w:t xml:space="preserve"> mortality alone.</w:t>
      </w:r>
      <w:r w:rsidR="00C84B37">
        <w:t xml:space="preserve"> </w:t>
      </w:r>
    </w:p>
    <w:p w14:paraId="0CCFC319" w14:textId="0A21B90E" w:rsidR="00D6084B" w:rsidRDefault="00541A75" w:rsidP="00FA7F5D">
      <w:r>
        <w:t>The initial</w:t>
      </w:r>
      <w:r w:rsidRPr="00541A75">
        <w:t xml:space="preserve"> </w:t>
      </w:r>
      <w:r>
        <w:t xml:space="preserve">calculation used </w:t>
      </w:r>
      <w:r w:rsidRPr="00541A75">
        <w:t>data from the ICNARC Case Mix</w:t>
      </w:r>
      <w:r>
        <w:t xml:space="preserve"> </w:t>
      </w:r>
      <w:r w:rsidRPr="00541A75">
        <w:t xml:space="preserve">Programme </w:t>
      </w:r>
      <w:r>
        <w:t>which reported</w:t>
      </w:r>
      <w:r w:rsidRPr="00541A75">
        <w:t xml:space="preserve"> a mortality rate of 31.8% for all sepsis admissions to ICU.</w:t>
      </w:r>
      <w:r w:rsidR="008B202D">
        <w:fldChar w:fldCharType="begin">
          <w:fldData xml:space="preserve">PEVuZE5vdGU+PENpdGU+PEF1dGhvcj5TaGFua2FyLUhhcmk8L0F1dGhvcj48WWVhcj4yMDE3PC9Z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</w:fldData>
        </w:fldChar>
      </w:r>
      <w:r w:rsidR="00187C85">
        <w:instrText xml:space="preserve"> ADDIN EN.CITE </w:instrText>
      </w:r>
      <w:r w:rsidR="00187C85">
        <w:fldChar w:fldCharType="begin">
          <w:fldData xml:space="preserve">PEVuZE5vdGU+PENpdGU+PEF1dGhvcj5TaGFua2FyLUhhcmk8L0F1dGhvcj48WWVhcj4yMDE3PC9Z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</w:fldData>
        </w:fldChar>
      </w:r>
      <w:r w:rsidR="00187C85">
        <w:instrText xml:space="preserve"> ADDIN EN.CITE.DATA </w:instrText>
      </w:r>
      <w:r w:rsidR="00187C85">
        <w:fldChar w:fldCharType="end"/>
      </w:r>
      <w:r w:rsidR="008B202D">
        <w:fldChar w:fldCharType="separate"/>
      </w:r>
      <w:r w:rsidR="00187C85">
        <w:rPr>
          <w:noProof/>
        </w:rPr>
        <w:t>(43)</w:t>
      </w:r>
      <w:r w:rsidR="008B202D">
        <w:fldChar w:fldCharType="end"/>
      </w:r>
      <w:r w:rsidR="00834A28" w:rsidRPr="00541A75">
        <w:t xml:space="preserve"> </w:t>
      </w:r>
      <w:r w:rsidR="00834A28">
        <w:t>A</w:t>
      </w:r>
      <w:r w:rsidRPr="00541A75">
        <w:t>llowing for</w:t>
      </w:r>
      <w:r w:rsidR="003D74F3">
        <w:t xml:space="preserve"> </w:t>
      </w:r>
      <w:r w:rsidRPr="00541A75">
        <w:t xml:space="preserve">the trial exclusion criteria we </w:t>
      </w:r>
      <w:r w:rsidR="003D74F3">
        <w:t>anticipate</w:t>
      </w:r>
      <w:r w:rsidRPr="00541A75">
        <w:t xml:space="preserve"> a 30% mortality rate</w:t>
      </w:r>
      <w:r w:rsidR="003D74F3">
        <w:t xml:space="preserve"> in the standard of care arm</w:t>
      </w:r>
      <w:r w:rsidRPr="00541A75">
        <w:t xml:space="preserve">. </w:t>
      </w:r>
    </w:p>
    <w:p w14:paraId="78220F21" w14:textId="2DD5FF54" w:rsidR="00487080" w:rsidRDefault="00D6084B" w:rsidP="00FA7F5D">
      <w:r>
        <w:t>In the</w:t>
      </w:r>
      <w:r w:rsidRPr="00D6084B">
        <w:t xml:space="preserve"> </w:t>
      </w:r>
      <w:r>
        <w:t>diagnostic and</w:t>
      </w:r>
      <w:r w:rsidRPr="00541A75">
        <w:t xml:space="preserve"> fluid </w:t>
      </w:r>
      <w:r>
        <w:t xml:space="preserve">trials we aim to </w:t>
      </w:r>
      <w:r w:rsidR="009C7CFC">
        <w:t xml:space="preserve">recruit </w:t>
      </w:r>
      <w:r w:rsidR="009C7CFC" w:rsidRPr="0051312B">
        <w:t>3758 patients</w:t>
      </w:r>
      <w:r w:rsidR="009C7CFC">
        <w:t xml:space="preserve"> to both trials. This is based on </w:t>
      </w:r>
      <w:r w:rsidR="00CF099F">
        <w:t>a</w:t>
      </w:r>
      <w:r w:rsidR="00541A75" w:rsidRPr="00541A75">
        <w:t xml:space="preserve"> clinically important </w:t>
      </w:r>
      <w:r w:rsidR="00C13ACE">
        <w:t xml:space="preserve">target </w:t>
      </w:r>
      <w:r w:rsidR="00541A75" w:rsidRPr="00541A75">
        <w:t xml:space="preserve">difference </w:t>
      </w:r>
      <w:r w:rsidR="009C7CFC">
        <w:t>in mortality of</w:t>
      </w:r>
      <w:r w:rsidR="00541A75" w:rsidRPr="00541A75">
        <w:t xml:space="preserve"> 5%</w:t>
      </w:r>
      <w:r w:rsidR="00C63696">
        <w:t xml:space="preserve">. Assuming 30% mortality, 5% reduction, </w:t>
      </w:r>
      <w:r w:rsidR="00541A75" w:rsidRPr="00541A75">
        <w:t>90% power, 5%</w:t>
      </w:r>
      <w:r w:rsidR="00C32804">
        <w:t xml:space="preserve"> two-sided</w:t>
      </w:r>
      <w:r w:rsidR="00541A75" w:rsidRPr="00541A75">
        <w:t xml:space="preserve"> </w:t>
      </w:r>
      <w:r w:rsidR="00C63696">
        <w:t xml:space="preserve">type I error we will require </w:t>
      </w:r>
      <w:r w:rsidR="00130CB3">
        <w:t>1674 per arm</w:t>
      </w:r>
      <w:r w:rsidR="009C7CFC">
        <w:t xml:space="preserve">. </w:t>
      </w:r>
      <w:r w:rsidR="00130CB3">
        <w:t>We then inflate by</w:t>
      </w:r>
      <w:r w:rsidR="00A57087" w:rsidRPr="0051312B">
        <w:t xml:space="preserve"> 10% </w:t>
      </w:r>
      <w:r w:rsidR="004462D8" w:rsidRPr="0051312B">
        <w:t>for</w:t>
      </w:r>
      <w:r w:rsidR="0051312B" w:rsidRPr="0051312B">
        <w:t xml:space="preserve"> a potential interaction effect</w:t>
      </w:r>
      <w:r w:rsidR="00C63696">
        <w:t xml:space="preserve"> between the intervention arms</w:t>
      </w:r>
      <w:r w:rsidR="0051312B" w:rsidRPr="0051312B">
        <w:t xml:space="preserve">, </w:t>
      </w:r>
      <w:r w:rsidR="00A57087" w:rsidRPr="0051312B">
        <w:t xml:space="preserve">and 2% </w:t>
      </w:r>
      <w:r w:rsidR="001322E0">
        <w:t xml:space="preserve">to account for </w:t>
      </w:r>
      <w:r w:rsidR="00A57087" w:rsidRPr="0051312B">
        <w:t>loss to follow-up</w:t>
      </w:r>
      <w:r w:rsidR="00C63696">
        <w:t xml:space="preserve">. </w:t>
      </w:r>
    </w:p>
    <w:p w14:paraId="6B570999" w14:textId="33DFBAA9" w:rsidR="005C5936" w:rsidRDefault="00487080" w:rsidP="00FA7F5D">
      <w:r w:rsidRPr="00487080">
        <w:t>The high-risk subset (35% eligibility for GM-CSF) will have a higher control mortality rate</w:t>
      </w:r>
      <w:r w:rsidR="002C01EA">
        <w:t>.</w:t>
      </w:r>
      <w:r w:rsidR="00F74FB1">
        <w:fldChar w:fldCharType="begin">
          <w:fldData xml:space="preserve">PEVuZE5vdGU+PENpdGU+PEF1dGhvcj5TaGFua2FyLUhhcmk8L0F1dGhvcj48WWVhcj4yMDE3PC9Z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</w:fldData>
        </w:fldChar>
      </w:r>
      <w:r w:rsidR="00187C85">
        <w:instrText xml:space="preserve"> ADDIN EN.CITE </w:instrText>
      </w:r>
      <w:r w:rsidR="00187C85">
        <w:fldChar w:fldCharType="begin">
          <w:fldData xml:space="preserve">PEVuZE5vdGU+PENpdGU+PEF1dGhvcj5TaGFua2FyLUhhcmk8L0F1dGhvcj48WWVhcj4yMDE3PC9Z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</w:fldData>
        </w:fldChar>
      </w:r>
      <w:r w:rsidR="00187C85">
        <w:instrText xml:space="preserve"> ADDIN EN.CITE.DATA </w:instrText>
      </w:r>
      <w:r w:rsidR="00187C85">
        <w:fldChar w:fldCharType="end"/>
      </w:r>
      <w:r w:rsidR="00F74FB1">
        <w:fldChar w:fldCharType="separate"/>
      </w:r>
      <w:r w:rsidR="00187C85">
        <w:rPr>
          <w:noProof/>
        </w:rPr>
        <w:t>(43-45)</w:t>
      </w:r>
      <w:r w:rsidR="00F74FB1">
        <w:fldChar w:fldCharType="end"/>
      </w:r>
      <w:r w:rsidR="002C01EA">
        <w:t xml:space="preserve"> </w:t>
      </w:r>
      <w:r w:rsidR="005855DE">
        <w:t>We assume a 45% mortality rate in the standard of care arm.</w:t>
      </w:r>
      <w:r w:rsidR="006A3184">
        <w:t xml:space="preserve"> </w:t>
      </w:r>
      <w:r w:rsidRPr="00487080">
        <w:t>Our meta-analysis for GM-CSF in sepsis trials demonstrated a relative risk for</w:t>
      </w:r>
      <w:r w:rsidR="005855DE">
        <w:t xml:space="preserve"> </w:t>
      </w:r>
      <w:r w:rsidRPr="00487080">
        <w:t xml:space="preserve">mortality of 0.74 (95%CI 0.49-1.14). </w:t>
      </w:r>
      <w:r w:rsidR="00C32804">
        <w:t>We aim to recruit</w:t>
      </w:r>
      <w:r w:rsidRPr="00487080">
        <w:t xml:space="preserve"> 1300 participants </w:t>
      </w:r>
      <w:r w:rsidR="00C32804">
        <w:t>which will provide</w:t>
      </w:r>
      <w:r w:rsidRPr="00487080">
        <w:t xml:space="preserve"> 90% power to</w:t>
      </w:r>
      <w:r w:rsidR="00C32804">
        <w:t xml:space="preserve"> dete</w:t>
      </w:r>
      <w:r w:rsidRPr="00487080">
        <w:t xml:space="preserve">ct 9% difference in mortality </w:t>
      </w:r>
      <w:r w:rsidR="00743054">
        <w:t xml:space="preserve">with type I two-sided error or </w:t>
      </w:r>
      <w:proofErr w:type="gramStart"/>
      <w:r w:rsidR="00743054">
        <w:t>5%,</w:t>
      </w:r>
      <w:r w:rsidRPr="00487080">
        <w:t xml:space="preserve"> and</w:t>
      </w:r>
      <w:proofErr w:type="gramEnd"/>
      <w:r w:rsidRPr="00487080">
        <w:t xml:space="preserve"> factoring in </w:t>
      </w:r>
      <w:r w:rsidR="0041310E">
        <w:t xml:space="preserve">approximately </w:t>
      </w:r>
      <w:r w:rsidRPr="00487080">
        <w:t xml:space="preserve">2% loss to follow up. </w:t>
      </w:r>
    </w:p>
    <w:p w14:paraId="72A2E541" w14:textId="0EA23517" w:rsidR="005A07B4" w:rsidRDefault="00487080" w:rsidP="005A07B4">
      <w:r w:rsidRPr="00487080">
        <w:t>No adjustments</w:t>
      </w:r>
      <w:r w:rsidR="0041310E">
        <w:t xml:space="preserve"> </w:t>
      </w:r>
      <w:r w:rsidRPr="00487080">
        <w:t xml:space="preserve">for multiple comparisons have been made for these three trials </w:t>
      </w:r>
      <w:r w:rsidR="0041310E">
        <w:t>as</w:t>
      </w:r>
      <w:r w:rsidRPr="00487080">
        <w:t xml:space="preserve"> the comparisons are</w:t>
      </w:r>
      <w:r w:rsidR="0041310E">
        <w:t xml:space="preserve"> </w:t>
      </w:r>
      <w:r w:rsidRPr="00487080">
        <w:t>three distinct treatments</w:t>
      </w:r>
      <w:r w:rsidR="0041310E">
        <w:t xml:space="preserve"> where e</w:t>
      </w:r>
      <w:r w:rsidRPr="00487080">
        <w:t>ach result will provide a separate conclusion.</w:t>
      </w:r>
      <w:r w:rsidR="005A07B4">
        <w:fldChar w:fldCharType="begin"/>
      </w:r>
      <w:r w:rsidR="00187C85">
        <w:instrText xml:space="preserve"> ADDIN EN.CITE &lt;EndNote&gt;&lt;Cite&gt;&lt;Author&gt;Parker&lt;/Author&gt;&lt;Year&gt;2020&lt;/Year&gt;&lt;RecNum&gt;46&lt;/RecNum&gt;&lt;DisplayText&gt;(46)&lt;/DisplayText&gt;&lt;record&gt;&lt;rec-number&gt;46&lt;/rec-number&gt;&lt;foreign-keys&gt;&lt;key app="EN" db-id="aaedfew082te0lefa5xx9rapx0vvvsf0zsf9" timestamp="1663063239"&gt;46&lt;/key&gt;&lt;/foreign-keys&gt;&lt;ref-type name="Journal Article"&gt;17&lt;/ref-type&gt;&lt;contributors&gt;&lt;authors&gt;&lt;author&gt;Parker, R. A.&lt;/author&gt;&lt;author&gt;Weir, C. J.&lt;/author&gt;&lt;/authors&gt;&lt;/contributors&gt;&lt;auth-address&gt;Edinburgh Clinical Trials Unit, Usher Institute, The University of Edinburgh, Edinburgh, UK.&lt;/auth-address&gt;&lt;titles&gt;&lt;title&gt;Non-adjustment for multiple testing in multi-arm trials of distinct treatments: Rationale and justification&lt;/title&gt;&lt;secondary-title&gt;Clin Trials&lt;/secondary-title&gt;&lt;/titles&gt;&lt;periodical&gt;&lt;full-title&gt;Clin Trials&lt;/full-title&gt;&lt;/periodical&gt;&lt;pages&gt;562-566&lt;/pages&gt;&lt;volume&gt;17&lt;/volume&gt;&lt;number&gt;5&lt;/number&gt;&lt;edition&gt;20200715&lt;/edition&gt;&lt;keywords&gt;&lt;keyword&gt;Case-Control Studies&lt;/keyword&gt;&lt;keyword&gt;Clinical Trials as Topic/*methods&lt;/keyword&gt;&lt;keyword&gt;Consensus&lt;/keyword&gt;&lt;keyword&gt;Data Interpretation, Statistical&lt;/keyword&gt;&lt;keyword&gt;Humans&lt;/keyword&gt;&lt;keyword&gt;*Research Design&lt;/keyword&gt;&lt;keyword&gt;Risk Assessment&lt;/keyword&gt;&lt;keyword&gt;Treatment Outcome&lt;/keyword&gt;&lt;keyword&gt;Uncertainty&lt;/keyword&gt;&lt;keyword&gt;*Multiple testing&lt;/keyword&gt;&lt;keyword&gt;*alpha adjustment&lt;/keyword&gt;&lt;keyword&gt;*family-wise error rate&lt;/keyword&gt;&lt;keyword&gt;*multi-arm clinical trial&lt;/keyword&gt;&lt;keyword&gt;*multiplicity&lt;/keyword&gt;&lt;keyword&gt;*type-I error&lt;/keyword&gt;&lt;/keywords&gt;&lt;dates&gt;&lt;year&gt;2020&lt;/year&gt;&lt;pub-dates&gt;&lt;date&gt;Oct&lt;/date&gt;&lt;/pub-dates&gt;&lt;/dates&gt;&lt;isbn&gt;1740-7753 (Electronic)&amp;#xD;1740-7745 (Linking)&lt;/isbn&gt;&lt;accession-num&gt;32666813&lt;/accession-num&gt;&lt;urls&gt;&lt;related-urls&gt;&lt;url&gt;https://www.ncbi.nlm.nih.gov/pubmed/32666813&lt;/url&gt;&lt;/related-urls&gt;&lt;/urls&gt;&lt;custom2&gt;PMC7534018&lt;/custom2&gt;&lt;electronic-resource-num&gt;10.1177/1740774520941419&lt;/electronic-resource-num&gt;&lt;remote-database-name&gt;Medline&lt;/remote-database-name&gt;&lt;remote-database-provider&gt;NLM&lt;/remote-database-provider&gt;&lt;/record&gt;&lt;/Cite&gt;&lt;/EndNote&gt;</w:instrText>
      </w:r>
      <w:r w:rsidR="005A07B4">
        <w:fldChar w:fldCharType="separate"/>
      </w:r>
      <w:r w:rsidR="00187C85">
        <w:rPr>
          <w:noProof/>
        </w:rPr>
        <w:t>(46)</w:t>
      </w:r>
      <w:r w:rsidR="005A07B4">
        <w:fldChar w:fldCharType="end"/>
      </w:r>
    </w:p>
    <w:p w14:paraId="1DEFEE25" w14:textId="318B53C2" w:rsidR="00095C4C" w:rsidRDefault="005A07B4" w:rsidP="005A07B4">
      <w:r>
        <w:t>In</w:t>
      </w:r>
      <w:r w:rsidR="00095C4C">
        <w:t xml:space="preserve"> addition, we have undertaken simul</w:t>
      </w:r>
      <w:r w:rsidR="009C4303">
        <w:t xml:space="preserve">ations </w:t>
      </w:r>
      <w:r w:rsidR="00095C4C">
        <w:t xml:space="preserve">to further examine the power of the primary analysis of 90-day mortality </w:t>
      </w:r>
      <w:r w:rsidR="00095C4C" w:rsidDel="00DE3C68">
        <w:t xml:space="preserve">and </w:t>
      </w:r>
      <w:r w:rsidR="00095C4C">
        <w:t>clinical states (i</w:t>
      </w:r>
      <w:r w:rsidR="00095C4C" w:rsidRPr="00BB68D5">
        <w:t xml:space="preserve">n-hospital without </w:t>
      </w:r>
      <w:r w:rsidR="00095C4C">
        <w:t>o</w:t>
      </w:r>
      <w:r w:rsidR="00095C4C" w:rsidRPr="00BB68D5">
        <w:t xml:space="preserve">rgan </w:t>
      </w:r>
      <w:r w:rsidR="00095C4C">
        <w:t>s</w:t>
      </w:r>
      <w:r w:rsidR="00095C4C" w:rsidRPr="00BB68D5">
        <w:t>upport</w:t>
      </w:r>
      <w:r w:rsidR="00095C4C">
        <w:t>, in-hospital with o</w:t>
      </w:r>
      <w:r w:rsidR="00095C4C" w:rsidRPr="00BB68D5">
        <w:t xml:space="preserve">rgan </w:t>
      </w:r>
      <w:r w:rsidR="00095C4C">
        <w:t>s</w:t>
      </w:r>
      <w:r w:rsidR="00095C4C" w:rsidRPr="00BB68D5">
        <w:t>upport</w:t>
      </w:r>
      <w:r w:rsidR="00095C4C">
        <w:t>, discharged) for the antibiotic and fluid trials, assuming a more conservative reduction in mortality.</w:t>
      </w:r>
      <w:r w:rsidR="00F21994" w:rsidRPr="00F21994">
        <w:t xml:space="preserve"> </w:t>
      </w:r>
      <w:r w:rsidR="00095C4C">
        <w:t xml:space="preserve">Treating clinical state as an ordinal outcome which is repeatably observed over time increases statistical efficacy because it makes the most of all the information available. We define clinical status as an ordinal outcome with three </w:t>
      </w:r>
      <w:r w:rsidR="00095C4C" w:rsidRPr="00C84F59">
        <w:t xml:space="preserve">passing </w:t>
      </w:r>
      <w:r w:rsidR="00095C4C">
        <w:t xml:space="preserve">states and one absorbing state. </w:t>
      </w:r>
    </w:p>
    <w:p w14:paraId="0CBA0BA5" w14:textId="4DD34FF2" w:rsidR="00BB68D5" w:rsidRPr="00C84F59" w:rsidRDefault="00C84F59" w:rsidP="00BB68D5">
      <w:r w:rsidRPr="00C84F59">
        <w:t>C</w:t>
      </w:r>
      <w:r w:rsidR="00BB68D5" w:rsidRPr="00C84F59">
        <w:t xml:space="preserve">linical status </w:t>
      </w:r>
      <w:r w:rsidR="00BF49CA">
        <w:t>is categorised as</w:t>
      </w:r>
      <w:r w:rsidR="00B25160">
        <w:t>:</w:t>
      </w:r>
    </w:p>
    <w:p w14:paraId="585D7C73" w14:textId="0587743F" w:rsidR="00BB68D5" w:rsidRPr="00BB68D5" w:rsidRDefault="00BB68D5">
      <w:pPr>
        <w:numPr>
          <w:ilvl w:val="1"/>
          <w:numId w:val="17"/>
        </w:numPr>
        <w:spacing w:line="240" w:lineRule="auto"/>
      </w:pPr>
      <w:r w:rsidRPr="00BB68D5">
        <w:t>Discharged</w:t>
      </w:r>
      <w:r>
        <w:t xml:space="preserve"> from hosp</w:t>
      </w:r>
      <w:r w:rsidR="00A2122A">
        <w:t>ital</w:t>
      </w:r>
    </w:p>
    <w:p w14:paraId="157C3ADF" w14:textId="7A8774C9" w:rsidR="00BB68D5" w:rsidRPr="00BB68D5" w:rsidRDefault="00BB68D5">
      <w:pPr>
        <w:numPr>
          <w:ilvl w:val="1"/>
          <w:numId w:val="17"/>
        </w:numPr>
        <w:spacing w:line="240" w:lineRule="auto"/>
      </w:pPr>
      <w:r w:rsidRPr="00BB68D5">
        <w:lastRenderedPageBreak/>
        <w:t>In-hospital without Organ Support</w:t>
      </w:r>
    </w:p>
    <w:p w14:paraId="59EB307C" w14:textId="46A17A4F" w:rsidR="00BB68D5" w:rsidRPr="00BB68D5" w:rsidRDefault="00BB68D5">
      <w:pPr>
        <w:numPr>
          <w:ilvl w:val="1"/>
          <w:numId w:val="17"/>
        </w:numPr>
        <w:spacing w:line="240" w:lineRule="auto"/>
      </w:pPr>
      <w:r w:rsidRPr="00BB68D5">
        <w:t>In-</w:t>
      </w:r>
      <w:r w:rsidR="002D6A82">
        <w:t>ICU</w:t>
      </w:r>
      <w:r w:rsidRPr="00BB68D5">
        <w:t xml:space="preserve"> with Organ Support</w:t>
      </w:r>
    </w:p>
    <w:p w14:paraId="2EAFFD15" w14:textId="3FFA2203" w:rsidR="00BB68D5" w:rsidRPr="00BB68D5" w:rsidRDefault="00BB68D5">
      <w:pPr>
        <w:numPr>
          <w:ilvl w:val="1"/>
          <w:numId w:val="17"/>
        </w:numPr>
        <w:spacing w:line="240" w:lineRule="auto"/>
      </w:pPr>
      <w:r w:rsidRPr="00BB68D5">
        <w:t>Death (absorbing state</w:t>
      </w:r>
      <w:r w:rsidR="007B3286">
        <w:t xml:space="preserve"> – i.e. cannot transition out of this state</w:t>
      </w:r>
      <w:r w:rsidRPr="00BB68D5">
        <w:t>)</w:t>
      </w:r>
    </w:p>
    <w:p w14:paraId="3D8252A7" w14:textId="1A86C09D" w:rsidR="0094793B" w:rsidRDefault="00D52E55" w:rsidP="0003123A">
      <w:r>
        <w:t>Using</w:t>
      </w:r>
      <w:r w:rsidR="00786120">
        <w:t xml:space="preserve"> dat</w:t>
      </w:r>
      <w:r w:rsidR="00D66C86">
        <w:t>a</w:t>
      </w:r>
      <w:r w:rsidR="00786120">
        <w:t xml:space="preserve"> </w:t>
      </w:r>
      <w:r w:rsidR="00C36F7F">
        <w:t>from the V</w:t>
      </w:r>
      <w:r w:rsidR="002D6A82">
        <w:t>ANISH</w:t>
      </w:r>
      <w:r w:rsidR="00C36F7F">
        <w:t xml:space="preserve"> </w:t>
      </w:r>
      <w:r w:rsidR="002D6A82">
        <w:t xml:space="preserve">and </w:t>
      </w:r>
      <w:proofErr w:type="spellStart"/>
      <w:r w:rsidR="002D6A82">
        <w:t>LeoPARDS</w:t>
      </w:r>
      <w:proofErr w:type="spellEnd"/>
      <w:r w:rsidR="002D6A82">
        <w:t xml:space="preserve"> </w:t>
      </w:r>
      <w:r w:rsidR="00C36F7F">
        <w:t>trial</w:t>
      </w:r>
      <w:r w:rsidR="002D6A82">
        <w:t>s</w:t>
      </w:r>
      <w:r w:rsidR="00B351D2">
        <w:t xml:space="preserve"> </w:t>
      </w:r>
      <w:r w:rsidR="00C36F7F">
        <w:t xml:space="preserve"> </w:t>
      </w:r>
      <w:r w:rsidR="00881179">
        <w:fldChar w:fldCharType="begin">
          <w:fldData xml:space="preserve">PEVuZE5vdGU+PENpdGU+PEF1dGhvcj5Hb3Jkb248L0F1dGhvcj48WWVhcj4yMDE2PC9ZZWFyPjxS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</w:fldData>
        </w:fldChar>
      </w:r>
      <w:r w:rsidR="00187C85">
        <w:instrText xml:space="preserve"> ADDIN EN.CITE </w:instrText>
      </w:r>
      <w:r w:rsidR="00187C85">
        <w:fldChar w:fldCharType="begin">
          <w:fldData xml:space="preserve">PEVuZE5vdGU+PENpdGU+PEF1dGhvcj5Hb3Jkb248L0F1dGhvcj48WWVhcj4yMDE2PC9ZZWFyPjxS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</w:fldData>
        </w:fldChar>
      </w:r>
      <w:r w:rsidR="00187C85">
        <w:instrText xml:space="preserve"> ADDIN EN.CITE.DATA </w:instrText>
      </w:r>
      <w:r w:rsidR="00187C85">
        <w:fldChar w:fldCharType="end"/>
      </w:r>
      <w:r w:rsidR="00881179">
        <w:fldChar w:fldCharType="separate"/>
      </w:r>
      <w:r w:rsidR="00187C85">
        <w:rPr>
          <w:noProof/>
        </w:rPr>
        <w:t>(44, 47)</w:t>
      </w:r>
      <w:r w:rsidR="00881179">
        <w:fldChar w:fldCharType="end"/>
      </w:r>
      <w:r w:rsidR="00484A2E">
        <w:t xml:space="preserve"> </w:t>
      </w:r>
      <w:r>
        <w:t>we</w:t>
      </w:r>
      <w:r w:rsidR="00786120">
        <w:t xml:space="preserve"> </w:t>
      </w:r>
      <w:r w:rsidR="00484A2E">
        <w:t>estimate</w:t>
      </w:r>
      <w:r>
        <w:t>d</w:t>
      </w:r>
      <w:r w:rsidR="00484A2E">
        <w:t xml:space="preserve"> the proportion</w:t>
      </w:r>
      <w:r w:rsidR="00C1328D">
        <w:t xml:space="preserve"> </w:t>
      </w:r>
      <w:r w:rsidR="00484A2E">
        <w:t>in each clinical state on days 0</w:t>
      </w:r>
      <w:r w:rsidR="0094793B">
        <w:t>,</w:t>
      </w:r>
      <w:r w:rsidR="0094793B" w:rsidDel="005D7F1A">
        <w:t xml:space="preserve"> </w:t>
      </w:r>
      <w:r w:rsidR="0094793B">
        <w:t>7, 14,</w:t>
      </w:r>
      <w:r w:rsidR="0094793B" w:rsidDel="005D7F1A">
        <w:t xml:space="preserve"> </w:t>
      </w:r>
      <w:r w:rsidR="0094793B">
        <w:t>28 and 90 days</w:t>
      </w:r>
      <w:r>
        <w:t xml:space="preserve"> in the standard of care arm (</w:t>
      </w:r>
      <w:r w:rsidR="008A0100">
        <w:t xml:space="preserve">Table </w:t>
      </w:r>
      <w:r w:rsidR="00881179">
        <w:t>2</w:t>
      </w:r>
      <w:r>
        <w:t>)</w:t>
      </w:r>
      <w:r w:rsidR="00014A70">
        <w:t>.</w:t>
      </w:r>
    </w:p>
    <w:p w14:paraId="0690B914" w14:textId="77777777" w:rsidR="00F54800" w:rsidRDefault="00F54800">
      <w:pPr>
        <w:tabs>
          <w:tab w:val="clear" w:pos="567"/>
          <w:tab w:val="clear" w:pos="1134"/>
          <w:tab w:val="clear" w:pos="1701"/>
          <w:tab w:val="clear" w:pos="2268"/>
          <w:tab w:val="clear" w:pos="2835"/>
        </w:tabs>
        <w:spacing w:before="0" w:afterLines="0" w:after="0" w:line="240" w:lineRule="auto"/>
        <w:jc w:val="left"/>
      </w:pPr>
      <w:r>
        <w:br w:type="page"/>
      </w:r>
    </w:p>
    <w:p w14:paraId="4705EA24" w14:textId="20F232B9" w:rsidR="003F5242" w:rsidRDefault="003F5242" w:rsidP="0003123A">
      <w:r>
        <w:lastRenderedPageBreak/>
        <w:t xml:space="preserve">Table </w:t>
      </w:r>
      <w:r w:rsidR="00881179">
        <w:t>2</w:t>
      </w:r>
      <w:r>
        <w:t xml:space="preserve">: The </w:t>
      </w:r>
      <w:r w:rsidR="00D52E55">
        <w:t>anticipated</w:t>
      </w:r>
      <w:r w:rsidR="004E5FD1">
        <w:t xml:space="preserve"> </w:t>
      </w:r>
      <w:r w:rsidR="00786120">
        <w:t xml:space="preserve">probability of each clinical state over the first 90 days in the standard of care arm </w:t>
      </w:r>
    </w:p>
    <w:tbl>
      <w:tblPr>
        <w:tblW w:w="6564" w:type="dxa"/>
        <w:jc w:val="center"/>
        <w:tblLook w:val="04A0" w:firstRow="1" w:lastRow="0" w:firstColumn="1" w:lastColumn="0" w:noHBand="0" w:noVBand="1"/>
      </w:tblPr>
      <w:tblGrid>
        <w:gridCol w:w="2860"/>
        <w:gridCol w:w="830"/>
        <w:gridCol w:w="830"/>
        <w:gridCol w:w="830"/>
        <w:gridCol w:w="607"/>
        <w:gridCol w:w="607"/>
      </w:tblGrid>
      <w:tr w:rsidR="00403C21" w:rsidRPr="00C745F1" w14:paraId="35DF06F1" w14:textId="77777777" w:rsidTr="00403C21">
        <w:trPr>
          <w:trHeight w:val="300"/>
          <w:jc w:val="center"/>
        </w:trPr>
        <w:tc>
          <w:tcPr>
            <w:tcW w:w="2860" w:type="dxa"/>
            <w:tcBorders>
              <w:top w:val="nil"/>
              <w:left w:val="nil"/>
              <w:bottom w:val="nil"/>
              <w:right w:val="nil"/>
            </w:tcBorders>
            <w:shd w:val="clear" w:color="auto" w:fill="auto"/>
            <w:noWrap/>
            <w:vAlign w:val="bottom"/>
            <w:hideMark/>
          </w:tcPr>
          <w:p w14:paraId="2CB741CB"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b/>
                <w:bCs/>
                <w:color w:val="000000"/>
              </w:rPr>
            </w:pPr>
            <w:r w:rsidRPr="4D674D5D">
              <w:rPr>
                <w:rFonts w:ascii="Calibri" w:hAnsi="Calibri" w:cs="Calibri"/>
                <w:b/>
                <w:color w:val="000000" w:themeColor="text1"/>
              </w:rPr>
              <w:t>State</w:t>
            </w:r>
          </w:p>
        </w:tc>
        <w:tc>
          <w:tcPr>
            <w:tcW w:w="830" w:type="dxa"/>
            <w:tcBorders>
              <w:top w:val="nil"/>
              <w:left w:val="nil"/>
              <w:bottom w:val="nil"/>
              <w:right w:val="nil"/>
            </w:tcBorders>
            <w:shd w:val="clear" w:color="auto" w:fill="auto"/>
            <w:noWrap/>
            <w:vAlign w:val="bottom"/>
            <w:hideMark/>
          </w:tcPr>
          <w:p w14:paraId="0D63E25D"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0</w:t>
            </w:r>
          </w:p>
        </w:tc>
        <w:tc>
          <w:tcPr>
            <w:tcW w:w="830" w:type="dxa"/>
            <w:tcBorders>
              <w:top w:val="nil"/>
              <w:left w:val="nil"/>
              <w:bottom w:val="nil"/>
              <w:right w:val="nil"/>
            </w:tcBorders>
            <w:shd w:val="clear" w:color="auto" w:fill="auto"/>
            <w:noWrap/>
            <w:vAlign w:val="bottom"/>
            <w:hideMark/>
          </w:tcPr>
          <w:p w14:paraId="48A0F4FA"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7</w:t>
            </w:r>
          </w:p>
        </w:tc>
        <w:tc>
          <w:tcPr>
            <w:tcW w:w="830" w:type="dxa"/>
            <w:tcBorders>
              <w:top w:val="nil"/>
              <w:left w:val="nil"/>
              <w:bottom w:val="nil"/>
              <w:right w:val="nil"/>
            </w:tcBorders>
            <w:shd w:val="clear" w:color="auto" w:fill="auto"/>
            <w:noWrap/>
            <w:vAlign w:val="bottom"/>
            <w:hideMark/>
          </w:tcPr>
          <w:p w14:paraId="61E2E7EB"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14</w:t>
            </w:r>
          </w:p>
        </w:tc>
        <w:tc>
          <w:tcPr>
            <w:tcW w:w="607" w:type="dxa"/>
            <w:tcBorders>
              <w:top w:val="nil"/>
              <w:left w:val="nil"/>
              <w:bottom w:val="nil"/>
              <w:right w:val="nil"/>
            </w:tcBorders>
            <w:shd w:val="clear" w:color="auto" w:fill="auto"/>
            <w:noWrap/>
            <w:vAlign w:val="bottom"/>
            <w:hideMark/>
          </w:tcPr>
          <w:p w14:paraId="5BFC1927"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28</w:t>
            </w:r>
          </w:p>
        </w:tc>
        <w:tc>
          <w:tcPr>
            <w:tcW w:w="607" w:type="dxa"/>
            <w:tcBorders>
              <w:top w:val="nil"/>
              <w:left w:val="nil"/>
              <w:bottom w:val="nil"/>
              <w:right w:val="nil"/>
            </w:tcBorders>
            <w:shd w:val="clear" w:color="auto" w:fill="auto"/>
            <w:noWrap/>
            <w:vAlign w:val="bottom"/>
            <w:hideMark/>
          </w:tcPr>
          <w:p w14:paraId="715DC86E"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90</w:t>
            </w:r>
          </w:p>
        </w:tc>
      </w:tr>
      <w:tr w:rsidR="00403C21" w:rsidRPr="00C745F1" w14:paraId="785D5191" w14:textId="77777777" w:rsidTr="00403C21">
        <w:trPr>
          <w:trHeight w:val="300"/>
          <w:jc w:val="center"/>
        </w:trPr>
        <w:tc>
          <w:tcPr>
            <w:tcW w:w="2860" w:type="dxa"/>
            <w:tcBorders>
              <w:top w:val="single" w:sz="4" w:space="0" w:color="auto"/>
              <w:left w:val="nil"/>
              <w:bottom w:val="nil"/>
              <w:right w:val="nil"/>
            </w:tcBorders>
            <w:shd w:val="clear" w:color="auto" w:fill="auto"/>
            <w:noWrap/>
            <w:vAlign w:val="bottom"/>
            <w:hideMark/>
          </w:tcPr>
          <w:p w14:paraId="481A2371"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1 = Discharge</w:t>
            </w:r>
          </w:p>
        </w:tc>
        <w:tc>
          <w:tcPr>
            <w:tcW w:w="830" w:type="dxa"/>
            <w:tcBorders>
              <w:top w:val="single" w:sz="4" w:space="0" w:color="auto"/>
              <w:left w:val="nil"/>
              <w:bottom w:val="nil"/>
              <w:right w:val="nil"/>
            </w:tcBorders>
            <w:shd w:val="clear" w:color="auto" w:fill="auto"/>
            <w:noWrap/>
            <w:vAlign w:val="bottom"/>
            <w:hideMark/>
          </w:tcPr>
          <w:p w14:paraId="2DCE825D" w14:textId="7BA52C94"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.00</w:t>
            </w:r>
          </w:p>
        </w:tc>
        <w:tc>
          <w:tcPr>
            <w:tcW w:w="830" w:type="dxa"/>
            <w:tcBorders>
              <w:top w:val="single" w:sz="4" w:space="0" w:color="auto"/>
              <w:left w:val="nil"/>
              <w:bottom w:val="nil"/>
              <w:right w:val="nil"/>
            </w:tcBorders>
            <w:shd w:val="clear" w:color="auto" w:fill="auto"/>
            <w:noWrap/>
            <w:vAlign w:val="bottom"/>
            <w:hideMark/>
          </w:tcPr>
          <w:p w14:paraId="5791F148" w14:textId="4FB4E0C8"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06</w:t>
            </w:r>
          </w:p>
        </w:tc>
        <w:tc>
          <w:tcPr>
            <w:tcW w:w="830" w:type="dxa"/>
            <w:tcBorders>
              <w:top w:val="single" w:sz="4" w:space="0" w:color="auto"/>
              <w:left w:val="nil"/>
              <w:bottom w:val="nil"/>
              <w:right w:val="nil"/>
            </w:tcBorders>
            <w:shd w:val="clear" w:color="auto" w:fill="auto"/>
            <w:noWrap/>
            <w:vAlign w:val="bottom"/>
            <w:hideMark/>
          </w:tcPr>
          <w:p w14:paraId="14E231BF" w14:textId="355451DB"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21</w:t>
            </w:r>
          </w:p>
        </w:tc>
        <w:tc>
          <w:tcPr>
            <w:tcW w:w="607" w:type="dxa"/>
            <w:tcBorders>
              <w:top w:val="single" w:sz="4" w:space="0" w:color="auto"/>
              <w:left w:val="nil"/>
              <w:bottom w:val="nil"/>
              <w:right w:val="nil"/>
            </w:tcBorders>
            <w:shd w:val="clear" w:color="auto" w:fill="auto"/>
            <w:noWrap/>
            <w:vAlign w:val="bottom"/>
            <w:hideMark/>
          </w:tcPr>
          <w:p w14:paraId="119A6B00" w14:textId="2C787AD5"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42</w:t>
            </w:r>
          </w:p>
        </w:tc>
        <w:tc>
          <w:tcPr>
            <w:tcW w:w="607" w:type="dxa"/>
            <w:tcBorders>
              <w:top w:val="single" w:sz="4" w:space="0" w:color="auto"/>
              <w:left w:val="nil"/>
              <w:bottom w:val="nil"/>
              <w:right w:val="nil"/>
            </w:tcBorders>
            <w:shd w:val="clear" w:color="auto" w:fill="auto"/>
            <w:noWrap/>
            <w:vAlign w:val="bottom"/>
            <w:hideMark/>
          </w:tcPr>
          <w:p w14:paraId="6C078A9B" w14:textId="7CAFF20C"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0.6</w:t>
            </w:r>
            <w:r>
              <w:rPr>
                <w:rFonts w:ascii="Calibri" w:hAnsi="Calibri" w:cs="Calibri"/>
                <w:color w:val="000000"/>
              </w:rPr>
              <w:t>0</w:t>
            </w:r>
          </w:p>
        </w:tc>
      </w:tr>
      <w:tr w:rsidR="00403C21" w:rsidRPr="00C745F1" w14:paraId="59953DF3" w14:textId="77777777" w:rsidTr="00403C21">
        <w:trPr>
          <w:trHeight w:val="300"/>
          <w:jc w:val="center"/>
        </w:trPr>
        <w:tc>
          <w:tcPr>
            <w:tcW w:w="2860" w:type="dxa"/>
            <w:tcBorders>
              <w:top w:val="nil"/>
              <w:left w:val="nil"/>
              <w:bottom w:val="nil"/>
              <w:right w:val="nil"/>
            </w:tcBorders>
            <w:shd w:val="clear" w:color="auto" w:fill="auto"/>
            <w:noWrap/>
            <w:vAlign w:val="bottom"/>
            <w:hideMark/>
          </w:tcPr>
          <w:p w14:paraId="2F0F3238" w14:textId="07F7D7A4"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2</w:t>
            </w:r>
            <w:r w:rsidR="00D27233">
              <w:rPr>
                <w:rFonts w:ascii="Calibri" w:hAnsi="Calibri" w:cs="Calibri"/>
                <w:color w:val="000000"/>
              </w:rPr>
              <w:t xml:space="preserve"> </w:t>
            </w:r>
            <w:r w:rsidRPr="00C745F1">
              <w:rPr>
                <w:rFonts w:ascii="Calibri" w:hAnsi="Calibri" w:cs="Calibri"/>
                <w:color w:val="000000"/>
              </w:rPr>
              <w:t>= Hospital without support</w:t>
            </w:r>
          </w:p>
        </w:tc>
        <w:tc>
          <w:tcPr>
            <w:tcW w:w="830" w:type="dxa"/>
            <w:tcBorders>
              <w:top w:val="nil"/>
              <w:left w:val="nil"/>
              <w:bottom w:val="nil"/>
              <w:right w:val="nil"/>
            </w:tcBorders>
            <w:shd w:val="clear" w:color="auto" w:fill="auto"/>
            <w:noWrap/>
            <w:vAlign w:val="bottom"/>
            <w:hideMark/>
          </w:tcPr>
          <w:p w14:paraId="750662A3" w14:textId="3103DB61"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15</w:t>
            </w:r>
          </w:p>
        </w:tc>
        <w:tc>
          <w:tcPr>
            <w:tcW w:w="830" w:type="dxa"/>
            <w:tcBorders>
              <w:top w:val="nil"/>
              <w:left w:val="nil"/>
              <w:bottom w:val="nil"/>
              <w:right w:val="nil"/>
            </w:tcBorders>
            <w:shd w:val="clear" w:color="auto" w:fill="auto"/>
            <w:noWrap/>
            <w:vAlign w:val="bottom"/>
            <w:hideMark/>
          </w:tcPr>
          <w:p w14:paraId="387D70DE" w14:textId="161E8772"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64EA7">
              <w:rPr>
                <w:rFonts w:ascii="Calibri" w:hAnsi="Calibri" w:cs="Calibri"/>
                <w:color w:val="000000"/>
              </w:rPr>
              <w:t>48</w:t>
            </w:r>
          </w:p>
        </w:tc>
        <w:tc>
          <w:tcPr>
            <w:tcW w:w="830" w:type="dxa"/>
            <w:tcBorders>
              <w:top w:val="nil"/>
              <w:left w:val="nil"/>
              <w:bottom w:val="nil"/>
              <w:right w:val="nil"/>
            </w:tcBorders>
            <w:shd w:val="clear" w:color="auto" w:fill="auto"/>
            <w:noWrap/>
            <w:vAlign w:val="bottom"/>
            <w:hideMark/>
          </w:tcPr>
          <w:p w14:paraId="3F5FCD84" w14:textId="36730CBC"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32</w:t>
            </w:r>
          </w:p>
        </w:tc>
        <w:tc>
          <w:tcPr>
            <w:tcW w:w="607" w:type="dxa"/>
            <w:tcBorders>
              <w:top w:val="nil"/>
              <w:left w:val="nil"/>
              <w:bottom w:val="nil"/>
              <w:right w:val="nil"/>
            </w:tcBorders>
            <w:shd w:val="clear" w:color="auto" w:fill="auto"/>
            <w:noWrap/>
            <w:vAlign w:val="bottom"/>
            <w:hideMark/>
          </w:tcPr>
          <w:p w14:paraId="3A2F9571" w14:textId="092F52FA"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1</w:t>
            </w:r>
            <w:r w:rsidR="00B31DC3">
              <w:rPr>
                <w:rFonts w:ascii="Calibri" w:hAnsi="Calibri" w:cs="Calibri"/>
                <w:color w:val="000000"/>
              </w:rPr>
              <w:t>7</w:t>
            </w:r>
          </w:p>
        </w:tc>
        <w:tc>
          <w:tcPr>
            <w:tcW w:w="607" w:type="dxa"/>
            <w:tcBorders>
              <w:top w:val="nil"/>
              <w:left w:val="nil"/>
              <w:bottom w:val="nil"/>
              <w:right w:val="nil"/>
            </w:tcBorders>
            <w:shd w:val="clear" w:color="auto" w:fill="auto"/>
            <w:noWrap/>
            <w:vAlign w:val="bottom"/>
            <w:hideMark/>
          </w:tcPr>
          <w:p w14:paraId="4E84D968" w14:textId="7B057069"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0.0</w:t>
            </w:r>
            <w:r w:rsidR="00D97E75">
              <w:rPr>
                <w:rFonts w:ascii="Calibri" w:hAnsi="Calibri" w:cs="Calibri"/>
                <w:color w:val="000000"/>
              </w:rPr>
              <w:t>5</w:t>
            </w:r>
          </w:p>
        </w:tc>
      </w:tr>
      <w:tr w:rsidR="00403C21" w:rsidRPr="00C745F1" w14:paraId="666A2826" w14:textId="77777777" w:rsidTr="00403C21">
        <w:trPr>
          <w:trHeight w:val="300"/>
          <w:jc w:val="center"/>
        </w:trPr>
        <w:tc>
          <w:tcPr>
            <w:tcW w:w="2860" w:type="dxa"/>
            <w:tcBorders>
              <w:top w:val="nil"/>
              <w:left w:val="nil"/>
              <w:bottom w:val="nil"/>
              <w:right w:val="nil"/>
            </w:tcBorders>
            <w:shd w:val="clear" w:color="auto" w:fill="auto"/>
            <w:noWrap/>
            <w:vAlign w:val="bottom"/>
            <w:hideMark/>
          </w:tcPr>
          <w:p w14:paraId="4D7684F1" w14:textId="1A698624"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3</w:t>
            </w:r>
            <w:r w:rsidR="00D27233">
              <w:rPr>
                <w:rFonts w:ascii="Calibri" w:hAnsi="Calibri" w:cs="Calibri"/>
                <w:color w:val="000000"/>
              </w:rPr>
              <w:t xml:space="preserve"> </w:t>
            </w:r>
            <w:r w:rsidRPr="00C745F1">
              <w:rPr>
                <w:rFonts w:ascii="Calibri" w:hAnsi="Calibri" w:cs="Calibri"/>
                <w:color w:val="000000"/>
              </w:rPr>
              <w:t xml:space="preserve">= </w:t>
            </w:r>
            <w:r>
              <w:rPr>
                <w:rFonts w:ascii="Calibri" w:hAnsi="Calibri" w:cs="Calibri"/>
                <w:color w:val="000000"/>
              </w:rPr>
              <w:t>ICU</w:t>
            </w:r>
            <w:r w:rsidRPr="00C745F1">
              <w:rPr>
                <w:rFonts w:ascii="Calibri" w:hAnsi="Calibri" w:cs="Calibri"/>
                <w:color w:val="000000"/>
              </w:rPr>
              <w:t xml:space="preserve"> with support</w:t>
            </w:r>
          </w:p>
        </w:tc>
        <w:tc>
          <w:tcPr>
            <w:tcW w:w="830" w:type="dxa"/>
            <w:tcBorders>
              <w:top w:val="nil"/>
              <w:left w:val="nil"/>
              <w:bottom w:val="nil"/>
              <w:right w:val="nil"/>
            </w:tcBorders>
            <w:shd w:val="clear" w:color="auto" w:fill="auto"/>
            <w:noWrap/>
            <w:vAlign w:val="bottom"/>
            <w:hideMark/>
          </w:tcPr>
          <w:p w14:paraId="56D70072" w14:textId="5DA77B60"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85</w:t>
            </w:r>
          </w:p>
        </w:tc>
        <w:tc>
          <w:tcPr>
            <w:tcW w:w="830" w:type="dxa"/>
            <w:tcBorders>
              <w:top w:val="nil"/>
              <w:left w:val="nil"/>
              <w:bottom w:val="nil"/>
              <w:right w:val="nil"/>
            </w:tcBorders>
            <w:shd w:val="clear" w:color="auto" w:fill="auto"/>
            <w:noWrap/>
            <w:vAlign w:val="bottom"/>
            <w:hideMark/>
          </w:tcPr>
          <w:p w14:paraId="4F426DAA" w14:textId="3EA04731"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41</w:t>
            </w:r>
          </w:p>
        </w:tc>
        <w:tc>
          <w:tcPr>
            <w:tcW w:w="830" w:type="dxa"/>
            <w:tcBorders>
              <w:top w:val="nil"/>
              <w:left w:val="nil"/>
              <w:bottom w:val="nil"/>
              <w:right w:val="nil"/>
            </w:tcBorders>
            <w:shd w:val="clear" w:color="auto" w:fill="auto"/>
            <w:noWrap/>
            <w:vAlign w:val="bottom"/>
            <w:hideMark/>
          </w:tcPr>
          <w:p w14:paraId="4275FD88" w14:textId="5D5F0406"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29</w:t>
            </w:r>
          </w:p>
        </w:tc>
        <w:tc>
          <w:tcPr>
            <w:tcW w:w="607" w:type="dxa"/>
            <w:tcBorders>
              <w:top w:val="nil"/>
              <w:left w:val="nil"/>
              <w:bottom w:val="nil"/>
              <w:right w:val="nil"/>
            </w:tcBorders>
            <w:shd w:val="clear" w:color="auto" w:fill="auto"/>
            <w:noWrap/>
            <w:vAlign w:val="bottom"/>
            <w:hideMark/>
          </w:tcPr>
          <w:p w14:paraId="7168C14A" w14:textId="6B959A78"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14</w:t>
            </w:r>
          </w:p>
        </w:tc>
        <w:tc>
          <w:tcPr>
            <w:tcW w:w="607" w:type="dxa"/>
            <w:tcBorders>
              <w:top w:val="nil"/>
              <w:left w:val="nil"/>
              <w:bottom w:val="nil"/>
              <w:right w:val="nil"/>
            </w:tcBorders>
            <w:shd w:val="clear" w:color="auto" w:fill="auto"/>
            <w:noWrap/>
            <w:vAlign w:val="bottom"/>
            <w:hideMark/>
          </w:tcPr>
          <w:p w14:paraId="5ACC306A" w14:textId="7B972D1C"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w:t>
            </w:r>
            <w:r w:rsidR="00B31DC3">
              <w:rPr>
                <w:rFonts w:ascii="Calibri" w:hAnsi="Calibri" w:cs="Calibri"/>
                <w:color w:val="000000"/>
              </w:rPr>
              <w:t>5</w:t>
            </w:r>
          </w:p>
        </w:tc>
      </w:tr>
      <w:tr w:rsidR="00403C21" w:rsidRPr="00C745F1" w14:paraId="5DC91982" w14:textId="77777777" w:rsidTr="00403C21">
        <w:trPr>
          <w:trHeight w:val="300"/>
          <w:jc w:val="center"/>
        </w:trPr>
        <w:tc>
          <w:tcPr>
            <w:tcW w:w="2860" w:type="dxa"/>
            <w:tcBorders>
              <w:top w:val="nil"/>
              <w:left w:val="nil"/>
              <w:bottom w:val="single" w:sz="4" w:space="0" w:color="auto"/>
              <w:right w:val="nil"/>
            </w:tcBorders>
            <w:shd w:val="clear" w:color="auto" w:fill="auto"/>
            <w:noWrap/>
            <w:vAlign w:val="bottom"/>
            <w:hideMark/>
          </w:tcPr>
          <w:p w14:paraId="11932B40"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4 = Death</w:t>
            </w:r>
          </w:p>
        </w:tc>
        <w:tc>
          <w:tcPr>
            <w:tcW w:w="830" w:type="dxa"/>
            <w:tcBorders>
              <w:top w:val="nil"/>
              <w:left w:val="nil"/>
              <w:bottom w:val="single" w:sz="4" w:space="0" w:color="auto"/>
              <w:right w:val="nil"/>
            </w:tcBorders>
            <w:shd w:val="clear" w:color="auto" w:fill="auto"/>
            <w:noWrap/>
            <w:vAlign w:val="bottom"/>
            <w:hideMark/>
          </w:tcPr>
          <w:p w14:paraId="55EEE9E0" w14:textId="2D4DEFE3"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.00</w:t>
            </w:r>
          </w:p>
        </w:tc>
        <w:tc>
          <w:tcPr>
            <w:tcW w:w="830" w:type="dxa"/>
            <w:tcBorders>
              <w:top w:val="nil"/>
              <w:left w:val="nil"/>
              <w:bottom w:val="single" w:sz="4" w:space="0" w:color="auto"/>
              <w:right w:val="nil"/>
            </w:tcBorders>
            <w:shd w:val="clear" w:color="auto" w:fill="auto"/>
            <w:noWrap/>
            <w:vAlign w:val="bottom"/>
            <w:hideMark/>
          </w:tcPr>
          <w:p w14:paraId="114B35B3" w14:textId="6623415F"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0.0</w:t>
            </w:r>
            <w:r w:rsidR="00B31DC3">
              <w:rPr>
                <w:rFonts w:ascii="Calibri" w:hAnsi="Calibri" w:cs="Calibri"/>
                <w:color w:val="000000"/>
              </w:rPr>
              <w:t>5</w:t>
            </w:r>
          </w:p>
        </w:tc>
        <w:tc>
          <w:tcPr>
            <w:tcW w:w="830" w:type="dxa"/>
            <w:tcBorders>
              <w:top w:val="nil"/>
              <w:left w:val="nil"/>
              <w:bottom w:val="single" w:sz="4" w:space="0" w:color="auto"/>
              <w:right w:val="nil"/>
            </w:tcBorders>
            <w:shd w:val="clear" w:color="auto" w:fill="auto"/>
            <w:noWrap/>
            <w:vAlign w:val="bottom"/>
            <w:hideMark/>
          </w:tcPr>
          <w:p w14:paraId="0D57BCA4" w14:textId="1DB5E840"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0.1</w:t>
            </w:r>
            <w:r w:rsidR="00B31DC3">
              <w:rPr>
                <w:rFonts w:ascii="Calibri" w:hAnsi="Calibri" w:cs="Calibri"/>
                <w:color w:val="000000"/>
              </w:rPr>
              <w:t>8</w:t>
            </w:r>
          </w:p>
        </w:tc>
        <w:tc>
          <w:tcPr>
            <w:tcW w:w="607" w:type="dxa"/>
            <w:tcBorders>
              <w:top w:val="nil"/>
              <w:left w:val="nil"/>
              <w:bottom w:val="single" w:sz="4" w:space="0" w:color="auto"/>
              <w:right w:val="nil"/>
            </w:tcBorders>
            <w:shd w:val="clear" w:color="auto" w:fill="auto"/>
            <w:noWrap/>
            <w:vAlign w:val="bottom"/>
            <w:hideMark/>
          </w:tcPr>
          <w:p w14:paraId="06677404" w14:textId="1F5821BD"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0.2</w:t>
            </w:r>
            <w:r w:rsidR="00B31DC3">
              <w:rPr>
                <w:rFonts w:ascii="Calibri" w:hAnsi="Calibri" w:cs="Calibri"/>
                <w:color w:val="000000"/>
              </w:rPr>
              <w:t>7</w:t>
            </w:r>
          </w:p>
        </w:tc>
        <w:tc>
          <w:tcPr>
            <w:tcW w:w="607" w:type="dxa"/>
            <w:tcBorders>
              <w:top w:val="nil"/>
              <w:left w:val="nil"/>
              <w:bottom w:val="single" w:sz="4" w:space="0" w:color="auto"/>
              <w:right w:val="nil"/>
            </w:tcBorders>
            <w:shd w:val="clear" w:color="auto" w:fill="auto"/>
            <w:noWrap/>
            <w:vAlign w:val="bottom"/>
            <w:hideMark/>
          </w:tcPr>
          <w:p w14:paraId="49DA7BB8" w14:textId="5DBC65CE"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0.3</w:t>
            </w:r>
            <w:r>
              <w:rPr>
                <w:rFonts w:ascii="Calibri" w:hAnsi="Calibri" w:cs="Calibri"/>
                <w:color w:val="000000"/>
              </w:rPr>
              <w:t>0</w:t>
            </w:r>
          </w:p>
        </w:tc>
      </w:tr>
    </w:tbl>
    <w:p w14:paraId="7D10B340" w14:textId="77777777" w:rsidR="0094793B" w:rsidRDefault="0094793B" w:rsidP="0003123A"/>
    <w:p w14:paraId="5F37BAC2" w14:textId="06495574" w:rsidR="00AA09B0" w:rsidRDefault="004A7508" w:rsidP="0003123A">
      <w:r>
        <w:t xml:space="preserve">Simulations </w:t>
      </w:r>
      <w:r w:rsidR="002303EF">
        <w:t xml:space="preserve">then </w:t>
      </w:r>
      <w:r w:rsidR="00455E9C">
        <w:t>estimate</w:t>
      </w:r>
      <w:r w:rsidR="00E06FD4">
        <w:t>d</w:t>
      </w:r>
      <w:r w:rsidR="00455E9C">
        <w:t xml:space="preserve"> power </w:t>
      </w:r>
      <w:r w:rsidR="00762DE3">
        <w:t xml:space="preserve">for </w:t>
      </w:r>
      <w:r w:rsidR="00546585">
        <w:t xml:space="preserve">the new </w:t>
      </w:r>
      <w:r w:rsidR="003A7D11">
        <w:t>treatment</w:t>
      </w:r>
      <w:r w:rsidR="00E06FD4">
        <w:t xml:space="preserve"> under five scenarios</w:t>
      </w:r>
      <w:r w:rsidR="006466F4">
        <w:t>,</w:t>
      </w:r>
      <w:r w:rsidR="0081220E">
        <w:t xml:space="preserve"> under which</w:t>
      </w:r>
      <w:r w:rsidR="004E5FD1" w:rsidDel="00A7537E">
        <w:t xml:space="preserve"> </w:t>
      </w:r>
      <w:r w:rsidR="0064467A">
        <w:t>mor</w:t>
      </w:r>
      <w:r w:rsidR="00541E36">
        <w:t>t</w:t>
      </w:r>
      <w:r w:rsidR="0064467A">
        <w:t xml:space="preserve">ality </w:t>
      </w:r>
      <w:r w:rsidR="006D4523">
        <w:t xml:space="preserve">reduction in the treatment arm </w:t>
      </w:r>
      <w:r w:rsidR="0064467A">
        <w:t>was</w:t>
      </w:r>
      <w:r w:rsidR="00A7537E">
        <w:t xml:space="preserve"> always kept</w:t>
      </w:r>
      <w:r w:rsidR="0081220E">
        <w:t xml:space="preserve"> at</w:t>
      </w:r>
      <w:r w:rsidR="0064467A">
        <w:t xml:space="preserve"> 3%</w:t>
      </w:r>
      <w:r w:rsidR="0081220E">
        <w:t>,</w:t>
      </w:r>
      <w:r w:rsidR="006D4523">
        <w:t xml:space="preserve"> </w:t>
      </w:r>
      <w:r w:rsidR="0081220E">
        <w:t>w</w:t>
      </w:r>
      <w:r w:rsidR="00A7537E">
        <w:t>hereas</w:t>
      </w:r>
      <w:r w:rsidR="00FD6EEE" w:rsidDel="00A7537E">
        <w:t xml:space="preserve"> the </w:t>
      </w:r>
      <w:r w:rsidR="00FD6EEE">
        <w:t xml:space="preserve">proportion transitioning to a better </w:t>
      </w:r>
      <w:r w:rsidR="00A7537E">
        <w:t xml:space="preserve">(lower) </w:t>
      </w:r>
      <w:r w:rsidR="00FD6EEE">
        <w:t>clinical state</w:t>
      </w:r>
      <w:r w:rsidR="00A56B29">
        <w:t xml:space="preserve"> </w:t>
      </w:r>
      <w:r w:rsidR="00896ED1">
        <w:t xml:space="preserve">changed in each scenario, </w:t>
      </w:r>
      <w:r w:rsidR="0081220E">
        <w:t xml:space="preserve">as </w:t>
      </w:r>
      <w:r w:rsidR="00896ED1">
        <w:t xml:space="preserve">shown in </w:t>
      </w:r>
      <w:r w:rsidR="008A0100">
        <w:t xml:space="preserve">Table </w:t>
      </w:r>
      <w:r w:rsidR="004B3940">
        <w:t>3</w:t>
      </w:r>
      <w:r w:rsidR="00BE1999">
        <w:t xml:space="preserve">. </w:t>
      </w:r>
      <w:r w:rsidR="008E5DEA">
        <w:t xml:space="preserve">Data for each simulation was </w:t>
      </w:r>
      <w:r w:rsidR="0076271D">
        <w:t>generated</w:t>
      </w:r>
      <w:r w:rsidR="00753D28">
        <w:t xml:space="preserve"> </w:t>
      </w:r>
      <w:r w:rsidR="00BA1B90">
        <w:t>using a Markov transition model</w:t>
      </w:r>
      <w:r w:rsidR="00CB579C">
        <w:t xml:space="preserve">. First, </w:t>
      </w:r>
      <w:r w:rsidR="002407C5">
        <w:t>at least two</w:t>
      </w:r>
      <w:r w:rsidR="00B0490D">
        <w:t xml:space="preserve"> sets of </w:t>
      </w:r>
      <w:r w:rsidR="00CB579C">
        <w:t xml:space="preserve">State Transition Probabilities </w:t>
      </w:r>
      <w:r w:rsidR="00C91044">
        <w:t>(STP)</w:t>
      </w:r>
      <w:r w:rsidR="00CB579C">
        <w:t xml:space="preserve"> </w:t>
      </w:r>
      <w:r w:rsidR="0026176D">
        <w:t xml:space="preserve">corresponding to </w:t>
      </w:r>
      <w:r w:rsidR="008F1E85">
        <w:t>each timepoint and each scenario were</w:t>
      </w:r>
      <w:r w:rsidR="00CB579C">
        <w:t xml:space="preserve"> </w:t>
      </w:r>
      <w:r w:rsidR="00B87384">
        <w:t>estimated</w:t>
      </w:r>
      <w:r w:rsidR="00B87924">
        <w:t>,</w:t>
      </w:r>
      <w:r w:rsidR="00CE0B6E">
        <w:t xml:space="preserve"> using iterative </w:t>
      </w:r>
      <w:r w:rsidR="00B87924">
        <w:t>methods</w:t>
      </w:r>
      <w:r w:rsidR="008F1E85">
        <w:t xml:space="preserve"> to minimise the difference between </w:t>
      </w:r>
      <w:r w:rsidR="006F2230">
        <w:t>the target clinical state probabilities and those derived from the STPs</w:t>
      </w:r>
      <w:r w:rsidR="003241BD">
        <w:t>.  Then,</w:t>
      </w:r>
      <w:r w:rsidR="0076271D">
        <w:t xml:space="preserve"> </w:t>
      </w:r>
      <w:r w:rsidR="00B0490D">
        <w:t>for each set of STPs,</w:t>
      </w:r>
      <w:r w:rsidR="0076271D">
        <w:t xml:space="preserve"> random draws of a standard </w:t>
      </w:r>
      <w:r w:rsidR="00055A15">
        <w:t xml:space="preserve">(0,1) </w:t>
      </w:r>
      <w:r w:rsidR="0076271D">
        <w:t xml:space="preserve">uniform </w:t>
      </w:r>
      <w:r w:rsidR="00E27416">
        <w:t>distribution</w:t>
      </w:r>
      <w:r w:rsidR="00C32A73">
        <w:t xml:space="preserve"> for each individual and timepoint</w:t>
      </w:r>
      <w:r w:rsidR="00EB6CAE">
        <w:t xml:space="preserve"> </w:t>
      </w:r>
      <w:r w:rsidR="003241BD">
        <w:t xml:space="preserve">were </w:t>
      </w:r>
      <w:r w:rsidR="00B854E5">
        <w:t xml:space="preserve">mapped onto </w:t>
      </w:r>
      <w:r w:rsidR="005E4B14">
        <w:t xml:space="preserve">the discrete </w:t>
      </w:r>
      <w:r w:rsidR="00EB6CAE">
        <w:t>clinical state</w:t>
      </w:r>
      <w:r w:rsidR="005E4B14">
        <w:t>s</w:t>
      </w:r>
      <w:r w:rsidR="00EB6CAE">
        <w:t xml:space="preserve"> </w:t>
      </w:r>
      <w:r w:rsidR="00C32A73">
        <w:t xml:space="preserve">by partitioning the interval [0,1] into </w:t>
      </w:r>
      <w:r w:rsidR="00BD59D3">
        <w:t>sub-intervals with widths corresponding to the</w:t>
      </w:r>
      <w:r w:rsidR="00C362A1">
        <w:t xml:space="preserve"> </w:t>
      </w:r>
      <w:r w:rsidR="00B0490D">
        <w:t>STPs</w:t>
      </w:r>
      <w:r w:rsidR="002B0404">
        <w:t>.</w:t>
      </w:r>
      <w:r w:rsidR="009346E0">
        <w:t xml:space="preserve"> </w:t>
      </w:r>
      <w:r w:rsidR="006F2230">
        <w:t>These s</w:t>
      </w:r>
      <w:r w:rsidR="00B332E4">
        <w:t xml:space="preserve">imulations were analysed using a mixed effects </w:t>
      </w:r>
      <w:r w:rsidR="00A01F0B">
        <w:t>proportional odds</w:t>
      </w:r>
      <w:r w:rsidR="003A6FB9">
        <w:t xml:space="preserve"> model</w:t>
      </w:r>
      <w:r w:rsidR="00A01F0B">
        <w:t xml:space="preserve"> </w:t>
      </w:r>
      <w:r w:rsidR="00267DB4">
        <w:t>which included</w:t>
      </w:r>
      <w:r w:rsidR="003241BD">
        <w:t xml:space="preserve"> </w:t>
      </w:r>
      <w:r w:rsidR="00267DB4">
        <w:t xml:space="preserve">the discrete timepoints, binary treatment variable and interactions between them as fixed effects, and </w:t>
      </w:r>
      <w:r w:rsidR="00B332E4">
        <w:t xml:space="preserve">participant as a random effect. </w:t>
      </w:r>
      <w:r w:rsidR="004B0EDB">
        <w:t xml:space="preserve">In total </w:t>
      </w:r>
      <w:r w:rsidR="00B62B7B">
        <w:t>3</w:t>
      </w:r>
      <w:r w:rsidR="00C13639">
        <w:t xml:space="preserve">00 simulations were </w:t>
      </w:r>
      <w:r w:rsidR="004B0EDB">
        <w:t xml:space="preserve">analysed </w:t>
      </w:r>
      <w:r w:rsidR="00C13639">
        <w:t>for each scenario. T</w:t>
      </w:r>
      <w:r w:rsidR="00F11547">
        <w:t>he power was calculated based on the proportion of simulation</w:t>
      </w:r>
      <w:r w:rsidR="00523EA9">
        <w:t xml:space="preserve">s </w:t>
      </w:r>
      <w:r w:rsidR="00FD5997">
        <w:t xml:space="preserve">from a </w:t>
      </w:r>
      <w:r w:rsidR="002B5C24">
        <w:t xml:space="preserve">two-sided hypothesis </w:t>
      </w:r>
      <w:r w:rsidR="00FD5997">
        <w:t xml:space="preserve">where </w:t>
      </w:r>
      <w:r w:rsidR="00261EFF">
        <w:t>the 95% confidence interval excluded the value of no difference (i.e. OR = 1)</w:t>
      </w:r>
      <w:r w:rsidR="00700504">
        <w:t>.</w:t>
      </w:r>
      <w:r w:rsidR="004A640E">
        <w:t xml:space="preserve">  </w:t>
      </w:r>
    </w:p>
    <w:p w14:paraId="1C87FB00" w14:textId="15DE3AC2" w:rsidR="00A06FD5" w:rsidRDefault="00AA09B0" w:rsidP="0003123A">
      <w:r>
        <w:t xml:space="preserve">Since the STPs used </w:t>
      </w:r>
      <w:r w:rsidR="00B87924">
        <w:t>only</w:t>
      </w:r>
      <w:r w:rsidR="00B62B7B">
        <w:t xml:space="preserve"> imprecisely replicated</w:t>
      </w:r>
      <w:r w:rsidR="00B87924">
        <w:t xml:space="preserve"> </w:t>
      </w:r>
      <w:r w:rsidR="00B62B7B">
        <w:t>t</w:t>
      </w:r>
      <w:r w:rsidR="00B87924">
        <w:t>h</w:t>
      </w:r>
      <w:r w:rsidR="00B62B7B">
        <w:t>e target probabilitie</w:t>
      </w:r>
      <w:r w:rsidR="009A38A0">
        <w:t>s</w:t>
      </w:r>
      <w:r w:rsidR="00B62B7B">
        <w:t xml:space="preserve">, </w:t>
      </w:r>
      <w:r w:rsidR="006936F7">
        <w:t>a slightly different power estimate was obtained</w:t>
      </w:r>
      <w:r w:rsidR="009A38A0">
        <w:t xml:space="preserve"> for each scenario</w:t>
      </w:r>
      <w:r w:rsidR="006936F7">
        <w:t xml:space="preserve"> depending on which STPs were use</w:t>
      </w:r>
      <w:r w:rsidR="008B0E77">
        <w:t>d.  The final power estimate for each scenario was derived by fitting an</w:t>
      </w:r>
      <w:r w:rsidR="001253AF">
        <w:t xml:space="preserve"> approximate</w:t>
      </w:r>
      <w:r w:rsidR="00AC2CA8">
        <w:t xml:space="preserve"> linear</w:t>
      </w:r>
      <w:r w:rsidR="00B87924">
        <w:t xml:space="preserve"> </w:t>
      </w:r>
      <w:r w:rsidR="0053773B">
        <w:t xml:space="preserve">relationship between the 90-day change in mortality </w:t>
      </w:r>
      <w:r w:rsidR="00AC2CA8">
        <w:t xml:space="preserve">and the </w:t>
      </w:r>
      <w:r w:rsidR="001253AF">
        <w:t>power</w:t>
      </w:r>
      <w:r w:rsidR="009A38A0">
        <w:t xml:space="preserve"> as the STPs </w:t>
      </w:r>
      <w:proofErr w:type="gramStart"/>
      <w:r w:rsidR="009A38A0">
        <w:t>varied, and</w:t>
      </w:r>
      <w:proofErr w:type="gramEnd"/>
      <w:r w:rsidR="009A38A0">
        <w:t xml:space="preserve"> </w:t>
      </w:r>
      <w:r w:rsidR="00AE3FF0">
        <w:t>identifying the</w:t>
      </w:r>
      <w:r w:rsidR="00C931C9">
        <w:t xml:space="preserve"> level of</w:t>
      </w:r>
      <w:r w:rsidR="00AE3FF0">
        <w:t xml:space="preserve"> power corresponding to a 3% mortality reduction</w:t>
      </w:r>
      <w:r w:rsidR="001253AF">
        <w:t>.</w:t>
      </w:r>
    </w:p>
    <w:p w14:paraId="534F9315" w14:textId="6588060A" w:rsidR="00617B13" w:rsidRDefault="008A0100" w:rsidP="00617B13">
      <w:r>
        <w:t xml:space="preserve">Table </w:t>
      </w:r>
      <w:r w:rsidR="004B3940">
        <w:t>3</w:t>
      </w:r>
      <w:r>
        <w:t xml:space="preserve">: </w:t>
      </w:r>
      <w:r w:rsidR="00A46AEC">
        <w:t>Scenarios examining differing percentage change in clinical state achieved by day 90 in the intervention arm</w:t>
      </w:r>
      <w:r w:rsidR="00244302">
        <w:t xml:space="preserve"> relative to the control arm</w:t>
      </w:r>
    </w:p>
    <w:tbl>
      <w:tblPr>
        <w:tblStyle w:val="TableGrid"/>
        <w:tblW w:w="9630" w:type="dxa"/>
        <w:jc w:val="center"/>
        <w:tblLook w:val="04A0" w:firstRow="1" w:lastRow="0" w:firstColumn="1" w:lastColumn="0" w:noHBand="0" w:noVBand="1"/>
      </w:tblPr>
      <w:tblGrid>
        <w:gridCol w:w="1064"/>
        <w:gridCol w:w="1382"/>
        <w:gridCol w:w="1805"/>
        <w:gridCol w:w="1847"/>
        <w:gridCol w:w="1766"/>
        <w:gridCol w:w="1766"/>
      </w:tblGrid>
      <w:tr w:rsidR="0079303F" w14:paraId="2C7AA563" w14:textId="6B020BEB" w:rsidTr="00DB79FD">
        <w:trPr>
          <w:trHeight w:val="373"/>
          <w:jc w:val="center"/>
        </w:trPr>
        <w:tc>
          <w:tcPr>
            <w:tcW w:w="1064" w:type="dxa"/>
            <w:shd w:val="clear" w:color="auto" w:fill="D9D9D9" w:themeFill="background1" w:themeFillShade="D9"/>
          </w:tcPr>
          <w:p w14:paraId="2ECA6499"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b/>
                <w:bCs/>
                <w:color w:val="000000"/>
              </w:rPr>
            </w:pPr>
            <w:r w:rsidRPr="00F83A51">
              <w:rPr>
                <w:rFonts w:ascii="Calibri" w:hAnsi="Calibri" w:cs="Calibri"/>
                <w:b/>
                <w:bCs/>
                <w:color w:val="000000"/>
              </w:rPr>
              <w:t>Scenario</w:t>
            </w:r>
          </w:p>
        </w:tc>
        <w:tc>
          <w:tcPr>
            <w:tcW w:w="1382" w:type="dxa"/>
            <w:shd w:val="clear" w:color="auto" w:fill="D9D9D9" w:themeFill="background1" w:themeFillShade="D9"/>
          </w:tcPr>
          <w:p w14:paraId="070D41D4" w14:textId="49C4BF42"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Discharged</w:t>
            </w:r>
          </w:p>
        </w:tc>
        <w:tc>
          <w:tcPr>
            <w:tcW w:w="1805" w:type="dxa"/>
            <w:shd w:val="clear" w:color="auto" w:fill="D9D9D9" w:themeFill="background1" w:themeFillShade="D9"/>
          </w:tcPr>
          <w:p w14:paraId="68173671" w14:textId="30EBAAAB"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Hospital without support</w:t>
            </w:r>
          </w:p>
        </w:tc>
        <w:tc>
          <w:tcPr>
            <w:tcW w:w="1847" w:type="dxa"/>
            <w:shd w:val="clear" w:color="auto" w:fill="D9D9D9" w:themeFill="background1" w:themeFillShade="D9"/>
          </w:tcPr>
          <w:p w14:paraId="0829C61B" w14:textId="1483C56B"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Hospital with support</w:t>
            </w:r>
          </w:p>
        </w:tc>
        <w:tc>
          <w:tcPr>
            <w:tcW w:w="1766" w:type="dxa"/>
            <w:shd w:val="clear" w:color="auto" w:fill="D9D9D9" w:themeFill="background1" w:themeFillShade="D9"/>
          </w:tcPr>
          <w:p w14:paraId="687004F2" w14:textId="5BEA0CF5"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Mortality</w:t>
            </w:r>
          </w:p>
        </w:tc>
        <w:tc>
          <w:tcPr>
            <w:tcW w:w="1766" w:type="dxa"/>
            <w:shd w:val="clear" w:color="auto" w:fill="D9D9D9" w:themeFill="background1" w:themeFillShade="D9"/>
          </w:tcPr>
          <w:p w14:paraId="5E229A64" w14:textId="0645292E" w:rsidR="44E32F01" w:rsidRPr="44E32F01" w:rsidRDefault="44E32F01" w:rsidP="44E32F01">
            <w:pPr>
              <w:spacing w:line="240" w:lineRule="auto"/>
              <w:jc w:val="center"/>
              <w:rPr>
                <w:rFonts w:ascii="Calibri" w:hAnsi="Calibri" w:cs="Calibri"/>
                <w:b/>
                <w:bCs/>
                <w:color w:val="000000" w:themeColor="text1"/>
              </w:rPr>
            </w:pPr>
            <w:r w:rsidRPr="44E32F01">
              <w:rPr>
                <w:rFonts w:ascii="Calibri" w:hAnsi="Calibri" w:cs="Calibri"/>
                <w:b/>
                <w:bCs/>
                <w:color w:val="000000" w:themeColor="text1"/>
              </w:rPr>
              <w:t>Power</w:t>
            </w:r>
          </w:p>
        </w:tc>
      </w:tr>
      <w:tr w:rsidR="0079303F" w14:paraId="5E7DCA45" w14:textId="12ECDF22" w:rsidTr="44E32F01">
        <w:trPr>
          <w:trHeight w:val="190"/>
          <w:jc w:val="center"/>
        </w:trPr>
        <w:tc>
          <w:tcPr>
            <w:tcW w:w="1064" w:type="dxa"/>
          </w:tcPr>
          <w:p w14:paraId="782788E6"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p>
        </w:tc>
        <w:tc>
          <w:tcPr>
            <w:tcW w:w="1382" w:type="dxa"/>
          </w:tcPr>
          <w:p w14:paraId="049DF193" w14:textId="11EB4C34"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805" w:type="dxa"/>
          </w:tcPr>
          <w:p w14:paraId="26FB840F" w14:textId="228A95A4"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847" w:type="dxa"/>
          </w:tcPr>
          <w:p w14:paraId="75248275" w14:textId="20A73DD6"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766" w:type="dxa"/>
          </w:tcPr>
          <w:p w14:paraId="67951CC6" w14:textId="7837F16B"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766" w:type="dxa"/>
          </w:tcPr>
          <w:p w14:paraId="7F62A093" w14:textId="63E2CE39" w:rsidR="44E32F01" w:rsidRDefault="44E32F01" w:rsidP="44E32F01">
            <w:pPr>
              <w:spacing w:line="240" w:lineRule="auto"/>
              <w:jc w:val="center"/>
              <w:rPr>
                <w:rFonts w:ascii="Calibri" w:hAnsi="Calibri" w:cs="Calibri"/>
                <w:b/>
                <w:bCs/>
                <w:color w:val="000000" w:themeColor="text1"/>
              </w:rPr>
            </w:pPr>
          </w:p>
        </w:tc>
      </w:tr>
      <w:tr w:rsidR="0079303F" w14:paraId="607DE4A5" w14:textId="6AD06F6F" w:rsidTr="44E32F01">
        <w:trPr>
          <w:trHeight w:val="190"/>
          <w:jc w:val="center"/>
        </w:trPr>
        <w:tc>
          <w:tcPr>
            <w:tcW w:w="1064" w:type="dxa"/>
          </w:tcPr>
          <w:p w14:paraId="1AC599F4"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1</w:t>
            </w:r>
          </w:p>
        </w:tc>
        <w:tc>
          <w:tcPr>
            <w:tcW w:w="1382" w:type="dxa"/>
            <w:vAlign w:val="center"/>
          </w:tcPr>
          <w:p w14:paraId="595D0EC0" w14:textId="1CCBDF62"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05" w:type="dxa"/>
            <w:vAlign w:val="center"/>
          </w:tcPr>
          <w:p w14:paraId="79CBAAC9" w14:textId="36A0C297"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47" w:type="dxa"/>
            <w:vAlign w:val="center"/>
          </w:tcPr>
          <w:p w14:paraId="34A16F6C" w14:textId="263B961B"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766" w:type="dxa"/>
            <w:vAlign w:val="center"/>
          </w:tcPr>
          <w:p w14:paraId="15044954" w14:textId="54746A9C"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500C738A" w14:textId="66F588A7"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0.60</w:t>
            </w:r>
          </w:p>
        </w:tc>
      </w:tr>
      <w:tr w:rsidR="0079303F" w14:paraId="1C1871D0" w14:textId="65F6AD25" w:rsidTr="44E32F01">
        <w:trPr>
          <w:trHeight w:val="190"/>
          <w:jc w:val="center"/>
        </w:trPr>
        <w:tc>
          <w:tcPr>
            <w:tcW w:w="1064" w:type="dxa"/>
          </w:tcPr>
          <w:p w14:paraId="58B97292"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2</w:t>
            </w:r>
          </w:p>
        </w:tc>
        <w:tc>
          <w:tcPr>
            <w:tcW w:w="1382" w:type="dxa"/>
            <w:vAlign w:val="center"/>
          </w:tcPr>
          <w:p w14:paraId="3ED94129" w14:textId="1855D58E"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05" w:type="dxa"/>
            <w:vAlign w:val="center"/>
          </w:tcPr>
          <w:p w14:paraId="7FECA61C" w14:textId="2D47D83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2</w:t>
            </w:r>
          </w:p>
        </w:tc>
        <w:tc>
          <w:tcPr>
            <w:tcW w:w="1847" w:type="dxa"/>
            <w:vAlign w:val="center"/>
          </w:tcPr>
          <w:p w14:paraId="00D4C12C" w14:textId="293A449F"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0</w:t>
            </w:r>
          </w:p>
        </w:tc>
        <w:tc>
          <w:tcPr>
            <w:tcW w:w="1766" w:type="dxa"/>
            <w:vAlign w:val="center"/>
          </w:tcPr>
          <w:p w14:paraId="078BDFE1" w14:textId="5387E01C"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1BF4501E" w14:textId="297AE560"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0.57</w:t>
            </w:r>
          </w:p>
        </w:tc>
      </w:tr>
      <w:tr w:rsidR="0079303F" w14:paraId="6C8157E4" w14:textId="4165833F" w:rsidTr="44E32F01">
        <w:trPr>
          <w:trHeight w:val="57"/>
          <w:jc w:val="center"/>
        </w:trPr>
        <w:tc>
          <w:tcPr>
            <w:tcW w:w="1064" w:type="dxa"/>
          </w:tcPr>
          <w:p w14:paraId="70D2FF71"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3</w:t>
            </w:r>
          </w:p>
        </w:tc>
        <w:tc>
          <w:tcPr>
            <w:tcW w:w="1382" w:type="dxa"/>
            <w:vAlign w:val="center"/>
          </w:tcPr>
          <w:p w14:paraId="0266647C" w14:textId="06477B2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05" w:type="dxa"/>
            <w:vAlign w:val="center"/>
          </w:tcPr>
          <w:p w14:paraId="32BF5753" w14:textId="093EAC44"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3</w:t>
            </w:r>
          </w:p>
        </w:tc>
        <w:tc>
          <w:tcPr>
            <w:tcW w:w="1847" w:type="dxa"/>
            <w:vAlign w:val="center"/>
          </w:tcPr>
          <w:p w14:paraId="3977ECE5" w14:textId="3190A894" w:rsidR="0079303F" w:rsidRPr="0079303F" w:rsidRDefault="0079303F" w:rsidP="00605771">
            <w:pPr>
              <w:spacing w:before="0" w:afterLines="0" w:after="0" w:line="240" w:lineRule="auto"/>
              <w:jc w:val="center"/>
              <w:rPr>
                <w:rFonts w:ascii="Calibri" w:hAnsi="Calibri" w:cs="Calibri"/>
                <w:color w:val="000000"/>
              </w:rPr>
            </w:pPr>
            <w:r>
              <w:rPr>
                <w:rFonts w:ascii="Calibri" w:hAnsi="Calibri" w:cs="Calibri"/>
                <w:color w:val="000000"/>
              </w:rPr>
              <w:t>-</w:t>
            </w:r>
            <w:r w:rsidRPr="0079303F">
              <w:rPr>
                <w:rFonts w:ascii="Calibri" w:hAnsi="Calibri" w:cs="Calibri"/>
                <w:color w:val="000000"/>
              </w:rPr>
              <w:t>1</w:t>
            </w:r>
          </w:p>
        </w:tc>
        <w:tc>
          <w:tcPr>
            <w:tcW w:w="1766" w:type="dxa"/>
            <w:vAlign w:val="center"/>
          </w:tcPr>
          <w:p w14:paraId="34E912C1" w14:textId="12ED367C"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661D92B5" w14:textId="7A86F01F"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0.75</w:t>
            </w:r>
          </w:p>
        </w:tc>
      </w:tr>
      <w:tr w:rsidR="0079303F" w14:paraId="3CB48C91" w14:textId="74DCF807" w:rsidTr="44E32F01">
        <w:trPr>
          <w:trHeight w:val="190"/>
          <w:jc w:val="center"/>
        </w:trPr>
        <w:tc>
          <w:tcPr>
            <w:tcW w:w="1064" w:type="dxa"/>
          </w:tcPr>
          <w:p w14:paraId="3915C79B"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4</w:t>
            </w:r>
          </w:p>
        </w:tc>
        <w:tc>
          <w:tcPr>
            <w:tcW w:w="1382" w:type="dxa"/>
            <w:vAlign w:val="center"/>
          </w:tcPr>
          <w:p w14:paraId="2EDFA0DC" w14:textId="05450E6A"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3</w:t>
            </w:r>
          </w:p>
        </w:tc>
        <w:tc>
          <w:tcPr>
            <w:tcW w:w="1805" w:type="dxa"/>
            <w:vAlign w:val="center"/>
          </w:tcPr>
          <w:p w14:paraId="0DF9DDFB" w14:textId="4CA8C5C4"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47" w:type="dxa"/>
            <w:vAlign w:val="center"/>
          </w:tcPr>
          <w:p w14:paraId="4AB5A245" w14:textId="051D5F3F"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1</w:t>
            </w:r>
          </w:p>
        </w:tc>
        <w:tc>
          <w:tcPr>
            <w:tcW w:w="1766" w:type="dxa"/>
            <w:vAlign w:val="center"/>
          </w:tcPr>
          <w:p w14:paraId="0439E937" w14:textId="1BC5DC9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0AC35FD0" w14:textId="63721513"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0.83</w:t>
            </w:r>
          </w:p>
        </w:tc>
      </w:tr>
      <w:tr w:rsidR="0079303F" w14:paraId="7FB1D49E" w14:textId="497F89D4" w:rsidTr="44E32F01">
        <w:trPr>
          <w:trHeight w:val="270"/>
          <w:jc w:val="center"/>
        </w:trPr>
        <w:tc>
          <w:tcPr>
            <w:tcW w:w="1064" w:type="dxa"/>
          </w:tcPr>
          <w:p w14:paraId="7581693E"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5</w:t>
            </w:r>
          </w:p>
        </w:tc>
        <w:tc>
          <w:tcPr>
            <w:tcW w:w="1382" w:type="dxa"/>
            <w:vAlign w:val="center"/>
          </w:tcPr>
          <w:p w14:paraId="66553931" w14:textId="78E5C134"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4</w:t>
            </w:r>
          </w:p>
        </w:tc>
        <w:tc>
          <w:tcPr>
            <w:tcW w:w="1805" w:type="dxa"/>
            <w:vAlign w:val="center"/>
          </w:tcPr>
          <w:p w14:paraId="411B2107" w14:textId="382F674B"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47" w:type="dxa"/>
            <w:vAlign w:val="center"/>
          </w:tcPr>
          <w:p w14:paraId="414F96CB" w14:textId="65B30F2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2</w:t>
            </w:r>
          </w:p>
        </w:tc>
        <w:tc>
          <w:tcPr>
            <w:tcW w:w="1766" w:type="dxa"/>
            <w:vAlign w:val="center"/>
          </w:tcPr>
          <w:p w14:paraId="5B484CA9" w14:textId="6FF96AD5"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0AB3C1E0" w14:textId="6FD963FD"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0.88</w:t>
            </w:r>
          </w:p>
        </w:tc>
      </w:tr>
    </w:tbl>
    <w:p w14:paraId="1E70FE6B" w14:textId="77777777" w:rsidR="00124894" w:rsidRDefault="00124894" w:rsidP="00124894"/>
    <w:p w14:paraId="7EE41329" w14:textId="19035A96" w:rsidR="00904E9C" w:rsidRDefault="00124894" w:rsidP="0003123A">
      <w:r>
        <w:t xml:space="preserve">The power of the trial based on the simulation scenarios can be seen in final column of Table </w:t>
      </w:r>
      <w:r w:rsidR="00762AE0">
        <w:t>3</w:t>
      </w:r>
      <w:r w:rsidRPr="00EC496A">
        <w:t>.</w:t>
      </w:r>
      <w:r>
        <w:t xml:space="preserve"> The simulations have demonstrated that the trial will have good power </w:t>
      </w:r>
      <w:r w:rsidR="00550DFA">
        <w:t xml:space="preserve">under </w:t>
      </w:r>
      <w:r w:rsidR="002C0D8A">
        <w:t>scenarios 3</w:t>
      </w:r>
      <w:r w:rsidR="00550DFA">
        <w:t>,</w:t>
      </w:r>
      <w:r w:rsidR="00CF41A9">
        <w:t xml:space="preserve"> </w:t>
      </w:r>
      <w:r w:rsidR="00550DFA">
        <w:t xml:space="preserve">4 and </w:t>
      </w:r>
      <w:r w:rsidR="009E54E0">
        <w:t>5 with</w:t>
      </w:r>
      <w:r w:rsidR="00716867">
        <w:t xml:space="preserve"> </w:t>
      </w:r>
      <w:r w:rsidR="00786EE0">
        <w:t xml:space="preserve">power of </w:t>
      </w:r>
      <w:r w:rsidR="00476CBD">
        <w:t>75%</w:t>
      </w:r>
      <w:r w:rsidR="0036115A">
        <w:t xml:space="preserve">, </w:t>
      </w:r>
      <w:r w:rsidR="0036115A" w:rsidRPr="00EC496A">
        <w:t>8</w:t>
      </w:r>
      <w:r w:rsidR="003263C2" w:rsidRPr="00EC496A">
        <w:t>3</w:t>
      </w:r>
      <w:r w:rsidR="0036115A">
        <w:t xml:space="preserve">% and </w:t>
      </w:r>
      <w:r w:rsidR="003263C2" w:rsidRPr="00EC496A">
        <w:t>88</w:t>
      </w:r>
      <w:r w:rsidR="0036115A">
        <w:t>% respectively</w:t>
      </w:r>
      <w:r w:rsidR="00550DFA">
        <w:t xml:space="preserve">. </w:t>
      </w:r>
      <w:r w:rsidR="00B20E12">
        <w:t>In summary the</w:t>
      </w:r>
      <w:r w:rsidR="00BA35FC">
        <w:t xml:space="preserve"> trial </w:t>
      </w:r>
      <w:r w:rsidR="0036115A">
        <w:t>will have</w:t>
      </w:r>
      <w:r w:rsidR="00BA35FC">
        <w:t xml:space="preserve"> good power </w:t>
      </w:r>
      <w:r>
        <w:t xml:space="preserve">to detect </w:t>
      </w:r>
      <w:r w:rsidR="00386828">
        <w:t xml:space="preserve">a </w:t>
      </w:r>
      <w:r w:rsidR="00775B02">
        <w:t xml:space="preserve">treatment difference when </w:t>
      </w:r>
      <w:r>
        <w:t>a minimal clinical</w:t>
      </w:r>
      <w:r w:rsidR="00FC3D69">
        <w:t>ly</w:t>
      </w:r>
      <w:r>
        <w:t xml:space="preserve"> important change in mortality of 3%</w:t>
      </w:r>
      <w:r w:rsidR="004F29B0">
        <w:t xml:space="preserve"> by 90 days</w:t>
      </w:r>
      <w:r>
        <w:t xml:space="preserve"> </w:t>
      </w:r>
      <w:r w:rsidR="00B64FB9" w:rsidRPr="00EC496A">
        <w:t xml:space="preserve">is </w:t>
      </w:r>
      <w:r w:rsidR="008A5A4F" w:rsidRPr="00EC496A">
        <w:t>combined</w:t>
      </w:r>
      <w:r w:rsidR="00B64FB9" w:rsidRPr="00EC496A">
        <w:t xml:space="preserve"> </w:t>
      </w:r>
      <w:r w:rsidR="00B64FB9">
        <w:t>with</w:t>
      </w:r>
      <w:r w:rsidR="00775B02">
        <w:t xml:space="preserve"> a</w:t>
      </w:r>
      <w:r w:rsidR="00B64FB9" w:rsidDel="00775B02">
        <w:t xml:space="preserve"> </w:t>
      </w:r>
      <w:r w:rsidR="00CE3F0C">
        <w:t xml:space="preserve">reduction of </w:t>
      </w:r>
      <w:r w:rsidR="00B20E12">
        <w:t xml:space="preserve">1% or more </w:t>
      </w:r>
      <w:r w:rsidR="00B20E12" w:rsidDel="008A5A4F">
        <w:t xml:space="preserve">in </w:t>
      </w:r>
      <w:r w:rsidR="00B20E12">
        <w:t xml:space="preserve">participants </w:t>
      </w:r>
      <w:r w:rsidR="00BD6CDC" w:rsidRPr="00EC496A">
        <w:t>with</w:t>
      </w:r>
      <w:r w:rsidR="00DD2E87">
        <w:t xml:space="preserve"> organ support </w:t>
      </w:r>
      <w:r w:rsidR="00CD030F">
        <w:t>in ICU</w:t>
      </w:r>
      <w:r w:rsidR="00DD2E87">
        <w:t xml:space="preserve"> </w:t>
      </w:r>
      <w:r w:rsidR="00786EE0">
        <w:t>by 90 days</w:t>
      </w:r>
      <w:r w:rsidR="008A5A4F">
        <w:t xml:space="preserve">, and </w:t>
      </w:r>
      <w:r w:rsidR="00CE3F0C">
        <w:t xml:space="preserve">an increase of </w:t>
      </w:r>
      <w:r w:rsidR="00933726">
        <w:t xml:space="preserve">3% or more </w:t>
      </w:r>
      <w:r w:rsidR="008A5A4F">
        <w:t xml:space="preserve">participants </w:t>
      </w:r>
      <w:r w:rsidR="00CE3F0C" w:rsidRPr="00EC496A">
        <w:t xml:space="preserve">to </w:t>
      </w:r>
      <w:r w:rsidR="00CE3F0C">
        <w:t>either</w:t>
      </w:r>
      <w:r w:rsidR="00AD5D67">
        <w:t xml:space="preserve"> </w:t>
      </w:r>
      <w:r w:rsidR="000F3863">
        <w:t>in-</w:t>
      </w:r>
      <w:r w:rsidR="004B7872">
        <w:t>hospital with</w:t>
      </w:r>
      <w:r w:rsidR="009E54E0">
        <w:t>out</w:t>
      </w:r>
      <w:r w:rsidR="004B7872">
        <w:t xml:space="preserve"> support </w:t>
      </w:r>
      <w:r w:rsidR="00AD5D67">
        <w:t xml:space="preserve">or </w:t>
      </w:r>
      <w:r w:rsidR="004B7872">
        <w:t>discharge</w:t>
      </w:r>
      <w:r w:rsidR="00F94DC1">
        <w:t xml:space="preserve"> by 90 days</w:t>
      </w:r>
      <w:r w:rsidR="004B7872" w:rsidRPr="00EC496A">
        <w:t>.</w:t>
      </w:r>
    </w:p>
    <w:p w14:paraId="387186EA" w14:textId="2275E0A2" w:rsidR="008B475C" w:rsidRPr="00DD212F" w:rsidRDefault="00F117F7">
      <w:pPr>
        <w:pStyle w:val="Heading3"/>
      </w:pPr>
      <w:bookmarkStart w:id="393" w:name="_Toc14182255"/>
      <w:bookmarkStart w:id="394" w:name="_Toc15307470"/>
      <w:bookmarkStart w:id="395" w:name="_Toc127774009"/>
      <w:bookmarkStart w:id="396" w:name="_Toc90097002"/>
      <w:bookmarkStart w:id="397" w:name="_Toc135824763"/>
      <w:bookmarkStart w:id="398" w:name="_Toc136852706"/>
      <w:bookmarkStart w:id="399" w:name="_Toc266793785"/>
      <w:r w:rsidRPr="00D2372C">
        <w:t>Planned recruitment rate</w:t>
      </w:r>
      <w:bookmarkEnd w:id="393"/>
      <w:bookmarkEnd w:id="394"/>
      <w:bookmarkEnd w:id="395"/>
    </w:p>
    <w:p w14:paraId="7651A249" w14:textId="46148880" w:rsidR="008B475C" w:rsidRDefault="005D4B83" w:rsidP="0003123A">
      <w:r w:rsidRPr="00D2372C">
        <w:t>It is expected that sites will recruit 2 patients per month</w:t>
      </w:r>
      <w:r w:rsidR="003C5C66" w:rsidRPr="00D2372C">
        <w:t xml:space="preserve"> on average</w:t>
      </w:r>
      <w:r w:rsidRPr="00D2372C">
        <w:t xml:space="preserve">. </w:t>
      </w:r>
    </w:p>
    <w:p w14:paraId="1CC56E3E" w14:textId="77777777" w:rsidR="00FD7B21" w:rsidRPr="00D2372C" w:rsidRDefault="00FD7B21" w:rsidP="0003123A"/>
    <w:p w14:paraId="34CBBE36" w14:textId="77777777" w:rsidR="008B475C" w:rsidRPr="00154372" w:rsidRDefault="00F117F7">
      <w:pPr>
        <w:pStyle w:val="Heading3"/>
      </w:pPr>
      <w:bookmarkStart w:id="400" w:name="_Toc14182256"/>
      <w:bookmarkStart w:id="401" w:name="_Toc15307471"/>
      <w:bookmarkStart w:id="402" w:name="_Toc127774010"/>
      <w:r>
        <w:t>Statistical</w:t>
      </w:r>
      <w:r w:rsidRPr="00154372">
        <w:t xml:space="preserve"> </w:t>
      </w:r>
      <w:r>
        <w:t>a</w:t>
      </w:r>
      <w:r w:rsidRPr="00154372">
        <w:t>nalysis</w:t>
      </w:r>
      <w:bookmarkEnd w:id="396"/>
      <w:bookmarkEnd w:id="397"/>
      <w:bookmarkEnd w:id="398"/>
      <w:bookmarkEnd w:id="399"/>
      <w:bookmarkEnd w:id="400"/>
      <w:bookmarkEnd w:id="401"/>
      <w:bookmarkEnd w:id="402"/>
    </w:p>
    <w:p w14:paraId="7D6F027F" w14:textId="67219F0A" w:rsidR="00B7470E" w:rsidRDefault="002D3A56">
      <w:pPr>
        <w:pStyle w:val="Heading4"/>
      </w:pPr>
      <w:r>
        <w:t xml:space="preserve">Overview </w:t>
      </w:r>
    </w:p>
    <w:p w14:paraId="459F90A4" w14:textId="01CB573C" w:rsidR="002D3A56" w:rsidRPr="00FE428B" w:rsidRDefault="009769F6" w:rsidP="00A43474">
      <w:r w:rsidRPr="00FE428B">
        <w:t xml:space="preserve">We will </w:t>
      </w:r>
      <w:r w:rsidR="00FE428B">
        <w:t>undertake</w:t>
      </w:r>
      <w:r w:rsidRPr="00FE428B">
        <w:t xml:space="preserve"> both a </w:t>
      </w:r>
      <w:r w:rsidR="00264502">
        <w:t>f</w:t>
      </w:r>
      <w:r w:rsidRPr="00FE428B">
        <w:t xml:space="preserve">requentist and Bayesian analysis on the primary outcome and a </w:t>
      </w:r>
      <w:r w:rsidR="00264502">
        <w:t>f</w:t>
      </w:r>
      <w:r w:rsidRPr="00FE428B">
        <w:t xml:space="preserve">requentist analysis on all secondary outcomes. For the primary outcome no multiple imputation will be used for missing outcome data as </w:t>
      </w:r>
      <w:r w:rsidR="00FE428B">
        <w:t>it is</w:t>
      </w:r>
      <w:r w:rsidRPr="00FE428B">
        <w:t xml:space="preserve"> anticipated missing data </w:t>
      </w:r>
      <w:r w:rsidR="00FE428B">
        <w:t xml:space="preserve">will </w:t>
      </w:r>
      <w:r w:rsidRPr="00FE428B">
        <w:t xml:space="preserve">be extremely low due to the ability to </w:t>
      </w:r>
      <w:r w:rsidR="00FE428B">
        <w:t>retrieve</w:t>
      </w:r>
      <w:r w:rsidRPr="00FE428B">
        <w:t xml:space="preserve"> </w:t>
      </w:r>
      <w:r w:rsidR="009906BF" w:rsidRPr="00FE428B">
        <w:t>information</w:t>
      </w:r>
      <w:r w:rsidRPr="00FE428B">
        <w:t xml:space="preserve"> from routinely collected </w:t>
      </w:r>
      <w:r w:rsidR="009906BF">
        <w:t>clinical</w:t>
      </w:r>
      <w:r w:rsidR="002D3A56">
        <w:t xml:space="preserve"> </w:t>
      </w:r>
      <w:r w:rsidRPr="00FE428B">
        <w:t>data</w:t>
      </w:r>
      <w:r w:rsidR="009906BF">
        <w:t xml:space="preserve"> </w:t>
      </w:r>
      <w:r w:rsidR="00CA5B14">
        <w:t>within medical records</w:t>
      </w:r>
      <w:r w:rsidRPr="00FE428B">
        <w:t xml:space="preserve">. </w:t>
      </w:r>
      <w:r w:rsidR="002D3A56">
        <w:t>The</w:t>
      </w:r>
      <w:r w:rsidR="002D3A56" w:rsidRPr="00FE428B">
        <w:t xml:space="preserve"> Bayesian analysis on the primary outcome will be used to facilitate interpretation and we will use vague prior distributions on the model parameters including the treatment effect parameter. In the frequentist </w:t>
      </w:r>
      <w:r w:rsidR="00DD42C7" w:rsidRPr="00FE428B">
        <w:t>approach</w:t>
      </w:r>
      <w:r w:rsidR="002D3A56" w:rsidRPr="00FE428B">
        <w:t xml:space="preserve"> we will report the Summary statistic (e.g. Odds Ratio) with 95% confidence intervals and the interpretation will focus on the magnitude of the intervention effect and precision of this estimate. In the Bayesian analysis we will report the probability of superiority, and the probability of superiority by a meaningful margin which will be pre-specified in the statistical analysis plan after consultation with </w:t>
      </w:r>
      <w:r w:rsidR="008342A3">
        <w:t>Patient and Public Involvement and Engagement (</w:t>
      </w:r>
      <w:r w:rsidR="002D3A56" w:rsidRPr="00FE428B">
        <w:t>PPIE</w:t>
      </w:r>
      <w:r w:rsidR="008342A3">
        <w:t>)</w:t>
      </w:r>
      <w:r w:rsidR="002D3A56" w:rsidRPr="00FE428B">
        <w:t xml:space="preserve"> members and clinical teams. </w:t>
      </w:r>
    </w:p>
    <w:p w14:paraId="37B623AF" w14:textId="77777777" w:rsidR="002D3A56" w:rsidRDefault="009769F6" w:rsidP="00A43474">
      <w:r w:rsidRPr="00FE428B">
        <w:t xml:space="preserve">For secondary outcomes where missing outcome data is greater than approximately </w:t>
      </w:r>
      <w:proofErr w:type="gramStart"/>
      <w:r w:rsidRPr="00FE428B">
        <w:t>5%</w:t>
      </w:r>
      <w:proofErr w:type="gramEnd"/>
      <w:r w:rsidRPr="00FE428B">
        <w:t xml:space="preserve"> we will undertake multiple </w:t>
      </w:r>
      <w:proofErr w:type="gramStart"/>
      <w:r w:rsidRPr="00FE428B">
        <w:t>imputation</w:t>
      </w:r>
      <w:proofErr w:type="gramEnd"/>
      <w:r w:rsidRPr="00FE428B">
        <w:t xml:space="preserve"> and the model will be specified in the statistical analysis plan</w:t>
      </w:r>
      <w:r w:rsidR="002D3A56">
        <w:t xml:space="preserve"> and will include the outcome as well as stratification variables</w:t>
      </w:r>
      <w:r w:rsidRPr="00FE428B">
        <w:t xml:space="preserve">. </w:t>
      </w:r>
    </w:p>
    <w:p w14:paraId="1EAD6A08" w14:textId="469405FA" w:rsidR="000F10B1" w:rsidRPr="00B903EB" w:rsidRDefault="000F10B1">
      <w:pPr>
        <w:pStyle w:val="Heading4"/>
      </w:pPr>
      <w:r>
        <w:t xml:space="preserve">Internal Pilot &amp; success </w:t>
      </w:r>
      <w:r w:rsidR="00CA0804">
        <w:t>criteria.</w:t>
      </w:r>
      <w:r>
        <w:t xml:space="preserve"> </w:t>
      </w:r>
    </w:p>
    <w:p w14:paraId="0C7F3CC3" w14:textId="1B9F0C00" w:rsidR="002D3A56" w:rsidRPr="003817E9" w:rsidRDefault="002D3A56" w:rsidP="003A7457">
      <w:r w:rsidRPr="44E32F01">
        <w:t xml:space="preserve">We will undertake an internal pilot after 8 months from the start of recruitment when approximately 350 participants should have been recruited. We will also examine the internal pilot outcomes at 4 months to allow early corrective action if required but the trial will not be stopped based on this review. </w:t>
      </w:r>
    </w:p>
    <w:p w14:paraId="19982D3F" w14:textId="55BDE323" w:rsidR="00A035D4" w:rsidRPr="00A035D4" w:rsidRDefault="002D3A56" w:rsidP="00A035D4">
      <w:pPr>
        <w:pStyle w:val="Protocol-maintext"/>
        <w:rPr>
          <w:rFonts w:ascii="Arial" w:hAnsi="Arial"/>
        </w:rPr>
      </w:pPr>
      <w:r w:rsidRPr="44E32F01">
        <w:rPr>
          <w:rFonts w:ascii="Arial" w:hAnsi="Arial"/>
        </w:rPr>
        <w:t>We will assess recruitment to the trial for each of the three trials. These will be reviewed by the CI</w:t>
      </w:r>
      <w:r w:rsidR="00F41991">
        <w:rPr>
          <w:rFonts w:ascii="Arial" w:hAnsi="Arial"/>
        </w:rPr>
        <w:t xml:space="preserve">, the </w:t>
      </w:r>
      <w:r w:rsidRPr="44E32F01">
        <w:rPr>
          <w:rFonts w:ascii="Arial" w:hAnsi="Arial"/>
        </w:rPr>
        <w:t>Trial Steering Committee</w:t>
      </w:r>
      <w:r w:rsidR="00F41991">
        <w:rPr>
          <w:rFonts w:ascii="Arial" w:hAnsi="Arial"/>
        </w:rPr>
        <w:t xml:space="preserve"> and the funder</w:t>
      </w:r>
      <w:r w:rsidRPr="44E32F01">
        <w:rPr>
          <w:rFonts w:ascii="Arial" w:hAnsi="Arial"/>
        </w:rPr>
        <w:t xml:space="preserve">. </w:t>
      </w:r>
      <w:r w:rsidR="00A035D4" w:rsidRPr="44E32F01">
        <w:rPr>
          <w:rFonts w:ascii="Arial" w:hAnsi="Arial"/>
        </w:rPr>
        <w:t xml:space="preserve">The criteria in Table </w:t>
      </w:r>
      <w:r w:rsidR="00925606">
        <w:rPr>
          <w:rFonts w:ascii="Arial" w:hAnsi="Arial"/>
        </w:rPr>
        <w:t>4</w:t>
      </w:r>
      <w:r w:rsidR="00A035D4" w:rsidRPr="44E32F01">
        <w:rPr>
          <w:rFonts w:ascii="Arial" w:hAnsi="Arial"/>
        </w:rPr>
        <w:t xml:space="preserve"> will be used to assess </w:t>
      </w:r>
      <w:r w:rsidR="00071A9B">
        <w:rPr>
          <w:rFonts w:ascii="Arial" w:hAnsi="Arial"/>
        </w:rPr>
        <w:t>the pilot trial</w:t>
      </w:r>
      <w:r w:rsidR="00A035D4" w:rsidRPr="44E32F01">
        <w:rPr>
          <w:rFonts w:ascii="Arial" w:hAnsi="Arial"/>
        </w:rPr>
        <w:t xml:space="preserve">. If all three intervention arms meet the red criteria </w:t>
      </w:r>
      <w:r w:rsidR="003641D7">
        <w:rPr>
          <w:rFonts w:ascii="Arial" w:hAnsi="Arial"/>
        </w:rPr>
        <w:t>stopping</w:t>
      </w:r>
      <w:r w:rsidR="00022D2D">
        <w:rPr>
          <w:rFonts w:ascii="Arial" w:hAnsi="Arial"/>
        </w:rPr>
        <w:t xml:space="preserve"> </w:t>
      </w:r>
      <w:r w:rsidR="00A035D4" w:rsidRPr="44E32F01">
        <w:rPr>
          <w:rFonts w:ascii="Arial" w:hAnsi="Arial"/>
        </w:rPr>
        <w:t xml:space="preserve">the trial will be </w:t>
      </w:r>
      <w:r w:rsidR="005404FD">
        <w:rPr>
          <w:rFonts w:ascii="Arial" w:hAnsi="Arial"/>
        </w:rPr>
        <w:t>considered</w:t>
      </w:r>
      <w:r w:rsidR="00022D2D">
        <w:rPr>
          <w:rFonts w:ascii="Arial" w:hAnsi="Arial"/>
        </w:rPr>
        <w:t xml:space="preserve"> by the CI, the Sponsor and the </w:t>
      </w:r>
      <w:r w:rsidR="000E0EB4">
        <w:rPr>
          <w:rFonts w:ascii="Arial" w:hAnsi="Arial"/>
        </w:rPr>
        <w:t>F</w:t>
      </w:r>
      <w:r w:rsidR="00022D2D">
        <w:rPr>
          <w:rFonts w:ascii="Arial" w:hAnsi="Arial"/>
        </w:rPr>
        <w:t>under</w:t>
      </w:r>
      <w:r w:rsidR="00A035D4" w:rsidRPr="44E32F01">
        <w:rPr>
          <w:rFonts w:ascii="Arial" w:hAnsi="Arial"/>
        </w:rPr>
        <w:t xml:space="preserve">. </w:t>
      </w:r>
    </w:p>
    <w:p w14:paraId="60A85575" w14:textId="77777777" w:rsidR="00127BED" w:rsidRDefault="00127BED">
      <w:pPr>
        <w:tabs>
          <w:tab w:val="clear" w:pos="567"/>
          <w:tab w:val="clear" w:pos="1134"/>
          <w:tab w:val="clear" w:pos="1701"/>
          <w:tab w:val="clear" w:pos="2268"/>
          <w:tab w:val="clear" w:pos="2835"/>
        </w:tabs>
        <w:spacing w:before="0" w:afterLines="0" w:after="0" w:line="240" w:lineRule="auto"/>
        <w:jc w:val="left"/>
      </w:pPr>
      <w:r>
        <w:br w:type="page"/>
      </w:r>
    </w:p>
    <w:p w14:paraId="78E1655A" w14:textId="70BF8A9B" w:rsidR="002D3A56" w:rsidRDefault="00A035D4" w:rsidP="00A035D4">
      <w:pPr>
        <w:spacing w:afterLines="0" w:after="0" w:line="240" w:lineRule="auto"/>
        <w:jc w:val="left"/>
        <w:rPr>
          <w:rFonts w:ascii="Calibri" w:hAnsi="Calibri" w:cs="Calibri"/>
        </w:rPr>
      </w:pPr>
      <w:r w:rsidRPr="00A035D4">
        <w:lastRenderedPageBreak/>
        <w:t xml:space="preserve">Table </w:t>
      </w:r>
      <w:r w:rsidR="00925606">
        <w:t>4:</w:t>
      </w:r>
      <w:r w:rsidRPr="00A035D4">
        <w:t xml:space="preserve"> The progression criteria to be assessed by the study </w:t>
      </w:r>
      <w:proofErr w:type="spellStart"/>
      <w:proofErr w:type="gramStart"/>
      <w:r w:rsidRPr="00A035D4">
        <w:t>team</w:t>
      </w:r>
      <w:r w:rsidR="00366873">
        <w:t>,</w:t>
      </w:r>
      <w:r w:rsidRPr="00A035D4">
        <w:t>TSC</w:t>
      </w:r>
      <w:proofErr w:type="spellEnd"/>
      <w:proofErr w:type="gramEnd"/>
      <w:r w:rsidR="00366873">
        <w:t xml:space="preserve"> and funder</w:t>
      </w:r>
    </w:p>
    <w:p w14:paraId="52B47DD3" w14:textId="77777777" w:rsidR="00A035D4" w:rsidRPr="00A035D4" w:rsidRDefault="00A035D4" w:rsidP="00A035D4">
      <w:pPr>
        <w:spacing w:afterLines="0" w:after="0" w:line="240" w:lineRule="auto"/>
        <w:jc w:val="left"/>
        <w:rPr>
          <w:rFonts w:ascii="Calibri" w:hAnsi="Calibri" w:cs="Calibri"/>
        </w:rPr>
      </w:pPr>
    </w:p>
    <w:tbl>
      <w:tblPr>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1893"/>
        <w:gridCol w:w="2917"/>
        <w:gridCol w:w="2456"/>
        <w:gridCol w:w="2353"/>
      </w:tblGrid>
      <w:tr w:rsidR="004F31E6" w:rsidRPr="002D3A56" w14:paraId="24988580" w14:textId="1F0A2112" w:rsidTr="00282F1F">
        <w:tc>
          <w:tcPr>
            <w:tcW w:w="1893" w:type="dxa"/>
            <w:tcBorders>
              <w:top w:val="single" w:sz="8" w:space="0" w:color="A3A3A3"/>
              <w:left w:val="single" w:sz="8" w:space="0" w:color="A3A3A3"/>
              <w:bottom w:val="single" w:sz="8" w:space="0" w:color="A3A3A3"/>
              <w:right w:val="single" w:sz="8" w:space="0" w:color="A3A3A3"/>
            </w:tcBorders>
            <w:shd w:val="clear" w:color="auto" w:fill="E7E6E6"/>
            <w:tcMar>
              <w:top w:w="80" w:type="dxa"/>
              <w:left w:w="80" w:type="dxa"/>
              <w:bottom w:w="80" w:type="dxa"/>
              <w:right w:w="80" w:type="dxa"/>
            </w:tcMar>
            <w:hideMark/>
          </w:tcPr>
          <w:p w14:paraId="79FA1C70" w14:textId="7F3554CA" w:rsidR="004F31E6" w:rsidRPr="002D3A56" w:rsidRDefault="00366873" w:rsidP="002D3A56">
            <w:pPr>
              <w:tabs>
                <w:tab w:val="clear" w:pos="567"/>
                <w:tab w:val="clear" w:pos="1134"/>
                <w:tab w:val="clear" w:pos="1701"/>
                <w:tab w:val="clear" w:pos="2268"/>
                <w:tab w:val="clear" w:pos="2835"/>
              </w:tabs>
              <w:spacing w:before="0" w:afterLines="0" w:after="0" w:line="240" w:lineRule="auto"/>
              <w:jc w:val="left"/>
              <w:rPr>
                <w:sz w:val="24"/>
                <w:szCs w:val="24"/>
              </w:rPr>
            </w:pPr>
            <w:r>
              <w:rPr>
                <w:b/>
                <w:bCs/>
                <w:sz w:val="24"/>
                <w:szCs w:val="24"/>
              </w:rPr>
              <w:t>P</w:t>
            </w:r>
            <w:r w:rsidR="004F31E6" w:rsidRPr="002D3A56">
              <w:rPr>
                <w:b/>
                <w:bCs/>
                <w:sz w:val="24"/>
                <w:szCs w:val="24"/>
              </w:rPr>
              <w:t>rogression criteria </w:t>
            </w:r>
          </w:p>
        </w:tc>
        <w:tc>
          <w:tcPr>
            <w:tcW w:w="2917" w:type="dxa"/>
            <w:tcBorders>
              <w:top w:val="single" w:sz="8" w:space="0" w:color="A3A3A3"/>
              <w:left w:val="single" w:sz="8" w:space="0" w:color="A3A3A3"/>
              <w:bottom w:val="single" w:sz="8" w:space="0" w:color="A3A3A3"/>
              <w:right w:val="single" w:sz="8" w:space="0" w:color="A3A3A3"/>
            </w:tcBorders>
            <w:shd w:val="clear" w:color="auto" w:fill="E7E6E6"/>
            <w:tcMar>
              <w:top w:w="80" w:type="dxa"/>
              <w:left w:w="80" w:type="dxa"/>
              <w:bottom w:w="80" w:type="dxa"/>
              <w:right w:w="80" w:type="dxa"/>
            </w:tcMar>
            <w:hideMark/>
          </w:tcPr>
          <w:p w14:paraId="0B21E083" w14:textId="5DD722FC" w:rsidR="004F31E6" w:rsidRPr="002D3A56" w:rsidRDefault="004F31E6" w:rsidP="00B73C6B">
            <w:pPr>
              <w:tabs>
                <w:tab w:val="clear" w:pos="567"/>
                <w:tab w:val="clear" w:pos="1134"/>
                <w:tab w:val="clear" w:pos="1701"/>
                <w:tab w:val="clear" w:pos="2268"/>
                <w:tab w:val="clear" w:pos="2835"/>
              </w:tabs>
              <w:spacing w:before="0" w:afterLines="0" w:after="0" w:line="240" w:lineRule="auto"/>
              <w:jc w:val="center"/>
              <w:rPr>
                <w:color w:val="000000"/>
                <w:sz w:val="24"/>
                <w:szCs w:val="24"/>
              </w:rPr>
            </w:pPr>
            <w:r w:rsidRPr="44E32F01">
              <w:rPr>
                <w:b/>
                <w:color w:val="000000" w:themeColor="text1"/>
                <w:sz w:val="24"/>
                <w:szCs w:val="24"/>
              </w:rPr>
              <w:t>Recruitment Criteria</w:t>
            </w:r>
            <w:r w:rsidR="00BF184A" w:rsidRPr="44E32F01">
              <w:rPr>
                <w:b/>
                <w:bCs/>
                <w:color w:val="000000" w:themeColor="text1"/>
                <w:sz w:val="24"/>
                <w:szCs w:val="24"/>
              </w:rPr>
              <w:t xml:space="preserve"> at 8 months</w:t>
            </w:r>
          </w:p>
        </w:tc>
        <w:tc>
          <w:tcPr>
            <w:tcW w:w="2456" w:type="dxa"/>
            <w:tcBorders>
              <w:top w:val="single" w:sz="8" w:space="0" w:color="A3A3A3"/>
              <w:left w:val="single" w:sz="8" w:space="0" w:color="A3A3A3"/>
              <w:bottom w:val="single" w:sz="8" w:space="0" w:color="A3A3A3"/>
              <w:right w:val="single" w:sz="8" w:space="0" w:color="A3A3A3"/>
            </w:tcBorders>
            <w:shd w:val="clear" w:color="auto" w:fill="E7E6E6"/>
          </w:tcPr>
          <w:p w14:paraId="09ED8818" w14:textId="0F562B60" w:rsidR="00723DF1" w:rsidRDefault="00723DF1" w:rsidP="00B73C6B">
            <w:pPr>
              <w:tabs>
                <w:tab w:val="clear" w:pos="567"/>
                <w:tab w:val="clear" w:pos="1134"/>
                <w:tab w:val="clear" w:pos="1701"/>
                <w:tab w:val="clear" w:pos="2268"/>
                <w:tab w:val="clear" w:pos="2835"/>
              </w:tabs>
              <w:spacing w:before="0" w:afterLines="0" w:after="0" w:line="240" w:lineRule="auto"/>
              <w:jc w:val="center"/>
              <w:rPr>
                <w:b/>
                <w:color w:val="000000" w:themeColor="text1"/>
                <w:sz w:val="24"/>
                <w:szCs w:val="24"/>
              </w:rPr>
            </w:pPr>
            <w:r>
              <w:rPr>
                <w:b/>
                <w:color w:val="000000" w:themeColor="text1"/>
                <w:sz w:val="24"/>
                <w:szCs w:val="24"/>
              </w:rPr>
              <w:t xml:space="preserve">Proportion stopping antibiotics when </w:t>
            </w:r>
            <w:r w:rsidR="005A1A94">
              <w:rPr>
                <w:b/>
                <w:color w:val="000000" w:themeColor="text1"/>
                <w:sz w:val="24"/>
                <w:szCs w:val="24"/>
              </w:rPr>
              <w:t xml:space="preserve">PCT </w:t>
            </w:r>
            <w:r w:rsidR="001E3D88">
              <w:rPr>
                <w:b/>
                <w:color w:val="000000" w:themeColor="text1"/>
                <w:sz w:val="24"/>
                <w:szCs w:val="24"/>
              </w:rPr>
              <w:t>&amp; PCR tests</w:t>
            </w:r>
            <w:r w:rsidR="00B279A6">
              <w:rPr>
                <w:b/>
                <w:color w:val="000000" w:themeColor="text1"/>
                <w:sz w:val="24"/>
                <w:szCs w:val="24"/>
              </w:rPr>
              <w:t xml:space="preserve"> are both negative</w:t>
            </w:r>
            <w:r w:rsidR="00F95B08">
              <w:rPr>
                <w:b/>
                <w:color w:val="000000" w:themeColor="text1"/>
                <w:sz w:val="24"/>
                <w:szCs w:val="24"/>
              </w:rPr>
              <w:t xml:space="preserve"> in diagnostic trial</w:t>
            </w:r>
          </w:p>
        </w:tc>
        <w:tc>
          <w:tcPr>
            <w:tcW w:w="2353" w:type="dxa"/>
            <w:tcBorders>
              <w:top w:val="single" w:sz="8" w:space="0" w:color="A3A3A3"/>
              <w:left w:val="single" w:sz="8" w:space="0" w:color="A3A3A3"/>
              <w:bottom w:val="single" w:sz="8" w:space="0" w:color="A3A3A3"/>
              <w:right w:val="single" w:sz="8" w:space="0" w:color="A3A3A3"/>
            </w:tcBorders>
            <w:shd w:val="clear" w:color="auto" w:fill="E7E6E6"/>
          </w:tcPr>
          <w:p w14:paraId="3FD116FA" w14:textId="7A01DA9C" w:rsidR="00BF184A" w:rsidRDefault="00BF184A" w:rsidP="00B73C6B">
            <w:pPr>
              <w:tabs>
                <w:tab w:val="clear" w:pos="567"/>
                <w:tab w:val="clear" w:pos="1134"/>
                <w:tab w:val="clear" w:pos="1701"/>
                <w:tab w:val="clear" w:pos="2268"/>
                <w:tab w:val="clear" w:pos="2835"/>
              </w:tabs>
              <w:spacing w:before="0" w:afterLines="0" w:after="0" w:line="240" w:lineRule="auto"/>
              <w:jc w:val="center"/>
              <w:rPr>
                <w:b/>
                <w:color w:val="000000" w:themeColor="text1"/>
                <w:sz w:val="24"/>
                <w:szCs w:val="24"/>
              </w:rPr>
            </w:pPr>
            <w:r>
              <w:rPr>
                <w:b/>
                <w:color w:val="000000" w:themeColor="text1"/>
                <w:sz w:val="24"/>
                <w:szCs w:val="24"/>
              </w:rPr>
              <w:t>Average separation in total fluid balance</w:t>
            </w:r>
            <w:r w:rsidR="00444069">
              <w:rPr>
                <w:b/>
                <w:color w:val="000000" w:themeColor="text1"/>
                <w:sz w:val="24"/>
                <w:szCs w:val="24"/>
              </w:rPr>
              <w:t xml:space="preserve"> at day 3</w:t>
            </w:r>
            <w:r w:rsidR="00D202EC">
              <w:rPr>
                <w:b/>
                <w:color w:val="000000" w:themeColor="text1"/>
                <w:sz w:val="24"/>
                <w:szCs w:val="24"/>
              </w:rPr>
              <w:t xml:space="preserve"> </w:t>
            </w:r>
            <w:r w:rsidR="00145273">
              <w:rPr>
                <w:b/>
                <w:color w:val="000000" w:themeColor="text1"/>
                <w:sz w:val="24"/>
                <w:szCs w:val="24"/>
              </w:rPr>
              <w:t>between ar</w:t>
            </w:r>
            <w:r w:rsidR="00A76313">
              <w:rPr>
                <w:b/>
                <w:color w:val="000000" w:themeColor="text1"/>
                <w:sz w:val="24"/>
                <w:szCs w:val="24"/>
              </w:rPr>
              <w:t xml:space="preserve">ms </w:t>
            </w:r>
            <w:r w:rsidR="00D202EC">
              <w:rPr>
                <w:b/>
                <w:color w:val="000000" w:themeColor="text1"/>
                <w:sz w:val="24"/>
                <w:szCs w:val="24"/>
              </w:rPr>
              <w:t xml:space="preserve">in </w:t>
            </w:r>
            <w:r w:rsidR="00AF5D23">
              <w:rPr>
                <w:b/>
                <w:color w:val="000000" w:themeColor="text1"/>
                <w:sz w:val="24"/>
                <w:szCs w:val="24"/>
              </w:rPr>
              <w:t xml:space="preserve">the </w:t>
            </w:r>
            <w:r w:rsidR="00D202EC">
              <w:rPr>
                <w:b/>
                <w:color w:val="000000" w:themeColor="text1"/>
                <w:sz w:val="24"/>
                <w:szCs w:val="24"/>
              </w:rPr>
              <w:t>fluid trial</w:t>
            </w:r>
          </w:p>
        </w:tc>
      </w:tr>
      <w:tr w:rsidR="004F31E6" w:rsidRPr="002D3A56" w14:paraId="6EB8A52D" w14:textId="79399B99" w:rsidTr="00282F1F">
        <w:tc>
          <w:tcPr>
            <w:tcW w:w="1893" w:type="dxa"/>
            <w:tcBorders>
              <w:top w:val="single" w:sz="8" w:space="0" w:color="A3A3A3"/>
              <w:left w:val="single" w:sz="8" w:space="0" w:color="A3A3A3"/>
              <w:bottom w:val="single" w:sz="8" w:space="0" w:color="A3A3A3"/>
              <w:right w:val="single" w:sz="8" w:space="0" w:color="A3A3A3"/>
            </w:tcBorders>
            <w:shd w:val="clear" w:color="auto" w:fill="C00000"/>
            <w:tcMar>
              <w:top w:w="80" w:type="dxa"/>
              <w:left w:w="80" w:type="dxa"/>
              <w:bottom w:w="80" w:type="dxa"/>
              <w:right w:w="80" w:type="dxa"/>
            </w:tcMar>
            <w:hideMark/>
          </w:tcPr>
          <w:p w14:paraId="0A4656CC" w14:textId="77777777"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FFFFFF"/>
                <w:sz w:val="24"/>
                <w:szCs w:val="24"/>
              </w:rPr>
            </w:pPr>
            <w:r w:rsidRPr="002D3A56">
              <w:rPr>
                <w:color w:val="FFFFFF"/>
                <w:sz w:val="24"/>
                <w:szCs w:val="24"/>
              </w:rPr>
              <w:t>RED:  </w:t>
            </w:r>
          </w:p>
          <w:p w14:paraId="477C74AD" w14:textId="61D6DB46" w:rsidR="004F31E6" w:rsidRPr="002D3A56" w:rsidRDefault="002B674E" w:rsidP="002D3A56">
            <w:pPr>
              <w:tabs>
                <w:tab w:val="clear" w:pos="567"/>
                <w:tab w:val="clear" w:pos="1134"/>
                <w:tab w:val="clear" w:pos="1701"/>
                <w:tab w:val="clear" w:pos="2268"/>
                <w:tab w:val="clear" w:pos="2835"/>
              </w:tabs>
              <w:spacing w:before="0" w:afterLines="0" w:after="0" w:line="240" w:lineRule="auto"/>
              <w:jc w:val="left"/>
              <w:rPr>
                <w:color w:val="FFFFFF"/>
                <w:sz w:val="24"/>
                <w:szCs w:val="24"/>
              </w:rPr>
            </w:pPr>
            <w:r>
              <w:rPr>
                <w:color w:val="FFFFFF" w:themeColor="background1"/>
                <w:sz w:val="24"/>
                <w:szCs w:val="24"/>
              </w:rPr>
              <w:t>Consider stopping</w:t>
            </w:r>
            <w:r w:rsidR="004F31E6" w:rsidRPr="44E32F01">
              <w:rPr>
                <w:color w:val="FFFFFF" w:themeColor="background1"/>
                <w:sz w:val="24"/>
                <w:szCs w:val="24"/>
              </w:rPr>
              <w:t xml:space="preserve"> the affected trial</w:t>
            </w:r>
          </w:p>
        </w:tc>
        <w:tc>
          <w:tcPr>
            <w:tcW w:w="291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C94DCE7" w14:textId="3C37CC04" w:rsidR="004F31E6" w:rsidRPr="004F31E6" w:rsidRDefault="004F31E6"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R</w:t>
            </w:r>
            <w:r w:rsidRPr="002D3A56">
              <w:rPr>
                <w:sz w:val="24"/>
                <w:szCs w:val="24"/>
              </w:rPr>
              <w:t xml:space="preserve">ecruitment </w:t>
            </w:r>
            <w:r w:rsidR="007463B2">
              <w:rPr>
                <w:sz w:val="24"/>
                <w:szCs w:val="24"/>
              </w:rPr>
              <w:t xml:space="preserve">rate </w:t>
            </w:r>
            <w:r>
              <w:rPr>
                <w:sz w:val="24"/>
                <w:szCs w:val="24"/>
              </w:rPr>
              <w:t xml:space="preserve">is less than </w:t>
            </w:r>
            <w:r w:rsidR="00D05A9B">
              <w:rPr>
                <w:sz w:val="24"/>
                <w:szCs w:val="24"/>
              </w:rPr>
              <w:t>40</w:t>
            </w:r>
            <w:r>
              <w:rPr>
                <w:sz w:val="24"/>
                <w:szCs w:val="24"/>
              </w:rPr>
              <w:t>% of planned</w:t>
            </w:r>
          </w:p>
        </w:tc>
        <w:tc>
          <w:tcPr>
            <w:tcW w:w="2456" w:type="dxa"/>
            <w:tcBorders>
              <w:top w:val="single" w:sz="8" w:space="0" w:color="A3A3A3"/>
              <w:left w:val="single" w:sz="8" w:space="0" w:color="A3A3A3"/>
              <w:bottom w:val="single" w:sz="8" w:space="0" w:color="A3A3A3"/>
              <w:right w:val="single" w:sz="8" w:space="0" w:color="A3A3A3"/>
            </w:tcBorders>
          </w:tcPr>
          <w:p w14:paraId="15978A7F" w14:textId="07136E82" w:rsidR="00717033" w:rsidRDefault="00717033"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&lt;40%</w:t>
            </w:r>
          </w:p>
        </w:tc>
        <w:tc>
          <w:tcPr>
            <w:tcW w:w="2353" w:type="dxa"/>
            <w:tcBorders>
              <w:top w:val="single" w:sz="8" w:space="0" w:color="A3A3A3"/>
              <w:left w:val="single" w:sz="8" w:space="0" w:color="A3A3A3"/>
              <w:bottom w:val="single" w:sz="8" w:space="0" w:color="A3A3A3"/>
              <w:right w:val="single" w:sz="8" w:space="0" w:color="A3A3A3"/>
            </w:tcBorders>
          </w:tcPr>
          <w:p w14:paraId="443578A0" w14:textId="4D0714BC" w:rsidR="00D47F28" w:rsidRDefault="00D47F28"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&lt;250ml</w:t>
            </w:r>
          </w:p>
        </w:tc>
      </w:tr>
      <w:tr w:rsidR="004F31E6" w:rsidRPr="002D3A56" w14:paraId="6B4F73FD" w14:textId="20C68370" w:rsidTr="00282F1F">
        <w:tc>
          <w:tcPr>
            <w:tcW w:w="1893" w:type="dxa"/>
            <w:tcBorders>
              <w:top w:val="single" w:sz="8" w:space="0" w:color="A3A3A3"/>
              <w:left w:val="single" w:sz="8" w:space="0" w:color="A3A3A3"/>
              <w:bottom w:val="single" w:sz="8" w:space="0" w:color="A3A3A3"/>
              <w:right w:val="single" w:sz="8" w:space="0" w:color="A3A3A3"/>
            </w:tcBorders>
            <w:shd w:val="clear" w:color="auto" w:fill="FFD966"/>
            <w:tcMar>
              <w:top w:w="80" w:type="dxa"/>
              <w:left w:w="80" w:type="dxa"/>
              <w:bottom w:w="80" w:type="dxa"/>
              <w:right w:w="80" w:type="dxa"/>
            </w:tcMar>
            <w:hideMark/>
          </w:tcPr>
          <w:p w14:paraId="3CA5ABBB" w14:textId="77777777"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sidRPr="002D3A56">
              <w:rPr>
                <w:color w:val="000000"/>
                <w:sz w:val="24"/>
                <w:szCs w:val="24"/>
              </w:rPr>
              <w:t>AMBER:  </w:t>
            </w:r>
          </w:p>
          <w:p w14:paraId="3AB9EC7E" w14:textId="3C02CC95"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sidRPr="44E32F01">
              <w:rPr>
                <w:color w:val="000000" w:themeColor="text1"/>
                <w:sz w:val="24"/>
                <w:szCs w:val="24"/>
              </w:rPr>
              <w:t>Explore methods to increase recruitment to the affected trial</w:t>
            </w:r>
          </w:p>
        </w:tc>
        <w:tc>
          <w:tcPr>
            <w:tcW w:w="291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6ABAC038" w14:textId="13126D49" w:rsidR="004F31E6" w:rsidRDefault="004F31E6"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R</w:t>
            </w:r>
            <w:r w:rsidRPr="002D3A56">
              <w:rPr>
                <w:sz w:val="24"/>
                <w:szCs w:val="24"/>
              </w:rPr>
              <w:t xml:space="preserve">ecruitment </w:t>
            </w:r>
            <w:r w:rsidR="007463B2">
              <w:rPr>
                <w:sz w:val="24"/>
                <w:szCs w:val="24"/>
              </w:rPr>
              <w:t xml:space="preserve">rate </w:t>
            </w:r>
            <w:r>
              <w:rPr>
                <w:sz w:val="24"/>
                <w:szCs w:val="24"/>
              </w:rPr>
              <w:t xml:space="preserve">is </w:t>
            </w:r>
            <w:r w:rsidR="009D07E1">
              <w:rPr>
                <w:sz w:val="24"/>
                <w:szCs w:val="24"/>
              </w:rPr>
              <w:t>betwe</w:t>
            </w:r>
            <w:r w:rsidR="00D66E95">
              <w:rPr>
                <w:sz w:val="24"/>
                <w:szCs w:val="24"/>
              </w:rPr>
              <w:t xml:space="preserve">en </w:t>
            </w:r>
            <w:r w:rsidR="00DF6816">
              <w:rPr>
                <w:sz w:val="24"/>
                <w:szCs w:val="24"/>
              </w:rPr>
              <w:t>40</w:t>
            </w:r>
            <w:r>
              <w:rPr>
                <w:sz w:val="24"/>
                <w:szCs w:val="24"/>
              </w:rPr>
              <w:t xml:space="preserve">% </w:t>
            </w:r>
            <w:r w:rsidR="007A3638">
              <w:rPr>
                <w:sz w:val="24"/>
                <w:szCs w:val="24"/>
              </w:rPr>
              <w:t>and</w:t>
            </w:r>
            <w:r>
              <w:rPr>
                <w:sz w:val="24"/>
                <w:szCs w:val="24"/>
              </w:rPr>
              <w:t xml:space="preserve"> </w:t>
            </w:r>
            <w:r w:rsidR="757C6A1F" w:rsidRPr="44E32F01">
              <w:rPr>
                <w:sz w:val="24"/>
                <w:szCs w:val="24"/>
              </w:rPr>
              <w:t>9</w:t>
            </w:r>
            <w:r w:rsidR="00FD6236">
              <w:rPr>
                <w:sz w:val="24"/>
                <w:szCs w:val="24"/>
              </w:rPr>
              <w:t>5</w:t>
            </w:r>
            <w:r>
              <w:rPr>
                <w:sz w:val="24"/>
                <w:szCs w:val="24"/>
              </w:rPr>
              <w:t>% of planned</w:t>
            </w:r>
          </w:p>
          <w:p w14:paraId="09B26329" w14:textId="0D772436" w:rsidR="004F31E6" w:rsidRPr="004F31E6" w:rsidRDefault="004F31E6" w:rsidP="004A2B89">
            <w:pPr>
              <w:spacing w:afterLines="0" w:after="0" w:line="240" w:lineRule="auto"/>
              <w:rPr>
                <w:sz w:val="24"/>
                <w:szCs w:val="24"/>
              </w:rPr>
            </w:pPr>
          </w:p>
        </w:tc>
        <w:tc>
          <w:tcPr>
            <w:tcW w:w="2456" w:type="dxa"/>
            <w:tcBorders>
              <w:top w:val="single" w:sz="8" w:space="0" w:color="A3A3A3"/>
              <w:left w:val="single" w:sz="8" w:space="0" w:color="A3A3A3"/>
              <w:bottom w:val="single" w:sz="8" w:space="0" w:color="A3A3A3"/>
              <w:right w:val="single" w:sz="8" w:space="0" w:color="A3A3A3"/>
            </w:tcBorders>
          </w:tcPr>
          <w:p w14:paraId="29ECA125" w14:textId="1B2EC7FB" w:rsidR="00717033" w:rsidRDefault="00717033"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40-80%</w:t>
            </w:r>
          </w:p>
        </w:tc>
        <w:tc>
          <w:tcPr>
            <w:tcW w:w="2353" w:type="dxa"/>
            <w:tcBorders>
              <w:top w:val="single" w:sz="8" w:space="0" w:color="A3A3A3"/>
              <w:left w:val="single" w:sz="8" w:space="0" w:color="A3A3A3"/>
              <w:bottom w:val="single" w:sz="8" w:space="0" w:color="A3A3A3"/>
              <w:right w:val="single" w:sz="8" w:space="0" w:color="A3A3A3"/>
            </w:tcBorders>
          </w:tcPr>
          <w:p w14:paraId="62643C08" w14:textId="105E3DBC" w:rsidR="00064155" w:rsidRDefault="00064155"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w:t>
            </w:r>
            <w:r w:rsidR="00F6723A">
              <w:rPr>
                <w:sz w:val="24"/>
                <w:szCs w:val="24"/>
              </w:rPr>
              <w:t>250ml</w:t>
            </w:r>
            <w:r w:rsidR="00765243">
              <w:rPr>
                <w:sz w:val="24"/>
                <w:szCs w:val="24"/>
              </w:rPr>
              <w:t xml:space="preserve"> </w:t>
            </w:r>
            <w:r w:rsidR="00B7601F">
              <w:rPr>
                <w:sz w:val="24"/>
                <w:szCs w:val="24"/>
              </w:rPr>
              <w:t xml:space="preserve">and </w:t>
            </w:r>
            <w:r w:rsidR="00F6723A">
              <w:rPr>
                <w:sz w:val="24"/>
                <w:szCs w:val="24"/>
              </w:rPr>
              <w:t>&lt;</w:t>
            </w:r>
            <w:r w:rsidR="00E40994">
              <w:rPr>
                <w:sz w:val="24"/>
                <w:szCs w:val="24"/>
              </w:rPr>
              <w:t>750ml</w:t>
            </w:r>
          </w:p>
        </w:tc>
      </w:tr>
      <w:tr w:rsidR="004F31E6" w:rsidRPr="002D3A56" w14:paraId="2392587B" w14:textId="6DAD688A" w:rsidTr="00282F1F">
        <w:tc>
          <w:tcPr>
            <w:tcW w:w="1893" w:type="dxa"/>
            <w:tcBorders>
              <w:top w:val="single" w:sz="8" w:space="0" w:color="A3A3A3"/>
              <w:left w:val="single" w:sz="8" w:space="0" w:color="A3A3A3"/>
              <w:bottom w:val="single" w:sz="8" w:space="0" w:color="A3A3A3"/>
              <w:right w:val="single" w:sz="8" w:space="0" w:color="A3A3A3"/>
            </w:tcBorders>
            <w:shd w:val="clear" w:color="auto" w:fill="00B050"/>
            <w:tcMar>
              <w:top w:w="80" w:type="dxa"/>
              <w:left w:w="80" w:type="dxa"/>
              <w:bottom w:w="80" w:type="dxa"/>
              <w:right w:w="80" w:type="dxa"/>
            </w:tcMar>
            <w:hideMark/>
          </w:tcPr>
          <w:p w14:paraId="6221B24F" w14:textId="77777777"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sidRPr="002D3A56">
              <w:rPr>
                <w:color w:val="000000"/>
                <w:sz w:val="24"/>
                <w:szCs w:val="24"/>
              </w:rPr>
              <w:t>GREEN:  </w:t>
            </w:r>
          </w:p>
          <w:p w14:paraId="41C27537" w14:textId="7BA1400D"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Pr>
                <w:color w:val="000000"/>
                <w:sz w:val="24"/>
                <w:szCs w:val="24"/>
              </w:rPr>
              <w:t xml:space="preserve">Continue without changes </w:t>
            </w:r>
            <w:r w:rsidRPr="002D3A56">
              <w:rPr>
                <w:color w:val="000000"/>
                <w:sz w:val="24"/>
                <w:szCs w:val="24"/>
              </w:rPr>
              <w:t> </w:t>
            </w:r>
          </w:p>
        </w:tc>
        <w:tc>
          <w:tcPr>
            <w:tcW w:w="291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5C1783C3" w14:textId="0CA42DFE" w:rsidR="004F31E6" w:rsidRPr="004F31E6" w:rsidRDefault="004F31E6" w:rsidP="004A2B89">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Recruitment</w:t>
            </w:r>
            <w:r w:rsidR="007463B2">
              <w:rPr>
                <w:sz w:val="24"/>
                <w:szCs w:val="24"/>
              </w:rPr>
              <w:t xml:space="preserve"> rate</w:t>
            </w:r>
            <w:r>
              <w:rPr>
                <w:sz w:val="24"/>
                <w:szCs w:val="24"/>
              </w:rPr>
              <w:t xml:space="preserve"> is </w:t>
            </w:r>
            <w:r w:rsidR="00A544A5">
              <w:rPr>
                <w:sz w:val="24"/>
                <w:szCs w:val="24"/>
              </w:rPr>
              <w:t>≥95</w:t>
            </w:r>
            <w:r>
              <w:rPr>
                <w:sz w:val="24"/>
                <w:szCs w:val="24"/>
              </w:rPr>
              <w:t>%</w:t>
            </w:r>
          </w:p>
        </w:tc>
        <w:tc>
          <w:tcPr>
            <w:tcW w:w="2456" w:type="dxa"/>
            <w:tcBorders>
              <w:top w:val="single" w:sz="8" w:space="0" w:color="A3A3A3"/>
              <w:left w:val="single" w:sz="8" w:space="0" w:color="A3A3A3"/>
              <w:bottom w:val="single" w:sz="8" w:space="0" w:color="A3A3A3"/>
              <w:right w:val="single" w:sz="8" w:space="0" w:color="A3A3A3"/>
            </w:tcBorders>
          </w:tcPr>
          <w:p w14:paraId="677C0BB0" w14:textId="0A8B0998" w:rsidR="00717033" w:rsidRDefault="00717033"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&gt;80%</w:t>
            </w:r>
          </w:p>
        </w:tc>
        <w:tc>
          <w:tcPr>
            <w:tcW w:w="2353" w:type="dxa"/>
            <w:tcBorders>
              <w:top w:val="single" w:sz="8" w:space="0" w:color="A3A3A3"/>
              <w:left w:val="single" w:sz="8" w:space="0" w:color="A3A3A3"/>
              <w:bottom w:val="single" w:sz="8" w:space="0" w:color="A3A3A3"/>
              <w:right w:val="single" w:sz="8" w:space="0" w:color="A3A3A3"/>
            </w:tcBorders>
          </w:tcPr>
          <w:p w14:paraId="1ACB90A0" w14:textId="4C4E98DE" w:rsidR="00116837" w:rsidRDefault="00116837"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w:t>
            </w:r>
            <w:r w:rsidR="00BF184A">
              <w:rPr>
                <w:sz w:val="24"/>
                <w:szCs w:val="24"/>
              </w:rPr>
              <w:t>750ml</w:t>
            </w:r>
          </w:p>
        </w:tc>
      </w:tr>
    </w:tbl>
    <w:p w14:paraId="588AFFB7" w14:textId="7AF927EB" w:rsidR="00A035D4" w:rsidRPr="00A035D4" w:rsidRDefault="00A035D4" w:rsidP="44E32F01">
      <w:pPr>
        <w:pStyle w:val="Protocol-maintext"/>
        <w:spacing w:afterLines="0" w:line="240" w:lineRule="auto"/>
      </w:pPr>
    </w:p>
    <w:p w14:paraId="23CFEA91" w14:textId="26217F49" w:rsidR="13AEBD28" w:rsidRDefault="13AEBD28" w:rsidP="44E32F01">
      <w:r>
        <w:t>The TSC will also informally monitor measures of adherence</w:t>
      </w:r>
      <w:r w:rsidR="006E4EA9">
        <w:t xml:space="preserve"> and data quality</w:t>
      </w:r>
      <w:r>
        <w:t xml:space="preserve">: </w:t>
      </w:r>
    </w:p>
    <w:p w14:paraId="58072988" w14:textId="55272584" w:rsidR="6AC280B2" w:rsidRDefault="6AC280B2">
      <w:pPr>
        <w:pStyle w:val="ListParagraph"/>
        <w:numPr>
          <w:ilvl w:val="0"/>
          <w:numId w:val="18"/>
        </w:numPr>
      </w:pPr>
      <w:r>
        <w:t>The</w:t>
      </w:r>
      <w:r w:rsidR="3D4E22DF">
        <w:t xml:space="preserve"> median time (and IQR) to </w:t>
      </w:r>
      <w:r w:rsidR="2B5ADDB1">
        <w:t>the PC</w:t>
      </w:r>
      <w:r w:rsidR="10576B2D">
        <w:t xml:space="preserve">R </w:t>
      </w:r>
      <w:r w:rsidR="54D4F7D2">
        <w:t>results</w:t>
      </w:r>
      <w:r w:rsidR="4E925479">
        <w:t xml:space="preserve"> </w:t>
      </w:r>
      <w:r w:rsidR="73601A79">
        <w:t xml:space="preserve">being </w:t>
      </w:r>
      <w:r w:rsidR="30209A12">
        <w:t>available</w:t>
      </w:r>
      <w:r w:rsidR="5E0B0B17">
        <w:t xml:space="preserve"> </w:t>
      </w:r>
      <w:r w:rsidR="4E925479">
        <w:t>in the intervention arm</w:t>
      </w:r>
      <w:r w:rsidR="73601A79">
        <w:t xml:space="preserve"> of the diagnostic trial</w:t>
      </w:r>
    </w:p>
    <w:p w14:paraId="13C448B7" w14:textId="06DCAEDD" w:rsidR="0E20B47F" w:rsidRDefault="0E20B47F">
      <w:pPr>
        <w:pStyle w:val="ListParagraph"/>
        <w:numPr>
          <w:ilvl w:val="0"/>
          <w:numId w:val="18"/>
        </w:numPr>
      </w:pPr>
      <w:r>
        <w:t xml:space="preserve">The proportion of participants who receive at least 50% and 75% of the drug or placebo </w:t>
      </w:r>
      <w:r w:rsidR="08B92078">
        <w:t>in the</w:t>
      </w:r>
      <w:r>
        <w:t xml:space="preserve"> GM-CSF</w:t>
      </w:r>
      <w:r w:rsidR="08B92078">
        <w:t xml:space="preserve"> trial</w:t>
      </w:r>
    </w:p>
    <w:p w14:paraId="75B7BC11" w14:textId="75B2F1FF" w:rsidR="00F26E33" w:rsidRDefault="00F26E33">
      <w:pPr>
        <w:pStyle w:val="ListParagraph"/>
        <w:numPr>
          <w:ilvl w:val="0"/>
          <w:numId w:val="18"/>
        </w:numPr>
      </w:pPr>
      <w:r>
        <w:t>Completeness of clinical state data over time</w:t>
      </w:r>
    </w:p>
    <w:p w14:paraId="1274D9CE" w14:textId="77777777" w:rsidR="00A035D4" w:rsidRPr="00A035D4" w:rsidRDefault="00A035D4" w:rsidP="00A035D4">
      <w:pPr>
        <w:tabs>
          <w:tab w:val="clear" w:pos="567"/>
          <w:tab w:val="clear" w:pos="1134"/>
          <w:tab w:val="clear" w:pos="1701"/>
          <w:tab w:val="clear" w:pos="2268"/>
          <w:tab w:val="clear" w:pos="2835"/>
        </w:tabs>
        <w:spacing w:before="0" w:afterLines="0" w:line="240" w:lineRule="auto"/>
        <w:jc w:val="left"/>
        <w:rPr>
          <w:rFonts w:ascii="Verdana" w:hAnsi="Verdana" w:cs="Calibri"/>
          <w:color w:val="000000"/>
        </w:rPr>
      </w:pPr>
      <w:r w:rsidRPr="00A035D4">
        <w:rPr>
          <w:rFonts w:ascii="Verdana" w:hAnsi="Verdana" w:cs="Calibri"/>
          <w:color w:val="000000"/>
        </w:rPr>
        <w:t> </w:t>
      </w:r>
    </w:p>
    <w:p w14:paraId="16B6F6D5" w14:textId="468CAE0F" w:rsidR="00366303" w:rsidRDefault="00761C5E">
      <w:pPr>
        <w:pStyle w:val="Heading4"/>
      </w:pPr>
      <w:proofErr w:type="spellStart"/>
      <w:r>
        <w:t>E</w:t>
      </w:r>
      <w:r w:rsidR="008C5138">
        <w:t>stimand</w:t>
      </w:r>
      <w:proofErr w:type="spellEnd"/>
      <w:r>
        <w:t xml:space="preserve"> Definitions </w:t>
      </w:r>
      <w:r w:rsidR="000F10B1">
        <w:t xml:space="preserve">and </w:t>
      </w:r>
      <w:r w:rsidR="00855525">
        <w:t>A</w:t>
      </w:r>
      <w:r w:rsidR="000F10B1">
        <w:t xml:space="preserve">nalysis </w:t>
      </w:r>
      <w:r>
        <w:t>on</w:t>
      </w:r>
      <w:r w:rsidR="00855525">
        <w:t xml:space="preserve"> Primary Outcome</w:t>
      </w:r>
    </w:p>
    <w:p w14:paraId="60F57B41" w14:textId="5EA26AD0" w:rsidR="008A3C1C" w:rsidRDefault="001E4E2A" w:rsidP="00EC42A4">
      <w:r>
        <w:t xml:space="preserve">In </w:t>
      </w:r>
      <w:r w:rsidR="0064460B">
        <w:t>randomised trials</w:t>
      </w:r>
      <w:r w:rsidR="004867B1">
        <w:t xml:space="preserve"> the occurrence of important</w:t>
      </w:r>
      <w:r w:rsidR="0064460B">
        <w:t xml:space="preserve"> post randomisation events</w:t>
      </w:r>
      <w:r w:rsidR="004867B1">
        <w:t xml:space="preserve"> that impact the outcome</w:t>
      </w:r>
      <w:r w:rsidR="0064460B">
        <w:t xml:space="preserve"> </w:t>
      </w:r>
      <w:r w:rsidR="002B72E6">
        <w:t xml:space="preserve">can </w:t>
      </w:r>
      <w:r w:rsidR="0064460B">
        <w:t xml:space="preserve">create ambiguity as to </w:t>
      </w:r>
      <w:r w:rsidR="002B72E6">
        <w:t xml:space="preserve">what intervention effect has been estimated if they are not </w:t>
      </w:r>
      <w:r w:rsidR="00663FAF">
        <w:t xml:space="preserve">defined and well described as to how they have been handled in the analysis.  In </w:t>
      </w:r>
      <w:r>
        <w:t xml:space="preserve">order to address a precisely defined research question as recommended by </w:t>
      </w:r>
      <w:r w:rsidR="009170C7">
        <w:t xml:space="preserve">ICH-E9 </w:t>
      </w:r>
      <w:r w:rsidR="005164D2">
        <w:t>guidelines</w:t>
      </w:r>
      <w:r w:rsidR="00655692">
        <w:t>,</w:t>
      </w:r>
      <w:r w:rsidR="00DF3C4F">
        <w:t xml:space="preserve"> </w:t>
      </w:r>
      <w:r w:rsidR="00DF3C4F">
        <w:fldChar w:fldCharType="begin"/>
      </w:r>
      <w:r w:rsidR="00187C85">
        <w:instrText xml:space="preserve"> ADDIN EN.CITE &lt;EndNote&gt;&lt;Cite&gt;&lt;Author&gt;Use&lt;/Author&gt;&lt;Year&gt;2017&lt;/Year&gt;&lt;RecNum&gt;50&lt;/RecNum&gt;&lt;DisplayText&gt;(48)&lt;/DisplayText&gt;&lt;record&gt;&lt;rec-number&gt;50&lt;/rec-number&gt;&lt;foreign-keys&gt;&lt;key app="EN" db-id="aaedfew082te0lefa5xx9rapx0vvvsf0zsf9" timestamp="1663064521"&gt;50&lt;/key&gt;&lt;/foreign-keys&gt;&lt;ref-type name="Standard"&gt;58&lt;/ref-type&gt;&lt;contributors&gt;&lt;authors&gt;&lt;author&gt;International Council for Harmonisation of Technical Requirements for Pharmaceuticals for Human Use&lt;/author&gt;&lt;/authors&gt;&lt;/contributors&gt;&lt;titles&gt;&lt;title&gt;ICH E9 (R1) addendum on estimands and sensitivity analysis in clinical trials to the guideline on statistical principles for clinical trials &lt;/title&gt;&lt;/titles&gt;&lt;dates&gt;&lt;year&gt;2017&lt;/year&gt;&lt;pub-dates&gt;&lt;date&gt;30/08/2017&lt;/date&gt;&lt;/pub-dates&gt;&lt;/dates&gt;&lt;urls&gt;&lt;related-urls&gt;&lt;url&gt;https://www.ema.europa.eu/en/documents/scientific-guideline/draft-ich-e9-r1-addendum-estimands-sensitivity-analysis-clinical-trials-guideline-statistical_en.pdf&lt;/url&gt;&lt;/related-urls&gt;&lt;/urls&gt;&lt;/record&gt;&lt;/Cite&gt;&lt;/EndNote&gt;</w:instrText>
      </w:r>
      <w:r w:rsidR="00DF3C4F">
        <w:fldChar w:fldCharType="separate"/>
      </w:r>
      <w:r w:rsidR="00187C85">
        <w:rPr>
          <w:noProof/>
        </w:rPr>
        <w:t>(48)</w:t>
      </w:r>
      <w:r w:rsidR="00DF3C4F">
        <w:fldChar w:fldCharType="end"/>
      </w:r>
      <w:r w:rsidR="00BD4CB0">
        <w:t xml:space="preserve"> </w:t>
      </w:r>
      <w:r w:rsidR="009170C7">
        <w:t xml:space="preserve">we </w:t>
      </w:r>
      <w:r w:rsidR="005164D2">
        <w:t>define the five attribute</w:t>
      </w:r>
      <w:r w:rsidR="008A3C1C">
        <w:t>s</w:t>
      </w:r>
      <w:r w:rsidR="005164D2">
        <w:t xml:space="preserve"> of </w:t>
      </w:r>
      <w:r w:rsidR="008A3C1C">
        <w:t>the</w:t>
      </w:r>
      <w:r w:rsidR="005164D2">
        <w:t xml:space="preserve"> primary </w:t>
      </w:r>
      <w:proofErr w:type="spellStart"/>
      <w:r w:rsidR="005164D2">
        <w:t>estimand</w:t>
      </w:r>
      <w:proofErr w:type="spellEnd"/>
      <w:r w:rsidR="00B05156">
        <w:t xml:space="preserve"> so that there is clarity for which intervention effect is </w:t>
      </w:r>
      <w:r w:rsidR="00663FAF">
        <w:t>the primary one to be</w:t>
      </w:r>
      <w:r w:rsidR="00B05156">
        <w:t xml:space="preserve"> estimated</w:t>
      </w:r>
      <w:r>
        <w:t xml:space="preserve">. </w:t>
      </w:r>
      <w:r w:rsidR="008A3C1C">
        <w:t xml:space="preserve">We will </w:t>
      </w:r>
      <w:r w:rsidR="000F5A35">
        <w:t xml:space="preserve">perform a sensitivity analysis on the primary </w:t>
      </w:r>
      <w:proofErr w:type="spellStart"/>
      <w:r w:rsidR="00C80B49">
        <w:t>estima</w:t>
      </w:r>
      <w:r w:rsidR="009816C9">
        <w:t>n</w:t>
      </w:r>
      <w:r w:rsidR="00C80B49">
        <w:t>d</w:t>
      </w:r>
      <w:proofErr w:type="spellEnd"/>
      <w:r w:rsidR="000F5A35">
        <w:t xml:space="preserve"> to examine the </w:t>
      </w:r>
      <w:r w:rsidR="00663FAF">
        <w:t xml:space="preserve">impact of any </w:t>
      </w:r>
      <w:r w:rsidR="000F5A35">
        <w:t>statistical assumptions</w:t>
      </w:r>
      <w:r w:rsidR="00C80B49">
        <w:t xml:space="preserve">. We will </w:t>
      </w:r>
      <w:r w:rsidR="00663FAF">
        <w:t xml:space="preserve">also </w:t>
      </w:r>
      <w:r w:rsidR="000F5A35">
        <w:t>undertake supplementary analysis</w:t>
      </w:r>
      <w:r w:rsidR="00C80B49">
        <w:t xml:space="preserve"> on the primary </w:t>
      </w:r>
      <w:r w:rsidR="006156DC">
        <w:t>outcome</w:t>
      </w:r>
      <w:r w:rsidR="00CC577E">
        <w:t xml:space="preserve">. </w:t>
      </w:r>
      <w:r w:rsidR="000F5A35">
        <w:t xml:space="preserve"> </w:t>
      </w:r>
    </w:p>
    <w:p w14:paraId="3787A06C" w14:textId="3D6EF640" w:rsidR="008E378F" w:rsidRDefault="008E378F" w:rsidP="008E378F">
      <w:r>
        <w:t xml:space="preserve">The </w:t>
      </w:r>
      <w:proofErr w:type="spellStart"/>
      <w:r>
        <w:t>estimands</w:t>
      </w:r>
      <w:proofErr w:type="spellEnd"/>
      <w:r>
        <w:t xml:space="preserve"> for the diagnostics, fluids and GM-CSF trials are set out in Supplementary Tables </w:t>
      </w:r>
      <w:r w:rsidR="00014304">
        <w:t>A</w:t>
      </w:r>
      <w:r>
        <w:t xml:space="preserve">, </w:t>
      </w:r>
      <w:r w:rsidR="00014304">
        <w:t>B</w:t>
      </w:r>
      <w:r>
        <w:t xml:space="preserve"> and </w:t>
      </w:r>
      <w:r w:rsidR="00014304">
        <w:t>C</w:t>
      </w:r>
      <w:r>
        <w:t xml:space="preserve"> respectively.  Potential additional exploratory </w:t>
      </w:r>
      <w:proofErr w:type="spellStart"/>
      <w:r>
        <w:t>estimands</w:t>
      </w:r>
      <w:proofErr w:type="spellEnd"/>
      <w:r>
        <w:t xml:space="preserve"> are set out in Supplementary Table </w:t>
      </w:r>
      <w:r w:rsidR="00014304">
        <w:t>D</w:t>
      </w:r>
      <w:r>
        <w:t xml:space="preserve">.  The key features of the </w:t>
      </w:r>
      <w:proofErr w:type="spellStart"/>
      <w:r>
        <w:t>estimands</w:t>
      </w:r>
      <w:proofErr w:type="spellEnd"/>
      <w:r>
        <w:t xml:space="preserve"> are summarised below.    </w:t>
      </w:r>
    </w:p>
    <w:p w14:paraId="69222327" w14:textId="77777777" w:rsidR="008E378F" w:rsidRPr="007C6932" w:rsidRDefault="008E378F" w:rsidP="008E378F">
      <w:pPr>
        <w:rPr>
          <w:u w:val="single"/>
        </w:rPr>
      </w:pPr>
      <w:r>
        <w:rPr>
          <w:u w:val="single"/>
        </w:rPr>
        <w:t xml:space="preserve">Primary </w:t>
      </w:r>
      <w:proofErr w:type="spellStart"/>
      <w:r>
        <w:rPr>
          <w:u w:val="single"/>
        </w:rPr>
        <w:t>estimand</w:t>
      </w:r>
      <w:proofErr w:type="spellEnd"/>
    </w:p>
    <w:p w14:paraId="5DAB79CA" w14:textId="3BB25DBB" w:rsidR="008E378F" w:rsidRDefault="008E378F" w:rsidP="008E378F">
      <w:r>
        <w:lastRenderedPageBreak/>
        <w:t xml:space="preserve">In the primary </w:t>
      </w:r>
      <w:proofErr w:type="spellStart"/>
      <w:r>
        <w:t>estimand</w:t>
      </w:r>
      <w:proofErr w:type="spellEnd"/>
      <w:r>
        <w:t xml:space="preserve"> for all three trials we aim to </w:t>
      </w:r>
      <w:r w:rsidRPr="006216BC">
        <w:t>answer a ‘treatment policy strategy’ question</w:t>
      </w:r>
      <w:r w:rsidR="002E1558">
        <w:t xml:space="preserve"> - </w:t>
      </w:r>
      <w:r>
        <w:t xml:space="preserve">how effective the intervention is compared to routine clinical practice regardless of intercurrent events such as intervention non-adherence, standard diagnostic results and co-enrolment to other trials. </w:t>
      </w:r>
    </w:p>
    <w:p w14:paraId="166C266F" w14:textId="77777777" w:rsidR="008E378F" w:rsidRPr="006A1616" w:rsidRDefault="008E378F" w:rsidP="008E378F">
      <w:pPr>
        <w:rPr>
          <w:u w:val="single"/>
        </w:rPr>
      </w:pPr>
      <w:r>
        <w:rPr>
          <w:u w:val="single"/>
        </w:rPr>
        <w:t xml:space="preserve">Supplementary </w:t>
      </w:r>
      <w:proofErr w:type="spellStart"/>
      <w:r>
        <w:rPr>
          <w:u w:val="single"/>
        </w:rPr>
        <w:t>estimands</w:t>
      </w:r>
      <w:proofErr w:type="spellEnd"/>
      <w:r>
        <w:rPr>
          <w:u w:val="single"/>
        </w:rPr>
        <w:t xml:space="preserve"> for intercurrent events</w:t>
      </w:r>
    </w:p>
    <w:p w14:paraId="4E0B20F4" w14:textId="38577EDD" w:rsidR="008E378F" w:rsidRDefault="008E378F" w:rsidP="008E378F">
      <w:r>
        <w:t xml:space="preserve">For the diagnostics trial, a key post randomisation event in routine clinical practice is the routine blood culture result that informs subsequent treatment.  Although the diagnostics intervention may benefit all patients due to its rapidity relative to the blood culture test, it is potentially of greatest benefit to those for whom the blood culture result does not identify a target pathogen. A supplementary </w:t>
      </w:r>
      <w:proofErr w:type="spellStart"/>
      <w:r>
        <w:t>estimand</w:t>
      </w:r>
      <w:proofErr w:type="spellEnd"/>
      <w:r>
        <w:t xml:space="preserve"> will therefore use a ‘principal stratum’ strategy to assess the effect of the diagnostics intervention in only those patients who do not receive a positive blood culture result.  </w:t>
      </w:r>
    </w:p>
    <w:p w14:paraId="1BFC0610" w14:textId="79D08C9E" w:rsidR="008E378F" w:rsidRDefault="008E378F" w:rsidP="008E378F">
      <w:r>
        <w:t xml:space="preserve">For the fluids trial, the main post randomisation factor that may affect the interpretation of results is the occurrence of fluid </w:t>
      </w:r>
      <w:r w:rsidRPr="002E20E7">
        <w:t xml:space="preserve">overload, </w:t>
      </w:r>
      <w:r w:rsidRPr="007C6932">
        <w:t xml:space="preserve">which may </w:t>
      </w:r>
      <w:r>
        <w:t xml:space="preserve">confound or </w:t>
      </w:r>
      <w:r w:rsidRPr="007C6932">
        <w:t>mediate</w:t>
      </w:r>
      <w:r w:rsidRPr="002E20E7">
        <w:t xml:space="preserve"> the intervention effect.  However</w:t>
      </w:r>
      <w:r>
        <w:t xml:space="preserve">, this is not a discrete event but may occur to a varying extent throughout the trial, and its influence on the results will be assessed not with a supplementary </w:t>
      </w:r>
      <w:proofErr w:type="spellStart"/>
      <w:r>
        <w:t>estimand</w:t>
      </w:r>
      <w:proofErr w:type="spellEnd"/>
      <w:r>
        <w:t xml:space="preserve"> but via a mediation analysis based on the number of days of fluid overload</w:t>
      </w:r>
      <w:r w:rsidR="00105E0F">
        <w:t xml:space="preserve"> and component of the intervention given</w:t>
      </w:r>
      <w:r>
        <w:t xml:space="preserve">.  </w:t>
      </w:r>
    </w:p>
    <w:p w14:paraId="2E8149FD" w14:textId="77777777" w:rsidR="008E378F" w:rsidRDefault="008E378F" w:rsidP="008E378F">
      <w:r>
        <w:t>The diagnostics and fluids trials involve complex, pragmatically defined interventions, and thus it is not feasible to capture treatment adherence as a discrete post randomisation event. The treatment policy strategy is thus the only practical approach to adherence for these trials, but where possible, the interventions’ impact on decision making and patient care will be captured via CRFs to enable monitoring of the various aspects of treatment adherence.</w:t>
      </w:r>
    </w:p>
    <w:p w14:paraId="31002EE6" w14:textId="0BE588B2" w:rsidR="008E378F" w:rsidRDefault="008E378F" w:rsidP="008E378F">
      <w:r>
        <w:t xml:space="preserve">For the GM-CSF trial, supplementary </w:t>
      </w:r>
      <w:proofErr w:type="spellStart"/>
      <w:r>
        <w:t>estimand</w:t>
      </w:r>
      <w:r w:rsidR="007C686A">
        <w:t>s</w:t>
      </w:r>
      <w:proofErr w:type="spellEnd"/>
      <w:r>
        <w:t xml:space="preserve"> will assess the effect of the intervention in participants </w:t>
      </w:r>
      <w:r w:rsidR="0056359B">
        <w:t xml:space="preserve">with varying levels of adherence, defined by the number of </w:t>
      </w:r>
      <w:r>
        <w:t>doses of treatment</w:t>
      </w:r>
      <w:r w:rsidR="000849E7">
        <w:t xml:space="preserve"> received</w:t>
      </w:r>
      <w:r>
        <w:t>.</w:t>
      </w:r>
      <w:r w:rsidR="00A47102">
        <w:t xml:space="preserve"> This will enable the relationship between dosage and treatment effect to be explored graphically.  </w:t>
      </w:r>
      <w:r>
        <w:t xml:space="preserve">  </w:t>
      </w:r>
    </w:p>
    <w:p w14:paraId="6F140C09" w14:textId="77777777" w:rsidR="008E378F" w:rsidRPr="006A1616" w:rsidRDefault="008E378F" w:rsidP="008E378F">
      <w:pPr>
        <w:rPr>
          <w:u w:val="single"/>
        </w:rPr>
      </w:pPr>
      <w:r>
        <w:rPr>
          <w:u w:val="single"/>
        </w:rPr>
        <w:t xml:space="preserve">Supplementary </w:t>
      </w:r>
      <w:proofErr w:type="spellStart"/>
      <w:r>
        <w:rPr>
          <w:u w:val="single"/>
        </w:rPr>
        <w:t>estimands</w:t>
      </w:r>
      <w:proofErr w:type="spellEnd"/>
      <w:r>
        <w:rPr>
          <w:u w:val="single"/>
        </w:rPr>
        <w:t xml:space="preserve"> for concomitant treatments</w:t>
      </w:r>
    </w:p>
    <w:p w14:paraId="6F1EB758" w14:textId="77777777" w:rsidR="008E378F" w:rsidRDefault="008E378F" w:rsidP="008E378F">
      <w:pPr>
        <w:pStyle w:val="BodyText3"/>
        <w:ind w:left="0"/>
      </w:pPr>
      <w:r>
        <w:t xml:space="preserve">It may be of interest to consider supplementary </w:t>
      </w:r>
      <w:proofErr w:type="spellStart"/>
      <w:r>
        <w:t>estimands</w:t>
      </w:r>
      <w:proofErr w:type="spellEnd"/>
      <w:r>
        <w:t xml:space="preserve"> that assess the effect of each intervention in patients who simultaneously receive one or more of the other interventions. This may be relevant if future clinical practice incorporates one or more of the study interventions as standard and the additional effect of the remaining intervention(s) needs to be considered.</w:t>
      </w:r>
    </w:p>
    <w:p w14:paraId="086C9166" w14:textId="77777777" w:rsidR="008E378F" w:rsidRPr="006A1616" w:rsidRDefault="008E378F" w:rsidP="008E378F">
      <w:pPr>
        <w:rPr>
          <w:u w:val="single"/>
        </w:rPr>
      </w:pPr>
      <w:r>
        <w:rPr>
          <w:u w:val="single"/>
        </w:rPr>
        <w:t xml:space="preserve">Exploratory </w:t>
      </w:r>
      <w:proofErr w:type="spellStart"/>
      <w:r>
        <w:rPr>
          <w:u w:val="single"/>
        </w:rPr>
        <w:t>estimands</w:t>
      </w:r>
      <w:proofErr w:type="spellEnd"/>
      <w:r>
        <w:rPr>
          <w:u w:val="single"/>
        </w:rPr>
        <w:t>: treatment combinations</w:t>
      </w:r>
    </w:p>
    <w:p w14:paraId="1044A9F7" w14:textId="08C51F83" w:rsidR="00855525" w:rsidRDefault="008E378F" w:rsidP="36A0487E">
      <w:pPr>
        <w:pStyle w:val="BodyText3"/>
        <w:ind w:left="0"/>
        <w:jc w:val="lowKashida"/>
        <w:rPr>
          <w:rFonts w:cstheme="minorBidi"/>
          <w:sz w:val="18"/>
          <w:szCs w:val="18"/>
        </w:rPr>
      </w:pPr>
      <w:r>
        <w:t xml:space="preserve">Further </w:t>
      </w:r>
      <w:proofErr w:type="spellStart"/>
      <w:r>
        <w:t>estimands</w:t>
      </w:r>
      <w:proofErr w:type="spellEnd"/>
      <w:r>
        <w:t xml:space="preserve"> as set out in Supplementary Table </w:t>
      </w:r>
      <w:r w:rsidR="00FC6BE2">
        <w:t>D</w:t>
      </w:r>
      <w:r>
        <w:t xml:space="preserve"> will enable exploration of the combined effect of the interventions compared to standard of care </w:t>
      </w:r>
      <w:proofErr w:type="gramStart"/>
      <w:r>
        <w:t>in the event that</w:t>
      </w:r>
      <w:proofErr w:type="gramEnd"/>
      <w:r>
        <w:t xml:space="preserve"> each intervention in isolation shows no benefit.</w:t>
      </w:r>
    </w:p>
    <w:p w14:paraId="5186040F" w14:textId="0B5A3CD1" w:rsidR="00E5593B" w:rsidRDefault="4DEB7D13" w:rsidP="0D0426F9">
      <w:r w:rsidRPr="0D0426F9">
        <w:rPr>
          <w:b/>
          <w:bCs/>
        </w:rPr>
        <w:t>Analysis population</w:t>
      </w:r>
      <w:r w:rsidR="24E766C1" w:rsidRPr="0D0426F9">
        <w:rPr>
          <w:b/>
          <w:bCs/>
        </w:rPr>
        <w:t>:</w:t>
      </w:r>
      <w:r w:rsidR="24E766C1">
        <w:t xml:space="preserve"> We will use an </w:t>
      </w:r>
      <w:r w:rsidR="3E00B230">
        <w:t>Intention</w:t>
      </w:r>
      <w:r w:rsidR="24E766C1">
        <w:t xml:space="preserve"> to </w:t>
      </w:r>
      <w:r w:rsidR="3E00B230">
        <w:t>T</w:t>
      </w:r>
      <w:r w:rsidR="24E766C1">
        <w:t>reat</w:t>
      </w:r>
      <w:r w:rsidR="1FA67A26">
        <w:t xml:space="preserve"> principle.</w:t>
      </w:r>
      <w:r w:rsidR="690A2B06" w:rsidDel="003E3248">
        <w:t xml:space="preserve"> </w:t>
      </w:r>
      <w:r w:rsidR="003E3248">
        <w:t xml:space="preserve">Analyses </w:t>
      </w:r>
      <w:r w:rsidR="690A2B06">
        <w:t>will include all randomised participants in the arm they are allocated to regardless of the intervention received or intervention discontinuation but will exclude participants who</w:t>
      </w:r>
      <w:r w:rsidR="00FA539F">
        <w:t xml:space="preserve"> are lost to follow-up </w:t>
      </w:r>
      <w:r w:rsidR="001E0241">
        <w:t xml:space="preserve">with no </w:t>
      </w:r>
      <w:r w:rsidR="366470A3">
        <w:t>data</w:t>
      </w:r>
      <w:r w:rsidR="001E0241">
        <w:t xml:space="preserve"> on the primary outcome</w:t>
      </w:r>
      <w:r w:rsidR="366470A3">
        <w:t xml:space="preserve"> at day 90</w:t>
      </w:r>
      <w:r w:rsidR="004B5AC2">
        <w:t>,</w:t>
      </w:r>
      <w:r w:rsidR="366470A3">
        <w:t xml:space="preserve"> </w:t>
      </w:r>
      <w:r w:rsidR="3E00B230">
        <w:t xml:space="preserve">as no multiple imputation will be performed </w:t>
      </w:r>
      <w:r>
        <w:t xml:space="preserve">for the primary analysis. </w:t>
      </w:r>
      <w:r w:rsidR="002D0871">
        <w:t xml:space="preserve">It is anticipated that </w:t>
      </w:r>
      <w:r w:rsidR="002A47E8">
        <w:t>&gt;</w:t>
      </w:r>
      <w:r w:rsidR="002D0871">
        <w:t xml:space="preserve">98% of all patients </w:t>
      </w:r>
      <w:r w:rsidR="00E5593B">
        <w:t xml:space="preserve">will have primary outcome data at day 90 and therefore there will be no substantial violation of the </w:t>
      </w:r>
      <w:r w:rsidR="00642D85">
        <w:t>I</w:t>
      </w:r>
      <w:r w:rsidR="00E5593B">
        <w:t>ntention</w:t>
      </w:r>
      <w:r w:rsidR="00642D85">
        <w:t xml:space="preserve"> </w:t>
      </w:r>
      <w:r w:rsidR="00E5593B">
        <w:t>to</w:t>
      </w:r>
      <w:r w:rsidR="00642D85">
        <w:t xml:space="preserve"> T</w:t>
      </w:r>
      <w:r w:rsidR="00E5593B">
        <w:t xml:space="preserve">reat principle.  </w:t>
      </w:r>
      <w:r w:rsidR="005C0042">
        <w:t>We expect that</w:t>
      </w:r>
      <w:r w:rsidR="001013DD">
        <w:t xml:space="preserve"> in</w:t>
      </w:r>
      <w:r w:rsidR="005C0042">
        <w:t xml:space="preserve"> this analysis population it will be possible</w:t>
      </w:r>
      <w:r w:rsidR="008E0A65">
        <w:t xml:space="preserve"> </w:t>
      </w:r>
      <w:r w:rsidR="005C0042">
        <w:t xml:space="preserve">to account for </w:t>
      </w:r>
      <w:r w:rsidR="001013DD">
        <w:t xml:space="preserve">all participants’ clinical status </w:t>
      </w:r>
      <w:r w:rsidR="0F95FF38">
        <w:t>over time</w:t>
      </w:r>
      <w:r w:rsidR="4DCE2F93">
        <w:t xml:space="preserve"> for the</w:t>
      </w:r>
      <w:r w:rsidR="00D57696">
        <w:t xml:space="preserve"> study </w:t>
      </w:r>
      <w:r w:rsidR="00D57696">
        <w:lastRenderedPageBreak/>
        <w:t>duration up to day 90</w:t>
      </w:r>
      <w:r w:rsidR="00CA50F5">
        <w:t>,</w:t>
      </w:r>
      <w:r w:rsidR="00D57696">
        <w:t xml:space="preserve"> </w:t>
      </w:r>
      <w:r w:rsidR="002F7905">
        <w:t xml:space="preserve">and reasonable to assume </w:t>
      </w:r>
      <w:r w:rsidR="000D3E43">
        <w:t xml:space="preserve">discharged status if no </w:t>
      </w:r>
      <w:r w:rsidR="00B27CC4">
        <w:t xml:space="preserve">mortality or </w:t>
      </w:r>
      <w:r w:rsidR="000D3E43">
        <w:t xml:space="preserve">inpatient record can be </w:t>
      </w:r>
      <w:r w:rsidR="00A72333">
        <w:t>identified via</w:t>
      </w:r>
      <w:r w:rsidR="000D3E43">
        <w:t xml:space="preserve"> data linkage; </w:t>
      </w:r>
      <w:proofErr w:type="gramStart"/>
      <w:r w:rsidR="00D57696">
        <w:t>therefore</w:t>
      </w:r>
      <w:proofErr w:type="gramEnd"/>
      <w:r w:rsidR="00D57696">
        <w:t xml:space="preserve"> </w:t>
      </w:r>
      <w:r w:rsidR="00CA50F5">
        <w:t xml:space="preserve">no missing </w:t>
      </w:r>
      <w:r w:rsidR="00FD18DE">
        <w:t>primary outcome data</w:t>
      </w:r>
      <w:r w:rsidR="00B27CC4">
        <w:t xml:space="preserve"> is expected</w:t>
      </w:r>
      <w:r w:rsidR="00FD18DE">
        <w:t>.</w:t>
      </w:r>
      <w:r w:rsidR="00D57696">
        <w:t xml:space="preserve"> </w:t>
      </w:r>
    </w:p>
    <w:p w14:paraId="3424AA1A" w14:textId="5BFC4577" w:rsidR="001B6DDB" w:rsidRPr="001B6DDB" w:rsidRDefault="00E5593B" w:rsidP="00127BED">
      <w:r>
        <w:rPr>
          <w:szCs w:val="24"/>
        </w:rPr>
        <w:t xml:space="preserve"> </w:t>
      </w:r>
      <w:r w:rsidR="002D3A56" w:rsidRPr="002D3A56">
        <w:rPr>
          <w:b/>
          <w:bCs/>
        </w:rPr>
        <w:t xml:space="preserve">Analysis model: </w:t>
      </w:r>
      <w:r w:rsidR="00127B21">
        <w:t xml:space="preserve">A single </w:t>
      </w:r>
      <w:r w:rsidR="005B2960">
        <w:t xml:space="preserve">factorial </w:t>
      </w:r>
      <w:r w:rsidR="00127B21">
        <w:t xml:space="preserve">model will be used to simultaneously </w:t>
      </w:r>
      <w:r w:rsidR="00A36A58">
        <w:t xml:space="preserve">estimate the </w:t>
      </w:r>
      <w:proofErr w:type="spellStart"/>
      <w:r w:rsidR="00996FE7">
        <w:t>estimands</w:t>
      </w:r>
      <w:proofErr w:type="spellEnd"/>
      <w:r w:rsidR="00A36A58">
        <w:t xml:space="preserve"> for</w:t>
      </w:r>
      <w:r w:rsidR="00127B21">
        <w:t xml:space="preserve"> the </w:t>
      </w:r>
      <w:r w:rsidR="00357404">
        <w:t>diagnostic and fluid interventions in the full study population</w:t>
      </w:r>
      <w:r w:rsidR="00776ED3">
        <w:t xml:space="preserve">, </w:t>
      </w:r>
      <w:r w:rsidR="007C33B8">
        <w:t>and will also include GM-CSF treatment status as a covariate,</w:t>
      </w:r>
      <w:r w:rsidR="00776ED3">
        <w:t xml:space="preserve"> as this approach </w:t>
      </w:r>
      <w:r w:rsidR="00411B81">
        <w:t xml:space="preserve">results in unbiased marginal odds ratios for the primary </w:t>
      </w:r>
      <w:proofErr w:type="spellStart"/>
      <w:r w:rsidR="00411B81">
        <w:t>estimands</w:t>
      </w:r>
      <w:proofErr w:type="spellEnd"/>
      <w:r w:rsidR="00411B81">
        <w:t>.</w:t>
      </w:r>
      <w:r w:rsidR="00BA2A17">
        <w:fldChar w:fldCharType="begin"/>
      </w:r>
      <w:r w:rsidR="00187C85">
        <w:instrText xml:space="preserve"> ADDIN EN.CITE &lt;EndNote&gt;&lt;Cite&gt;&lt;Author&gt;Kahan&lt;/Author&gt;&lt;Year&gt;2022&lt;/Year&gt;&lt;RecNum&gt;48&lt;/RecNum&gt;&lt;DisplayText&gt;(49)&lt;/DisplayText&gt;&lt;record&gt;&lt;rec-number&gt;48&lt;/rec-number&gt;&lt;foreign-keys&gt;&lt;key app="EN" db-id="aaedfew082te0lefa5xx9rapx0vvvsf0zsf9" timestamp="1663063440"&gt;48&lt;/key&gt;&lt;/foreign-keys&gt;&lt;ref-type name="Journal Article"&gt;17&lt;/ref-type&gt;&lt;contributors&gt;&lt;authors&gt;&lt;author&gt;Kahan, B. C.&lt;/author&gt;&lt;author&gt;Morris, T. P.&lt;/author&gt;&lt;author&gt;Goulao, B.&lt;/author&gt;&lt;author&gt;Carpenter, J.&lt;/author&gt;&lt;/authors&gt;&lt;/contributors&gt;&lt;auth-address&gt;MRC Clinical Trials Unit at UCL, London, UK.&amp;#xD;Health Services Research Unit, University of Aberdeen, Aberdeen, UK.&lt;/auth-address&gt;&lt;titles&gt;&lt;title&gt;Estimands for factorial trials&lt;/title&gt;&lt;secondary-title&gt;Stat Med&lt;/secondary-title&gt;&lt;/titles&gt;&lt;periodical&gt;&lt;full-title&gt;Statistics in Medicine&lt;/full-title&gt;&lt;abbr-1&gt;Stat Med&lt;/abbr-1&gt;&lt;/periodical&gt;&lt;edition&gt;20220625&lt;/edition&gt;&lt;keywords&gt;&lt;keyword&gt;2 x 2&lt;/keyword&gt;&lt;keyword&gt;ICH-E9 addendum&lt;/keyword&gt;&lt;keyword&gt;estimand&lt;/keyword&gt;&lt;keyword&gt;factorial trial&lt;/keyword&gt;&lt;keyword&gt;randomized controlled trial&lt;/keyword&gt;&lt;/keywords&gt;&lt;dates&gt;&lt;year&gt;2022&lt;/year&gt;&lt;pub-dates&gt;&lt;date&gt;Jun 25&lt;/date&gt;&lt;/pub-dates&gt;&lt;/dates&gt;&lt;isbn&gt;1097-0258 (Electronic)&amp;#xD;0277-6715 (Linking)&lt;/isbn&gt;&lt;accession-num&gt;35751568&lt;/accession-num&gt;&lt;urls&gt;&lt;related-urls&gt;&lt;url&gt;https://www.ncbi.nlm.nih.gov/pubmed/35751568&lt;/url&gt;&lt;/related-urls&gt;&lt;/urls&gt;&lt;electronic-resource-num&gt;10.1002/sim.9510&lt;/electronic-resource-num&gt;&lt;remote-database-name&gt;Publisher&lt;/remote-database-name&gt;&lt;remote-database-provider&gt;NLM&lt;/remote-database-provider&gt;&lt;/record&gt;&lt;/Cite&gt;&lt;/EndNote&gt;</w:instrText>
      </w:r>
      <w:r w:rsidR="00BA2A17">
        <w:fldChar w:fldCharType="separate"/>
      </w:r>
      <w:r w:rsidR="00187C85">
        <w:rPr>
          <w:noProof/>
        </w:rPr>
        <w:t>(49)</w:t>
      </w:r>
      <w:r w:rsidR="00BA2A17">
        <w:fldChar w:fldCharType="end"/>
      </w:r>
      <w:r w:rsidR="004804D4">
        <w:t xml:space="preserve"> </w:t>
      </w:r>
      <w:r w:rsidR="00411B81">
        <w:t>A second</w:t>
      </w:r>
      <w:r w:rsidR="00425C23">
        <w:t xml:space="preserve"> factorial</w:t>
      </w:r>
      <w:r w:rsidR="00411B81">
        <w:t xml:space="preserve"> model, </w:t>
      </w:r>
      <w:r w:rsidR="00FB54DD">
        <w:t xml:space="preserve">using data only for the subjects eligible for GM-CSF, will be used to </w:t>
      </w:r>
      <w:r w:rsidR="00A36A58">
        <w:t xml:space="preserve">estimate the </w:t>
      </w:r>
      <w:proofErr w:type="spellStart"/>
      <w:r w:rsidR="00050691">
        <w:t>estimands</w:t>
      </w:r>
      <w:proofErr w:type="spellEnd"/>
      <w:r w:rsidR="00050691">
        <w:t xml:space="preserve"> for the </w:t>
      </w:r>
      <w:r w:rsidR="00A36A58">
        <w:t>GM-CSF</w:t>
      </w:r>
      <w:r w:rsidR="00050691">
        <w:t xml:space="preserve"> trial</w:t>
      </w:r>
      <w:r w:rsidR="00D607AC">
        <w:t xml:space="preserve">, </w:t>
      </w:r>
      <w:r w:rsidR="008C2420">
        <w:t>and will include</w:t>
      </w:r>
      <w:r w:rsidR="00CF6E72">
        <w:t xml:space="preserve"> the </w:t>
      </w:r>
      <w:r w:rsidR="008C2420">
        <w:t>other interventions as covariates.</w:t>
      </w:r>
    </w:p>
    <w:p w14:paraId="288737FB" w14:textId="299AD352" w:rsidR="00CA0804" w:rsidRDefault="0024767D" w:rsidP="002D3A56">
      <w:pPr>
        <w:pStyle w:val="BodyText3"/>
        <w:ind w:left="0"/>
      </w:pPr>
      <w:r w:rsidRPr="00011D62">
        <w:t xml:space="preserve">In </w:t>
      </w:r>
      <w:r w:rsidR="00776ED3">
        <w:t xml:space="preserve">both cases, </w:t>
      </w:r>
      <w:proofErr w:type="gramStart"/>
      <w:r w:rsidR="00776ED3">
        <w:t xml:space="preserve">in </w:t>
      </w:r>
      <w:r w:rsidRPr="00011D62">
        <w:t>order to</w:t>
      </w:r>
      <w:proofErr w:type="gramEnd"/>
      <w:r w:rsidRPr="00011D62">
        <w:t xml:space="preserve"> estimate the difference due to the intervention effect over time we will fit a longitudinal </w:t>
      </w:r>
      <w:r w:rsidR="001B6DDB">
        <w:t>P</w:t>
      </w:r>
      <w:r w:rsidRPr="00011D62">
        <w:t xml:space="preserve">roportional </w:t>
      </w:r>
      <w:r w:rsidR="001B6DDB">
        <w:t>O</w:t>
      </w:r>
      <w:r w:rsidRPr="00011D62">
        <w:t xml:space="preserve">dds </w:t>
      </w:r>
      <w:r w:rsidR="001B6DDB">
        <w:t>m</w:t>
      </w:r>
      <w:r w:rsidRPr="00011D62">
        <w:t xml:space="preserve">odel. This will provide </w:t>
      </w:r>
      <w:r w:rsidR="00011D62" w:rsidRPr="00011D62">
        <w:t>t</w:t>
      </w:r>
      <w:r w:rsidR="00011D62">
        <w:t xml:space="preserve">he between arm proportional Odds Ratio </w:t>
      </w:r>
      <w:r w:rsidR="00011D62" w:rsidRPr="00011D62">
        <w:t>of moving from one clinical state to a better clinical state average</w:t>
      </w:r>
      <w:r w:rsidR="001B6DDB">
        <w:t>d</w:t>
      </w:r>
      <w:r w:rsidR="00011D62" w:rsidRPr="00011D62">
        <w:t xml:space="preserve"> over the </w:t>
      </w:r>
      <w:r w:rsidR="00011D62">
        <w:t>90 days follow-up period. W</w:t>
      </w:r>
      <w:r w:rsidR="00011D62" w:rsidRPr="00011D62">
        <w:t>e will also use the model</w:t>
      </w:r>
      <w:r w:rsidR="000C396F">
        <w:t>s</w:t>
      </w:r>
      <w:r w:rsidR="00011D62" w:rsidRPr="00011D62">
        <w:t xml:space="preserve"> to estimate the </w:t>
      </w:r>
      <w:r w:rsidR="00011D62">
        <w:t>between-arm proportional Odds Ratio</w:t>
      </w:r>
      <w:r w:rsidR="00011D62" w:rsidRPr="00011D62">
        <w:t xml:space="preserve"> of moving to a better clinical state on Day 90</w:t>
      </w:r>
      <w:r w:rsidR="00011D62">
        <w:t>,</w:t>
      </w:r>
      <w:r w:rsidR="00011D62" w:rsidRPr="00011D62">
        <w:t xml:space="preserve"> and the </w:t>
      </w:r>
      <w:r w:rsidR="001B6DDB" w:rsidRPr="00011D62">
        <w:t xml:space="preserve">90-day mortality </w:t>
      </w:r>
      <w:r w:rsidR="00011D62" w:rsidRPr="00011D62">
        <w:t>Odds Ratio between intervention arms.</w:t>
      </w:r>
      <w:r w:rsidR="00011D62">
        <w:rPr>
          <w:b/>
          <w:bCs/>
        </w:rPr>
        <w:t xml:space="preserve"> </w:t>
      </w:r>
      <w:r w:rsidR="00E535D8">
        <w:t xml:space="preserve"> </w:t>
      </w:r>
      <w:r w:rsidR="005B343B">
        <w:t>Terms for interactions between timepoints and treatment will be included</w:t>
      </w:r>
      <w:r w:rsidR="00112B73">
        <w:t>.</w:t>
      </w:r>
      <w:r w:rsidR="005B343B">
        <w:t xml:space="preserve"> </w:t>
      </w:r>
      <w:r w:rsidR="001B6DDB">
        <w:t>The model</w:t>
      </w:r>
      <w:r w:rsidR="000C396F">
        <w:t>s</w:t>
      </w:r>
      <w:r w:rsidR="001B6DDB">
        <w:t xml:space="preserve"> will have a </w:t>
      </w:r>
      <w:r w:rsidR="001B6DDB" w:rsidDel="00670457">
        <w:t xml:space="preserve">random </w:t>
      </w:r>
      <w:r w:rsidR="00670457">
        <w:t>intercept for each subject</w:t>
      </w:r>
      <w:r w:rsidR="001B6DDB">
        <w:t xml:space="preserve"> and</w:t>
      </w:r>
      <w:r w:rsidR="009C1801">
        <w:t xml:space="preserve"> will</w:t>
      </w:r>
      <w:r w:rsidR="00AC4023">
        <w:t xml:space="preserve"> adjust for covariates </w:t>
      </w:r>
      <w:r w:rsidR="001B6DDB">
        <w:t>includ</w:t>
      </w:r>
      <w:r w:rsidR="00AC4023">
        <w:t xml:space="preserve">ing age </w:t>
      </w:r>
      <w:r w:rsidR="007D6E0D">
        <w:t xml:space="preserve">and the variables used for minimisation.  </w:t>
      </w:r>
    </w:p>
    <w:p w14:paraId="25C3F1DF" w14:textId="44B67C8E" w:rsidR="008C5138" w:rsidRDefault="008C5138">
      <w:pPr>
        <w:pStyle w:val="Heading4"/>
      </w:pPr>
      <w:r>
        <w:t xml:space="preserve">Sensitivity analysis to </w:t>
      </w:r>
      <w:r w:rsidR="00B7470E">
        <w:t xml:space="preserve">Primary analysis </w:t>
      </w:r>
    </w:p>
    <w:p w14:paraId="147D7205" w14:textId="5463E4F4" w:rsidR="00C65494" w:rsidRDefault="00512F4F" w:rsidP="00FD009A">
      <w:pPr>
        <w:pStyle w:val="BodyText3"/>
        <w:ind w:left="0"/>
      </w:pPr>
      <w:r>
        <w:t>A</w:t>
      </w:r>
      <w:r w:rsidR="00503085">
        <w:t xml:space="preserve"> </w:t>
      </w:r>
      <w:r w:rsidR="00257131">
        <w:t xml:space="preserve">sensitivity analysis </w:t>
      </w:r>
      <w:r w:rsidR="00211310">
        <w:t xml:space="preserve">will </w:t>
      </w:r>
      <w:r w:rsidR="00D6651B">
        <w:t>replace the</w:t>
      </w:r>
      <w:r w:rsidR="00425C23">
        <w:t xml:space="preserve"> factorial models </w:t>
      </w:r>
      <w:r w:rsidR="00A3021F">
        <w:t xml:space="preserve">with </w:t>
      </w:r>
      <w:proofErr w:type="spellStart"/>
      <w:r w:rsidR="00FD009A">
        <w:t>multiarm</w:t>
      </w:r>
      <w:proofErr w:type="spellEnd"/>
      <w:r w:rsidR="00FD009A">
        <w:t xml:space="preserve"> models, in which the assumption of no interaction between treatments</w:t>
      </w:r>
      <w:r w:rsidR="00D6651B">
        <w:t xml:space="preserve"> </w:t>
      </w:r>
      <w:r w:rsidR="00FD009A">
        <w:t>is relaxed</w:t>
      </w:r>
      <w:r w:rsidR="00121E44">
        <w:t>.</w:t>
      </w:r>
      <w:r w:rsidR="003449E8">
        <w:fldChar w:fldCharType="begin"/>
      </w:r>
      <w:r w:rsidR="00187C85">
        <w:instrText xml:space="preserve"> ADDIN EN.CITE &lt;EndNote&gt;&lt;Cite&gt;&lt;Author&gt;Kahan&lt;/Author&gt;&lt;Year&gt;2022&lt;/Year&gt;&lt;RecNum&gt;48&lt;/RecNum&gt;&lt;DisplayText&gt;(49)&lt;/DisplayText&gt;&lt;record&gt;&lt;rec-number&gt;48&lt;/rec-number&gt;&lt;foreign-keys&gt;&lt;key app="EN" db-id="aaedfew082te0lefa5xx9rapx0vvvsf0zsf9" timestamp="1663063440"&gt;48&lt;/key&gt;&lt;/foreign-keys&gt;&lt;ref-type name="Journal Article"&gt;17&lt;/ref-type&gt;&lt;contributors&gt;&lt;authors&gt;&lt;author&gt;Kahan, B. C.&lt;/author&gt;&lt;author&gt;Morris, T. P.&lt;/author&gt;&lt;author&gt;Goulao, B.&lt;/author&gt;&lt;author&gt;Carpenter, J.&lt;/author&gt;&lt;/authors&gt;&lt;/contributors&gt;&lt;auth-address&gt;MRC Clinical Trials Unit at UCL, London, UK.&amp;#xD;Health Services Research Unit, University of Aberdeen, Aberdeen, UK.&lt;/auth-address&gt;&lt;titles&gt;&lt;title&gt;Estimands for factorial trials&lt;/title&gt;&lt;secondary-title&gt;Stat Med&lt;/secondary-title&gt;&lt;/titles&gt;&lt;periodical&gt;&lt;full-title&gt;Statistics in Medicine&lt;/full-title&gt;&lt;abbr-1&gt;Stat Med&lt;/abbr-1&gt;&lt;/periodical&gt;&lt;edition&gt;20220625&lt;/edition&gt;&lt;keywords&gt;&lt;keyword&gt;2 x 2&lt;/keyword&gt;&lt;keyword&gt;ICH-E9 addendum&lt;/keyword&gt;&lt;keyword&gt;estimand&lt;/keyword&gt;&lt;keyword&gt;factorial trial&lt;/keyword&gt;&lt;keyword&gt;randomized controlled trial&lt;/keyword&gt;&lt;/keywords&gt;&lt;dates&gt;&lt;year&gt;2022&lt;/year&gt;&lt;pub-dates&gt;&lt;date&gt;Jun 25&lt;/date&gt;&lt;/pub-dates&gt;&lt;/dates&gt;&lt;isbn&gt;1097-0258 (Electronic)&amp;#xD;0277-6715 (Linking)&lt;/isbn&gt;&lt;accession-num&gt;35751568&lt;/accession-num&gt;&lt;urls&gt;&lt;related-urls&gt;&lt;url&gt;https://www.ncbi.nlm.nih.gov/pubmed/35751568&lt;/url&gt;&lt;/related-urls&gt;&lt;/urls&gt;&lt;electronic-resource-num&gt;10.1002/sim.9510&lt;/electronic-resource-num&gt;&lt;remote-database-name&gt;Publisher&lt;/remote-database-name&gt;&lt;remote-database-provider&gt;NLM&lt;/remote-database-provider&gt;&lt;/record&gt;&lt;/Cite&gt;&lt;/EndNote&gt;</w:instrText>
      </w:r>
      <w:r w:rsidR="003449E8">
        <w:fldChar w:fldCharType="separate"/>
      </w:r>
      <w:r w:rsidR="00187C85">
        <w:rPr>
          <w:noProof/>
        </w:rPr>
        <w:t>(49)</w:t>
      </w:r>
      <w:r w:rsidR="003449E8">
        <w:fldChar w:fldCharType="end"/>
      </w:r>
    </w:p>
    <w:p w14:paraId="38192400" w14:textId="6D6C2E7E" w:rsidR="0024767D" w:rsidRPr="00B815F8" w:rsidRDefault="00E10EC1" w:rsidP="00C36B4E">
      <w:pPr>
        <w:pStyle w:val="BodyText3"/>
        <w:ind w:left="0"/>
      </w:pPr>
      <w:r>
        <w:t xml:space="preserve">Further sensitivity analyses may explore alternatives to the proportional </w:t>
      </w:r>
      <w:r w:rsidR="00051975">
        <w:t>odds model</w:t>
      </w:r>
      <w:r w:rsidR="003C0780">
        <w:t xml:space="preserve"> (</w:t>
      </w:r>
      <w:r w:rsidR="003C0780" w:rsidRPr="00B815F8">
        <w:t>such as the Generalized Ordered Logit/Partial Proportional Odds Model</w:t>
      </w:r>
      <w:r w:rsidR="00A816A3" w:rsidRPr="00B815F8">
        <w:t xml:space="preserve"> or multinomial logistic regression</w:t>
      </w:r>
      <w:r w:rsidR="003C0780" w:rsidRPr="00B815F8">
        <w:t>)</w:t>
      </w:r>
      <w:r w:rsidR="00051975" w:rsidRPr="00B815F8">
        <w:t xml:space="preserve"> </w:t>
      </w:r>
      <w:r w:rsidR="004F2CFB" w:rsidRPr="00B815F8">
        <w:t>for the primary outcome.</w:t>
      </w:r>
    </w:p>
    <w:p w14:paraId="7960CADF" w14:textId="196318BE" w:rsidR="00B7470E" w:rsidRPr="00B815F8" w:rsidRDefault="00961678">
      <w:pPr>
        <w:pStyle w:val="Heading4"/>
      </w:pPr>
      <w:r w:rsidRPr="00B815F8">
        <w:t>Analysis of secondary</w:t>
      </w:r>
      <w:r w:rsidR="00B7470E" w:rsidRPr="00B815F8">
        <w:t xml:space="preserve"> outcomes </w:t>
      </w:r>
    </w:p>
    <w:p w14:paraId="2106C83B" w14:textId="2B7F8AC9" w:rsidR="419A859B" w:rsidRDefault="00963EA6" w:rsidP="36D8BF5B">
      <w:r>
        <w:t>Outcomes expressed as incidence</w:t>
      </w:r>
      <w:r w:rsidR="003D1E1F">
        <w:t>s</w:t>
      </w:r>
      <w:r w:rsidR="00221189">
        <w:t xml:space="preserve"> or incidence rates</w:t>
      </w:r>
      <w:r w:rsidR="419A859B">
        <w:t xml:space="preserve"> will be examined using </w:t>
      </w:r>
      <w:r w:rsidR="00582C15">
        <w:t xml:space="preserve">a </w:t>
      </w:r>
      <w:r w:rsidR="419A859B">
        <w:t>suitable</w:t>
      </w:r>
      <w:r w:rsidR="00E23E3C">
        <w:t xml:space="preserve"> mixed effects</w:t>
      </w:r>
      <w:r w:rsidR="419A859B">
        <w:t xml:space="preserve"> regression model</w:t>
      </w:r>
      <w:r w:rsidR="0F867867">
        <w:t xml:space="preserve"> such as logistic</w:t>
      </w:r>
      <w:r w:rsidR="00221189">
        <w:t>, Poisson</w:t>
      </w:r>
      <w:r w:rsidR="0F867867">
        <w:t xml:space="preserve"> </w:t>
      </w:r>
      <w:r w:rsidR="00582C15">
        <w:t>or</w:t>
      </w:r>
      <w:r w:rsidR="0F867867">
        <w:t xml:space="preserve"> negative binomia</w:t>
      </w:r>
      <w:r w:rsidR="00A21919">
        <w:t>l</w:t>
      </w:r>
      <w:r w:rsidR="419A859B">
        <w:t>.</w:t>
      </w:r>
    </w:p>
    <w:p w14:paraId="219F68E0" w14:textId="2643A264" w:rsidR="00332524" w:rsidRDefault="4462F669" w:rsidP="00040A26">
      <w:r>
        <w:t xml:space="preserve">Outcomes </w:t>
      </w:r>
      <w:r w:rsidR="1053ED64">
        <w:t xml:space="preserve">where it is </w:t>
      </w:r>
      <w:r w:rsidR="03D0BCCD">
        <w:t>important</w:t>
      </w:r>
      <w:r w:rsidR="1053ED64">
        <w:t xml:space="preserve"> to account for competing event</w:t>
      </w:r>
      <w:r w:rsidR="00841751">
        <w:t>s such as death,</w:t>
      </w:r>
      <w:r w:rsidR="1053ED64">
        <w:t xml:space="preserve"> or where the </w:t>
      </w:r>
      <w:r w:rsidR="413F6656">
        <w:t>interest</w:t>
      </w:r>
      <w:r w:rsidR="00710957">
        <w:t xml:space="preserve"> is</w:t>
      </w:r>
      <w:r w:rsidR="1053ED64">
        <w:t xml:space="preserve"> in </w:t>
      </w:r>
      <w:r w:rsidR="00FF0965">
        <w:t xml:space="preserve">the timing or </w:t>
      </w:r>
      <w:r w:rsidR="1053ED64">
        <w:t xml:space="preserve">duration of the event, </w:t>
      </w:r>
      <w:r w:rsidR="20AB04A9">
        <w:t>will</w:t>
      </w:r>
      <w:r w:rsidR="00AD3008" w:rsidRPr="00B815F8">
        <w:t xml:space="preserve"> be </w:t>
      </w:r>
      <w:r w:rsidR="00032105" w:rsidRPr="00B815F8">
        <w:t xml:space="preserve">analysed </w:t>
      </w:r>
      <w:r w:rsidR="00E90422" w:rsidRPr="00B815F8">
        <w:t>as</w:t>
      </w:r>
      <w:r w:rsidR="00032105" w:rsidRPr="00B815F8">
        <w:t xml:space="preserve"> </w:t>
      </w:r>
      <w:r w:rsidR="00A52821">
        <w:t>time-to-event</w:t>
      </w:r>
      <w:r w:rsidR="00FF0965">
        <w:t xml:space="preserve"> or time-to-recovery</w:t>
      </w:r>
      <w:r w:rsidR="00A52821">
        <w:t xml:space="preserve"> </w:t>
      </w:r>
      <w:r w:rsidR="00E90422" w:rsidRPr="00B815F8">
        <w:t>data</w:t>
      </w:r>
      <w:r w:rsidR="00FF0965">
        <w:t xml:space="preserve"> as appropriate</w:t>
      </w:r>
      <w:r w:rsidR="00A52821">
        <w:t>,</w:t>
      </w:r>
      <w:r w:rsidR="00E90422" w:rsidRPr="00B815F8">
        <w:t xml:space="preserve"> using </w:t>
      </w:r>
      <w:r w:rsidR="00F302F3" w:rsidRPr="00B815F8">
        <w:t>sub</w:t>
      </w:r>
      <w:r w:rsidR="00F302F3">
        <w:t>-</w:t>
      </w:r>
      <w:r w:rsidR="00F302F3" w:rsidRPr="00B815F8">
        <w:t>distribution</w:t>
      </w:r>
      <w:r w:rsidR="00E90422" w:rsidRPr="00B815F8">
        <w:t xml:space="preserve"> hazard </w:t>
      </w:r>
      <w:r w:rsidR="00875E4C" w:rsidRPr="00B815F8">
        <w:t>models</w:t>
      </w:r>
      <w:r w:rsidR="00B02F9A">
        <w:fldChar w:fldCharType="begin"/>
      </w:r>
      <w:r w:rsidR="00187C85">
        <w:instrText xml:space="preserve"> ADDIN EN.CITE &lt;EndNote&gt;&lt;Cite&gt;&lt;Author&gt;Fine&lt;/Author&gt;&lt;Year&gt;1999&lt;/Year&gt;&lt;RecNum&gt;49&lt;/RecNum&gt;&lt;DisplayText&gt;(50)&lt;/DisplayText&gt;&lt;record&gt;&lt;rec-number&gt;49&lt;/rec-number&gt;&lt;foreign-keys&gt;&lt;key app="EN" db-id="aaedfew082te0lefa5xx9rapx0vvvsf0zsf9" timestamp="1663064094"&gt;49&lt;/key&gt;&lt;/foreign-keys&gt;&lt;ref-type name="Journal Article"&gt;17&lt;/ref-type&gt;&lt;contributors&gt;&lt;authors&gt;&lt;author&gt;Fine, J.P.&lt;/author&gt;&lt;author&gt;Gray, R.J.&lt;/author&gt;&lt;/authors&gt;&lt;/contributors&gt;&lt;titles&gt;&lt;title&gt;A Proportional Hazards Model for the Subdistribution of a Competing Risk&lt;/title&gt;&lt;secondary-title&gt;Journal of the American Statistical Association &lt;/secondary-title&gt;&lt;/titles&gt;&lt;pages&gt;496-509&lt;/pages&gt;&lt;volume&gt;94&lt;/volume&gt;&lt;number&gt;446&lt;/number&gt;&lt;dates&gt;&lt;year&gt;1999&lt;/year&gt;&lt;pub-dates&gt;&lt;date&gt;1999&lt;/date&gt;&lt;/pub-dates&gt;&lt;/dates&gt;&lt;urls&gt;&lt;/urls&gt;&lt;electronic-resource-num&gt;10.1080/01621459.1999.10474144&lt;/electronic-resource-num&gt;&lt;/record&gt;&lt;/Cite&gt;&lt;/EndNote&gt;</w:instrText>
      </w:r>
      <w:r w:rsidR="00B02F9A">
        <w:fldChar w:fldCharType="separate"/>
      </w:r>
      <w:r w:rsidR="00187C85">
        <w:rPr>
          <w:noProof/>
        </w:rPr>
        <w:t>(50)</w:t>
      </w:r>
      <w:r w:rsidR="00B02F9A">
        <w:fldChar w:fldCharType="end"/>
      </w:r>
      <w:r w:rsidR="00161597" w:rsidRPr="00B815F8">
        <w:t xml:space="preserve"> </w:t>
      </w:r>
      <w:r w:rsidR="005C6583" w:rsidRPr="00B815F8">
        <w:t xml:space="preserve">to </w:t>
      </w:r>
      <w:r w:rsidR="00CC0BF6" w:rsidRPr="00B815F8">
        <w:t xml:space="preserve">account for the </w:t>
      </w:r>
      <w:r w:rsidR="005C4EC0" w:rsidRPr="00B815F8">
        <w:t>depe</w:t>
      </w:r>
      <w:r w:rsidR="00CC0BF6" w:rsidRPr="00B815F8">
        <w:t xml:space="preserve">ndent competing </w:t>
      </w:r>
      <w:r w:rsidR="00B92E5B" w:rsidRPr="00B815F8">
        <w:t>risk</w:t>
      </w:r>
      <w:r w:rsidR="005C4EC0" w:rsidRPr="00B815F8">
        <w:t xml:space="preserve"> of</w:t>
      </w:r>
      <w:r w:rsidR="00903289" w:rsidRPr="00B815F8">
        <w:t xml:space="preserve"> </w:t>
      </w:r>
      <w:r w:rsidR="002B42CA" w:rsidRPr="00B815F8">
        <w:t xml:space="preserve">censoring </w:t>
      </w:r>
      <w:r w:rsidR="00CF6F3D" w:rsidRPr="00B815F8">
        <w:t xml:space="preserve">when subjects </w:t>
      </w:r>
      <w:r w:rsidR="006E227E" w:rsidRPr="00B815F8">
        <w:t>transition to a less favourable clinical state (</w:t>
      </w:r>
      <w:r w:rsidR="005D5F9C" w:rsidRPr="00B815F8">
        <w:t>e</w:t>
      </w:r>
      <w:r w:rsidR="00F302F3">
        <w:t>.</w:t>
      </w:r>
      <w:r w:rsidR="005D5F9C" w:rsidRPr="00B815F8">
        <w:t>g</w:t>
      </w:r>
      <w:r w:rsidR="00F302F3">
        <w:t>.</w:t>
      </w:r>
      <w:r w:rsidR="005D5F9C" w:rsidRPr="00B815F8">
        <w:t xml:space="preserve"> death)</w:t>
      </w:r>
      <w:r w:rsidR="00875E4C" w:rsidRPr="00B815F8">
        <w:t>.</w:t>
      </w:r>
      <w:r w:rsidR="005C4EC0" w:rsidRPr="00B815F8">
        <w:t xml:space="preserve"> </w:t>
      </w:r>
    </w:p>
    <w:p w14:paraId="51E66D05" w14:textId="17D43DE6" w:rsidR="00332524" w:rsidRDefault="00040A26" w:rsidP="00332524">
      <w:r w:rsidRPr="003D164D">
        <w:rPr>
          <w:szCs w:val="24"/>
        </w:rPr>
        <w:t xml:space="preserve">All </w:t>
      </w:r>
      <w:r w:rsidR="00DC6314">
        <w:rPr>
          <w:szCs w:val="24"/>
        </w:rPr>
        <w:t xml:space="preserve">serious </w:t>
      </w:r>
      <w:r>
        <w:rPr>
          <w:szCs w:val="24"/>
        </w:rPr>
        <w:t>adverse events</w:t>
      </w:r>
      <w:r w:rsidRPr="003D164D">
        <w:rPr>
          <w:szCs w:val="24"/>
        </w:rPr>
        <w:t xml:space="preserve"> will be tabulated by arm and severity</w:t>
      </w:r>
      <w:r w:rsidR="007C2111">
        <w:rPr>
          <w:szCs w:val="24"/>
        </w:rPr>
        <w:t>, displaying</w:t>
      </w:r>
      <w:r w:rsidRPr="003D164D">
        <w:rPr>
          <w:szCs w:val="24"/>
        </w:rPr>
        <w:t xml:space="preserve"> the number of participants with at least one adverse event and the number of adverse events. We will also calculate odds ratios and inciden</w:t>
      </w:r>
      <w:r w:rsidR="00AD6438">
        <w:rPr>
          <w:szCs w:val="24"/>
        </w:rPr>
        <w:t>ce</w:t>
      </w:r>
      <w:r w:rsidRPr="003D164D">
        <w:rPr>
          <w:szCs w:val="24"/>
        </w:rPr>
        <w:t xml:space="preserve"> rate ratios and their 95% CIs for binary and count </w:t>
      </w:r>
      <w:r w:rsidR="00DC6314">
        <w:rPr>
          <w:szCs w:val="24"/>
        </w:rPr>
        <w:t>S</w:t>
      </w:r>
      <w:r w:rsidRPr="003D164D">
        <w:rPr>
          <w:szCs w:val="24"/>
        </w:rPr>
        <w:t xml:space="preserve">AE outcomes </w:t>
      </w:r>
      <w:r w:rsidR="00CF077B">
        <w:rPr>
          <w:szCs w:val="24"/>
        </w:rPr>
        <w:t xml:space="preserve">(including 1-year mortality) </w:t>
      </w:r>
      <w:r w:rsidRPr="003D164D">
        <w:rPr>
          <w:szCs w:val="24"/>
        </w:rPr>
        <w:t>at SOC level using</w:t>
      </w:r>
      <w:r w:rsidR="009D64FD">
        <w:rPr>
          <w:szCs w:val="24"/>
        </w:rPr>
        <w:t xml:space="preserve"> mixed effects</w:t>
      </w:r>
      <w:r w:rsidRPr="003D164D">
        <w:rPr>
          <w:szCs w:val="24"/>
        </w:rPr>
        <w:t xml:space="preserve"> logistic regression and Poisson</w:t>
      </w:r>
      <w:r w:rsidR="007C2111">
        <w:rPr>
          <w:szCs w:val="24"/>
        </w:rPr>
        <w:t>,</w:t>
      </w:r>
      <w:r w:rsidRPr="003D164D">
        <w:rPr>
          <w:szCs w:val="24"/>
        </w:rPr>
        <w:t xml:space="preserve"> negative Binomial mode</w:t>
      </w:r>
      <w:r w:rsidR="007C2111">
        <w:rPr>
          <w:szCs w:val="24"/>
        </w:rPr>
        <w:t>l or similar models for count data as appropriate.</w:t>
      </w:r>
    </w:p>
    <w:p w14:paraId="251E6157" w14:textId="7BA846E6" w:rsidR="00DC5005" w:rsidRDefault="00122A6E" w:rsidP="00B7002A">
      <w:r>
        <w:t>Antibiotic use</w:t>
      </w:r>
      <w:r w:rsidR="007354DB">
        <w:t>, q</w:t>
      </w:r>
      <w:r w:rsidR="003265C5">
        <w:t xml:space="preserve">uality of Life (EQ-5D-5L) and cognitive function (MoCA-Blind) </w:t>
      </w:r>
      <w:r w:rsidR="007354DB">
        <w:t>will be</w:t>
      </w:r>
      <w:r w:rsidR="00B7002A">
        <w:t xml:space="preserve"> summarised </w:t>
      </w:r>
      <w:r w:rsidR="00E06671">
        <w:t xml:space="preserve">by arm </w:t>
      </w:r>
      <w:r w:rsidR="00D22068">
        <w:t>(mean, standard deviation and 95% CI) and</w:t>
      </w:r>
      <w:r w:rsidR="007354DB">
        <w:t xml:space="preserve"> </w:t>
      </w:r>
      <w:r w:rsidR="00601359">
        <w:t>analysed using</w:t>
      </w:r>
      <w:r w:rsidR="00B42928">
        <w:t xml:space="preserve"> univariate</w:t>
      </w:r>
      <w:r w:rsidR="00601359">
        <w:t xml:space="preserve"> linear mixed model</w:t>
      </w:r>
      <w:r w:rsidR="00DE431E">
        <w:t>s</w:t>
      </w:r>
      <w:r w:rsidR="00DC5005">
        <w:t xml:space="preserve">.  </w:t>
      </w:r>
    </w:p>
    <w:p w14:paraId="22584922" w14:textId="111F3DD5" w:rsidR="003265C5" w:rsidRDefault="00DC5005" w:rsidP="00B7002A">
      <w:r>
        <w:t>All models used to analyse secondary outcome</w:t>
      </w:r>
      <w:r w:rsidR="00B5251D">
        <w:t>s</w:t>
      </w:r>
      <w:r>
        <w:t xml:space="preserve"> will include the same adjusting variables as the </w:t>
      </w:r>
      <w:r w:rsidR="008C1966">
        <w:t xml:space="preserve">corresponding </w:t>
      </w:r>
      <w:r>
        <w:t>primary analyses.</w:t>
      </w:r>
      <w:r w:rsidR="00A24993">
        <w:t xml:space="preserve"> </w:t>
      </w:r>
    </w:p>
    <w:p w14:paraId="037AE22F" w14:textId="33F771DC" w:rsidR="00B7470E" w:rsidRPr="00FF43D8" w:rsidRDefault="00FF43D8" w:rsidP="0003123A">
      <w:pPr>
        <w:pStyle w:val="Protocol-maintext"/>
        <w:rPr>
          <w:rFonts w:ascii="Arial" w:hAnsi="Arial"/>
          <w:szCs w:val="22"/>
        </w:rPr>
      </w:pPr>
      <w:r w:rsidRPr="00FF43D8">
        <w:rPr>
          <w:rFonts w:ascii="Arial" w:hAnsi="Arial"/>
          <w:szCs w:val="22"/>
        </w:rPr>
        <w:t xml:space="preserve">A detailed statistical analysis plan will be written prior to first data extraction from the database and will detail all analysis models and model checks to be performed.  </w:t>
      </w:r>
    </w:p>
    <w:p w14:paraId="33AC284D" w14:textId="554C7CC2" w:rsidR="008B475C" w:rsidRDefault="008B475C" w:rsidP="0003123A"/>
    <w:p w14:paraId="1ADCDF58" w14:textId="77777777" w:rsidR="00B02C02" w:rsidRPr="00B02C02" w:rsidRDefault="00B02C02">
      <w:pPr>
        <w:pStyle w:val="Heading2"/>
      </w:pPr>
      <w:bookmarkStart w:id="403" w:name="_Toc127774011"/>
      <w:r w:rsidRPr="00B02C02">
        <w:t>Economic evaluation</w:t>
      </w:r>
      <w:bookmarkEnd w:id="403"/>
      <w:r w:rsidRPr="00B02C02">
        <w:t xml:space="preserve">  </w:t>
      </w:r>
    </w:p>
    <w:p w14:paraId="2670F608" w14:textId="77777777" w:rsidR="00B02C02" w:rsidRPr="00B02C02" w:rsidRDefault="00B02C02">
      <w:pPr>
        <w:pStyle w:val="Heading3"/>
      </w:pPr>
      <w:bookmarkStart w:id="404" w:name="_Toc127774012"/>
      <w:r w:rsidRPr="00B02C02">
        <w:t>Overview</w:t>
      </w:r>
      <w:bookmarkEnd w:id="404"/>
    </w:p>
    <w:p w14:paraId="569B5A2F" w14:textId="13EAB0BD" w:rsidR="00B02C02" w:rsidRPr="00B02C02" w:rsidRDefault="00B02C02" w:rsidP="00B02C02">
      <w:r w:rsidRPr="00B02C02">
        <w:t>We will undertake a full health economic evaluation for each of the three comparisons. Each evaluation will follow NICE methodological guidance in taking an NHS and personal social services perspective.</w:t>
      </w:r>
      <w:r w:rsidR="002046A1">
        <w:fldChar w:fldCharType="begin"/>
      </w:r>
      <w:r w:rsidR="002046A1">
        <w:instrText xml:space="preserve"> ADDIN EN.CITE &lt;EndNote&gt;&lt;Cite&gt;&lt;Year&gt;2022&lt;/Year&gt;&lt;RecNum&gt;54&lt;/RecNum&gt;&lt;DisplayText&gt;(51)&lt;/DisplayText&gt;&lt;record&gt;&lt;rec-number&gt;54&lt;/rec-number&gt;&lt;foreign-keys&gt;&lt;key app="EN" db-id="aaedfew082te0lefa5xx9rapx0vvvsf0zsf9" timestamp="1665676248"&gt;54&lt;/key&gt;&lt;/foreign-keys&gt;&lt;ref-type name="Report"&gt;27&lt;/ref-type&gt;&lt;contributors&gt;&lt;/contributors&gt;&lt;titles&gt;&lt;title&gt;NICE health technology evaluations: the manual&lt;/title&gt;&lt;/titles&gt;&lt;dates&gt;&lt;year&gt;2022&lt;/year&gt;&lt;/dates&gt;&lt;publisher&gt;National Institute for Health and Care Excellence&lt;/publisher&gt;&lt;urls&gt;&lt;related-urls&gt;&lt;url&gt;https://www.nice.org.uk/process/pmg36/chapter/introduction-to-health-technology-evaluation&lt;/url&gt;&lt;/related-urls&gt;&lt;/urls&gt;&lt;/record&gt;&lt;/Cite&gt;&lt;/EndNote&gt;</w:instrText>
      </w:r>
      <w:r w:rsidR="002046A1">
        <w:fldChar w:fldCharType="separate"/>
      </w:r>
      <w:r w:rsidR="002046A1">
        <w:rPr>
          <w:noProof/>
        </w:rPr>
        <w:t>(51)</w:t>
      </w:r>
      <w:r w:rsidR="002046A1">
        <w:fldChar w:fldCharType="end"/>
      </w:r>
      <w:r w:rsidRPr="00B02C02">
        <w:t xml:space="preserve"> The interventions are: rapid PCR-based microbiological diagnostics combined with procalcitonin; conservative fluid therapy with de-resuscitation; and the use of GM-CSF in high-risk patients.  We will estimate the incremental quality-adjusted life year (QALYs</w:t>
      </w:r>
      <w:proofErr w:type="gramStart"/>
      <w:r w:rsidRPr="00B02C02">
        <w:t>)</w:t>
      </w:r>
      <w:proofErr w:type="gramEnd"/>
      <w:r w:rsidRPr="00B02C02">
        <w:t xml:space="preserve"> and costs of each intervention compared to ‘usual’ care. We will report cost-effectiveness metrics, including the incremental costs per QALY and the incremental net monetary benefits (INB). We will calculate the INB by valuing any differences in mean quality-adjusted life year (QALY) between the comparison groups, at NICE recommended thresholds (e.g. £20,000 per QALY) and subtracting the incremental cost. The economic evaluation will proceed in two phases. In the first phase, we will undertake a ‘trial-based’ evaluation which directly uses information from each randomised comparison, but with the time horizon limited to the end of trial-follow-up (one year). In phase two we will use a model to extend the trial-based evaluation to report cost-effectiveness over the lifetime.</w:t>
      </w:r>
      <w:r w:rsidR="0083042C">
        <w:fldChar w:fldCharType="begin"/>
      </w:r>
      <w:r w:rsidR="0083042C">
        <w:instrText xml:space="preserve"> ADDIN EN.CITE &lt;EndNote&gt;&lt;Cite&gt;&lt;Year&gt;2022&lt;/Year&gt;&lt;RecNum&gt;54&lt;/RecNum&gt;&lt;DisplayText&gt;(51)&lt;/DisplayText&gt;&lt;record&gt;&lt;rec-number&gt;54&lt;/rec-number&gt;&lt;foreign-keys&gt;&lt;key app="EN" db-id="aaedfew082te0lefa5xx9rapx0vvvsf0zsf9" timestamp="1665676248"&gt;54&lt;/key&gt;&lt;/foreign-keys&gt;&lt;ref-type name="Report"&gt;27&lt;/ref-type&gt;&lt;contributors&gt;&lt;/contributors&gt;&lt;titles&gt;&lt;title&gt;NICE health technology evaluations: the manual&lt;/title&gt;&lt;/titles&gt;&lt;dates&gt;&lt;year&gt;2022&lt;/year&gt;&lt;/dates&gt;&lt;publisher&gt;National Institute for Health and Care Excellence&lt;/publisher&gt;&lt;urls&gt;&lt;related-urls&gt;&lt;url&gt;https://www.nice.org.uk/process/pmg36/chapter/introduction-to-health-technology-evaluation&lt;/url&gt;&lt;/related-urls&gt;&lt;/urls&gt;&lt;/record&gt;&lt;/Cite&gt;&lt;/EndNote&gt;</w:instrText>
      </w:r>
      <w:r w:rsidR="0083042C">
        <w:fldChar w:fldCharType="separate"/>
      </w:r>
      <w:r w:rsidR="0083042C">
        <w:rPr>
          <w:noProof/>
        </w:rPr>
        <w:t>(51)</w:t>
      </w:r>
      <w:r w:rsidR="0083042C">
        <w:fldChar w:fldCharType="end"/>
      </w:r>
      <w:r w:rsidRPr="00B02C02">
        <w:t xml:space="preserve"> For both phases we will report the incremental costs, QALYs and INB of each intervention versus usual care </w:t>
      </w:r>
    </w:p>
    <w:p w14:paraId="20DFAFA4" w14:textId="77777777" w:rsidR="00B02C02" w:rsidRPr="00B02C02" w:rsidRDefault="00B02C02">
      <w:pPr>
        <w:pStyle w:val="Heading3"/>
      </w:pPr>
      <w:bookmarkStart w:id="405" w:name="_Toc127774013"/>
      <w:r w:rsidRPr="00B02C02">
        <w:t>Trial-based evaluations</w:t>
      </w:r>
      <w:bookmarkEnd w:id="405"/>
    </w:p>
    <w:p w14:paraId="4061F601" w14:textId="18345A40" w:rsidR="00B02C02" w:rsidRPr="00B02C02" w:rsidRDefault="00B02C02" w:rsidP="00B02C02">
      <w:r w:rsidRPr="00B02C02">
        <w:t xml:space="preserve">Each economic evaluation will extract patient-level information on resource use, in particular the length of stay in critical care, according to levels of organ support, and the overall length of hospital stay. We will collate this information from the ICNARC CMP database, for the index hospital admission </w:t>
      </w:r>
      <w:proofErr w:type="gramStart"/>
      <w:r w:rsidRPr="00B02C02">
        <w:t>and also</w:t>
      </w:r>
      <w:proofErr w:type="gramEnd"/>
      <w:r w:rsidRPr="00B02C02">
        <w:t xml:space="preserve"> any readmissions up to one year. We will combine information from hospital resource use including using levels of organ support to categorise, Healthcare Resource Group within critical care, with unit costs from the ‘Payment by Results’ database, to report total hospital costs up to one year.</w:t>
      </w:r>
      <w:r w:rsidR="0000473C">
        <w:fldChar w:fldCharType="begin"/>
      </w:r>
      <w:r w:rsidR="0000473C">
        <w:instrText xml:space="preserve"> ADDIN EN.CITE &lt;EndNote&gt;&lt;Cite&gt;&lt;Author&gt;Jones&lt;/Author&gt;&lt;RecNum&gt;55&lt;/RecNum&gt;&lt;DisplayText&gt;(52)&lt;/DisplayText&gt;&lt;record&gt;&lt;rec-number&gt;55&lt;/rec-number&gt;&lt;foreign-keys&gt;&lt;key app="EN" db-id="aaedfew082te0lefa5xx9rapx0vvvsf0zsf9" timestamp="1665676622"&gt;55&lt;/key&gt;&lt;/foreign-keys&gt;&lt;ref-type name="Book"&gt;6&lt;/ref-type&gt;&lt;contributors&gt;&lt;authors&gt;&lt;author&gt;Jones, K. C.&lt;/author&gt;&lt;author&gt;Burns, A.&lt;/author&gt;&lt;/authors&gt;&lt;/contributors&gt;&lt;titles&gt;&lt;title&gt;Unit Costs of Health and Social Care 2021&lt;/title&gt;&lt;/titles&gt;&lt;dates&gt;&lt;/dates&gt;&lt;isbn&gt;978-1-911353-14-0&lt;/isbn&gt;&lt;urls&gt;&lt;related-urls&gt;&lt;url&gt;https://kar.kent.ac.uk/92342/&lt;/url&gt;&lt;/related-urls&gt;&lt;/urls&gt;&lt;electronic-resource-num&gt;10.22024/UniKent/01.02.92342&lt;/electronic-resource-num&gt;&lt;/record&gt;&lt;/Cite&gt;&lt;/EndNote&gt;</w:instrText>
      </w:r>
      <w:r w:rsidR="0000473C">
        <w:fldChar w:fldCharType="separate"/>
      </w:r>
      <w:r w:rsidR="0000473C">
        <w:rPr>
          <w:noProof/>
        </w:rPr>
        <w:t>(52)</w:t>
      </w:r>
      <w:r w:rsidR="0000473C">
        <w:fldChar w:fldCharType="end"/>
      </w:r>
      <w:r w:rsidRPr="00B02C02">
        <w:t xml:space="preserve"> The use of personal health services will be recorded by patient questionnaire at six months, and valued with unit costs from the Personal Social Services Research Unit (</w:t>
      </w:r>
      <w:r w:rsidR="006F51F1" w:rsidRPr="006F51F1">
        <w:t>www.pssru.ac.uk</w:t>
      </w:r>
      <w:r w:rsidRPr="00B02C02">
        <w:t>).</w:t>
      </w:r>
      <w:r w:rsidRPr="00B02C02">
        <w:rPr>
          <w:vertAlign w:val="superscript"/>
        </w:rPr>
        <w:t xml:space="preserve"> </w:t>
      </w:r>
    </w:p>
    <w:p w14:paraId="09274C86" w14:textId="48BAE8D9" w:rsidR="00B02C02" w:rsidRPr="00B02C02" w:rsidRDefault="00B02C02" w:rsidP="00B02C02">
      <w:r w:rsidRPr="00B02C02">
        <w:t xml:space="preserve">We will combine responses to the EQ-5D-5L questionnaire at 90 days, with the NICE recommended approach to valuing EQ-5D-5L at the time of analysis, to report mean </w:t>
      </w:r>
      <w:proofErr w:type="spellStart"/>
      <w:r w:rsidRPr="00B02C02">
        <w:t>HRQoL</w:t>
      </w:r>
      <w:proofErr w:type="spellEnd"/>
      <w:r w:rsidRPr="00B02C02">
        <w:t xml:space="preserve"> for each randomised arm</w:t>
      </w:r>
      <w:r w:rsidR="007F4641">
        <w:t>.</w:t>
      </w:r>
      <w:r w:rsidRPr="00B02C02">
        <w:t xml:space="preserve"> We will calculate QALYs at one year by combining the </w:t>
      </w:r>
      <w:proofErr w:type="spellStart"/>
      <w:r w:rsidRPr="00B02C02">
        <w:t>HRQoL</w:t>
      </w:r>
      <w:proofErr w:type="spellEnd"/>
      <w:r w:rsidRPr="00B02C02">
        <w:t xml:space="preserve"> with survival time, and will previous research in sepsis in assuming that the individual’s </w:t>
      </w:r>
      <w:proofErr w:type="spellStart"/>
      <w:r w:rsidRPr="00B02C02">
        <w:t>HRQoL</w:t>
      </w:r>
      <w:proofErr w:type="spellEnd"/>
      <w:r w:rsidRPr="00B02C02">
        <w:t xml:space="preserve"> reported 90 days is maintained at 12 months</w:t>
      </w:r>
      <w:r w:rsidR="009D71A8">
        <w:t>.</w:t>
      </w:r>
      <w:r w:rsidR="009D71A8">
        <w:fldChar w:fldCharType="begin">
          <w:fldData xml:space="preserve">PEVuZE5vdGU+PENpdGU+PEF1dGhvcj5Nb3VuY2V5PC9BdXRob3I+PFllYXI+MjAxNTwvWWVhcj48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</w:fldData>
        </w:fldChar>
      </w:r>
      <w:r w:rsidR="009D71A8">
        <w:instrText xml:space="preserve"> ADDIN EN.CITE </w:instrText>
      </w:r>
      <w:r w:rsidR="009D71A8">
        <w:fldChar w:fldCharType="begin">
          <w:fldData xml:space="preserve">PEVuZE5vdGU+PENpdGU+PEF1dGhvcj5Nb3VuY2V5PC9BdXRob3I+PFllYXI+MjAxNTwvWWVhcj48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</w:fldData>
        </w:fldChar>
      </w:r>
      <w:r w:rsidR="009D71A8">
        <w:instrText xml:space="preserve"> ADDIN EN.CITE.DATA </w:instrText>
      </w:r>
      <w:r w:rsidR="009D71A8">
        <w:fldChar w:fldCharType="end"/>
      </w:r>
      <w:r w:rsidR="009D71A8">
        <w:fldChar w:fldCharType="separate"/>
      </w:r>
      <w:r w:rsidR="009D71A8">
        <w:rPr>
          <w:noProof/>
        </w:rPr>
        <w:t>(53)</w:t>
      </w:r>
      <w:r w:rsidR="009D71A8">
        <w:fldChar w:fldCharType="end"/>
      </w:r>
    </w:p>
    <w:p w14:paraId="43AF6115" w14:textId="77777777" w:rsidR="00B02C02" w:rsidRPr="00B02C02" w:rsidRDefault="00B02C02" w:rsidP="00B02C02">
      <w:r w:rsidRPr="00B02C02">
        <w:t xml:space="preserve">For each of the three evaluations we will report the incremental QALYs, costs and INB over one year for each intervention versus usual care, overall, and according to the same pre-defined subgroups as for the evaluation of clinical effectiveness. We will extend the analytical approach taken in the main statistical analysis to allow for additional issues raised by the health economic evaluation, </w:t>
      </w:r>
      <w:proofErr w:type="gramStart"/>
      <w:r w:rsidRPr="00B02C02">
        <w:t>in particular</w:t>
      </w:r>
      <w:proofErr w:type="gramEnd"/>
      <w:r w:rsidRPr="00B02C02">
        <w:t xml:space="preserve"> those of multiple outcomes (costs and QALYs), and that these endpoints tend to have skewed distributions. The sensitivity analysis will test whether the results are robust to methodological assumptions, for example: the assumption that </w:t>
      </w:r>
      <w:proofErr w:type="spellStart"/>
      <w:r w:rsidRPr="00B02C02">
        <w:t>HRQoL</w:t>
      </w:r>
      <w:proofErr w:type="spellEnd"/>
      <w:r w:rsidRPr="00B02C02">
        <w:t xml:space="preserve"> at 90 days is maintained until 12 months, alternative assumptions about the unit costs (e.g. for </w:t>
      </w:r>
      <w:proofErr w:type="spellStart"/>
      <w:r w:rsidRPr="00B02C02">
        <w:t>sargramostim</w:t>
      </w:r>
      <w:proofErr w:type="spellEnd"/>
      <w:r w:rsidRPr="00B02C02">
        <w:t>), and different cost-effectiveness thresholds (</w:t>
      </w:r>
      <w:proofErr w:type="spellStart"/>
      <w:r w:rsidRPr="00B02C02">
        <w:t>e.g</w:t>
      </w:r>
      <w:proofErr w:type="spellEnd"/>
      <w:r w:rsidRPr="00B02C02">
        <w:t xml:space="preserve"> £10,000, £30,000 per QALY). </w:t>
      </w:r>
    </w:p>
    <w:p w14:paraId="3A2C4982" w14:textId="77777777" w:rsidR="00B02C02" w:rsidRPr="00B02C02" w:rsidRDefault="00B02C02">
      <w:pPr>
        <w:pStyle w:val="Heading3"/>
      </w:pPr>
      <w:bookmarkStart w:id="406" w:name="_Toc127774014"/>
      <w:r w:rsidRPr="00B02C02">
        <w:lastRenderedPageBreak/>
        <w:t>Health economic modelling</w:t>
      </w:r>
      <w:bookmarkEnd w:id="406"/>
    </w:p>
    <w:p w14:paraId="500CC2C3" w14:textId="18B3D018" w:rsidR="00B02C02" w:rsidRPr="00B02C02" w:rsidRDefault="00B02C02" w:rsidP="00B02C02">
      <w:r w:rsidRPr="00B02C02">
        <w:t>We will develop mathematical models that use the trial-based estimates in capturing the long-term consequences of the interventions compared to usual care, according to avoided mortality or morbidity or cost differences. Decision-analysis modelling will be used to estimate the expected costs incurred and patient outcomes over the lifetime. The model will be constructed in line with latest NICE recommendations</w:t>
      </w:r>
      <w:r w:rsidR="00AB2BD8">
        <w:t>.</w:t>
      </w:r>
      <w:r w:rsidR="00AB2BD8">
        <w:fldChar w:fldCharType="begin"/>
      </w:r>
      <w:r w:rsidR="00AB2BD8">
        <w:instrText xml:space="preserve"> ADDIN EN.CITE &lt;EndNote&gt;&lt;Cite&gt;&lt;Year&gt;2022&lt;/Year&gt;&lt;RecNum&gt;54&lt;/RecNum&gt;&lt;DisplayText&gt;(51)&lt;/DisplayText&gt;&lt;record&gt;&lt;rec-number&gt;54&lt;/rec-number&gt;&lt;foreign-keys&gt;&lt;key app="EN" db-id="aaedfew082te0lefa5xx9rapx0vvvsf0zsf9" timestamp="1665676248"&gt;54&lt;/key&gt;&lt;/foreign-keys&gt;&lt;ref-type name="Report"&gt;27&lt;/ref-type&gt;&lt;contributors&gt;&lt;/contributors&gt;&lt;titles&gt;&lt;title&gt;NICE health technology evaluations: the manual&lt;/title&gt;&lt;/titles&gt;&lt;dates&gt;&lt;year&gt;2022&lt;/year&gt;&lt;/dates&gt;&lt;publisher&gt;National Institute for Health and Care Excellence&lt;/publisher&gt;&lt;urls&gt;&lt;related-urls&gt;&lt;url&gt;https://www.nice.org.uk/process/pmg36/chapter/introduction-to-health-technology-evaluation&lt;/url&gt;&lt;/related-urls&gt;&lt;/urls&gt;&lt;/record&gt;&lt;/Cite&gt;&lt;/EndNote&gt;</w:instrText>
      </w:r>
      <w:r w:rsidR="00AB2BD8">
        <w:fldChar w:fldCharType="separate"/>
      </w:r>
      <w:r w:rsidR="00AB2BD8">
        <w:rPr>
          <w:noProof/>
        </w:rPr>
        <w:t>(51)</w:t>
      </w:r>
      <w:r w:rsidR="00AB2BD8">
        <w:fldChar w:fldCharType="end"/>
      </w:r>
      <w:r w:rsidRPr="00B02C02">
        <w:t xml:space="preserve"> The above estimates from the study, together with measures of uncertainty will be used to populate the model. Key input parameters will include the underlying risk of mortality and morbidity associated with current care and the treatment effect sizes associated with combinations of interventions to estimate the health status of patients at defined time points, and the costs associated with care in hospital. </w:t>
      </w:r>
    </w:p>
    <w:p w14:paraId="14989812" w14:textId="77777777" w:rsidR="00B02C02" w:rsidRPr="00B02C02" w:rsidRDefault="00B02C02" w:rsidP="00B02C02">
      <w:r w:rsidRPr="00B02C02">
        <w:t xml:space="preserve">The model will extrapolate beyond the end of the study to estimate the QALYs conditional on the proportion of patients who are alive, and of these, the proportion that would have reduced health-related quality of life in the future. Estimates of long-term survival rates (which may be reduced due to prior sepsis) and of the disutility associated with observed adverse events in the study will be sourced from peer-reviewed literature. Similarly, any costs associated with long-term disabilities will be identified and included within the decision-analysis model. </w:t>
      </w:r>
    </w:p>
    <w:p w14:paraId="725B0427" w14:textId="1DDB7564" w:rsidR="00B02C02" w:rsidRDefault="00B02C02" w:rsidP="0003123A">
      <w:r w:rsidRPr="00B02C02">
        <w:t>The mathematical model will allow an explicit evaluation of the uncertainty in any conclusions drawn from the trial and allow value of information analyses to be performed to indicate if further research would be deemed as value for money. At present the precise modelling methodology to be implemented has not been determined. This decision will be made in conjunction with clinical experts and having assessed the available data.</w:t>
      </w:r>
    </w:p>
    <w:p w14:paraId="167F3700" w14:textId="77777777" w:rsidR="00F02F40" w:rsidRPr="00154372" w:rsidRDefault="00F02F40" w:rsidP="0003123A"/>
    <w:p w14:paraId="6E92E61D" w14:textId="77777777" w:rsidR="008B475C" w:rsidRPr="00154372" w:rsidRDefault="00F117F7">
      <w:pPr>
        <w:pStyle w:val="Heading2"/>
      </w:pPr>
      <w:bookmarkStart w:id="407" w:name="_Toc266793805"/>
      <w:bookmarkStart w:id="408" w:name="_Toc14182257"/>
      <w:bookmarkStart w:id="409" w:name="_Toc15307472"/>
      <w:bookmarkStart w:id="410" w:name="_Toc127774015"/>
      <w:r w:rsidRPr="00154372">
        <w:t>REGULATORY, ETHICAL AND LEGAL ISSUES</w:t>
      </w:r>
      <w:bookmarkEnd w:id="407"/>
      <w:bookmarkEnd w:id="408"/>
      <w:bookmarkEnd w:id="409"/>
      <w:bookmarkEnd w:id="410"/>
    </w:p>
    <w:p w14:paraId="1492E611" w14:textId="77777777" w:rsidR="008B475C" w:rsidRPr="00154372" w:rsidRDefault="00F117F7">
      <w:pPr>
        <w:pStyle w:val="Heading3"/>
      </w:pPr>
      <w:bookmarkStart w:id="411" w:name="_Toc476920525"/>
      <w:bookmarkStart w:id="412" w:name="_Toc476920642"/>
      <w:bookmarkStart w:id="413" w:name="_Toc476920765"/>
      <w:bookmarkStart w:id="414" w:name="_Toc476920955"/>
      <w:bookmarkStart w:id="415" w:name="_Toc476921091"/>
      <w:bookmarkStart w:id="416" w:name="_Toc476921202"/>
      <w:bookmarkStart w:id="417" w:name="_Toc476921313"/>
      <w:bookmarkStart w:id="418" w:name="_Toc476921424"/>
      <w:bookmarkStart w:id="419" w:name="_Toc476921534"/>
      <w:bookmarkStart w:id="420" w:name="_Toc476921644"/>
      <w:bookmarkStart w:id="421" w:name="_Toc476921754"/>
      <w:bookmarkStart w:id="422" w:name="_Toc476922037"/>
      <w:bookmarkStart w:id="423" w:name="_Toc476927217"/>
      <w:bookmarkStart w:id="424" w:name="_Toc90097013"/>
      <w:bookmarkStart w:id="425" w:name="_Toc135824772"/>
      <w:bookmarkStart w:id="426" w:name="_Toc136852719"/>
      <w:bookmarkStart w:id="427" w:name="_Toc266793806"/>
      <w:bookmarkStart w:id="428" w:name="_Toc14182258"/>
      <w:bookmarkStart w:id="429" w:name="_Toc15307473"/>
      <w:bookmarkStart w:id="430" w:name="_Toc127774016"/>
      <w:bookmarkEnd w:id="411"/>
      <w:bookmarkEnd w:id="412"/>
      <w:bookmarkEnd w:id="413"/>
      <w:bookmarkEnd w:id="414"/>
      <w:bookmarkEnd w:id="415"/>
      <w:bookmarkEnd w:id="416"/>
      <w:bookmarkEnd w:id="417"/>
      <w:bookmarkEnd w:id="418"/>
      <w:bookmarkEnd w:id="419"/>
      <w:bookmarkEnd w:id="420"/>
      <w:bookmarkEnd w:id="421"/>
      <w:bookmarkEnd w:id="422"/>
      <w:bookmarkEnd w:id="423"/>
      <w:r w:rsidRPr="00154372">
        <w:t>Declaration of Helsinki</w:t>
      </w:r>
      <w:bookmarkEnd w:id="424"/>
      <w:bookmarkEnd w:id="425"/>
      <w:bookmarkEnd w:id="426"/>
      <w:bookmarkEnd w:id="427"/>
      <w:bookmarkEnd w:id="428"/>
      <w:bookmarkEnd w:id="429"/>
      <w:bookmarkEnd w:id="430"/>
    </w:p>
    <w:p w14:paraId="691446FE" w14:textId="0A137EFD" w:rsidR="008B475C" w:rsidRDefault="27447001" w:rsidP="00116088">
      <w:r>
        <w:t xml:space="preserve">The investigator will ensure that this study is conducted in full conformity with the </w:t>
      </w:r>
      <w:r w:rsidRPr="00ED2A00">
        <w:t xml:space="preserve">2013 </w:t>
      </w:r>
      <w:r>
        <w:t>revision of the 1964 Declaration of Helsinki.</w:t>
      </w:r>
    </w:p>
    <w:p w14:paraId="49F4673F" w14:textId="77777777" w:rsidR="008B475C" w:rsidRPr="00154372" w:rsidRDefault="00F117F7">
      <w:pPr>
        <w:pStyle w:val="Heading3"/>
      </w:pPr>
      <w:bookmarkStart w:id="431" w:name="_Toc90097014"/>
      <w:bookmarkStart w:id="432" w:name="_Toc135824773"/>
      <w:bookmarkStart w:id="433" w:name="_Toc136852720"/>
      <w:bookmarkStart w:id="434" w:name="_Toc266793807"/>
      <w:bookmarkStart w:id="435" w:name="_Toc14182259"/>
      <w:bookmarkStart w:id="436" w:name="_Toc15307474"/>
      <w:bookmarkStart w:id="437" w:name="_Toc127774017"/>
      <w:r w:rsidRPr="00154372">
        <w:t>Good Clinical Practice</w:t>
      </w:r>
      <w:bookmarkEnd w:id="431"/>
      <w:bookmarkEnd w:id="432"/>
      <w:bookmarkEnd w:id="433"/>
      <w:bookmarkEnd w:id="434"/>
      <w:bookmarkEnd w:id="435"/>
      <w:bookmarkEnd w:id="436"/>
      <w:bookmarkEnd w:id="437"/>
      <w:r w:rsidRPr="00154372">
        <w:t xml:space="preserve"> </w:t>
      </w:r>
    </w:p>
    <w:p w14:paraId="1DEDB28F" w14:textId="74F533DE" w:rsidR="008B475C" w:rsidRPr="00154372" w:rsidRDefault="00F117F7" w:rsidP="00116088">
      <w:r w:rsidRPr="00154372">
        <w:t xml:space="preserve">The study will be conducted </w:t>
      </w:r>
      <w:r>
        <w:t>in accordance with the</w:t>
      </w:r>
      <w:r w:rsidRPr="00154372">
        <w:t xml:space="preserve"> guidelines laid down by the International Conference on Harmonisation for Good Clinical Practice (ICH GCP E6 guidelines). </w:t>
      </w:r>
    </w:p>
    <w:p w14:paraId="554DD9E9" w14:textId="0E3860AB" w:rsidR="008B475C" w:rsidRPr="006B1F14" w:rsidRDefault="00F117F7">
      <w:pPr>
        <w:pStyle w:val="Heading3"/>
      </w:pPr>
      <w:bookmarkStart w:id="438" w:name="_Toc90097015"/>
      <w:bookmarkStart w:id="439" w:name="_Toc135824774"/>
      <w:bookmarkStart w:id="440" w:name="_Toc136852721"/>
      <w:bookmarkStart w:id="441" w:name="_Toc266793808"/>
      <w:bookmarkStart w:id="442" w:name="_Toc14182260"/>
      <w:bookmarkStart w:id="443" w:name="_Toc15307475"/>
      <w:bookmarkStart w:id="444" w:name="_Toc127774018"/>
      <w:r>
        <w:t xml:space="preserve">Research </w:t>
      </w:r>
      <w:r w:rsidRPr="00154372">
        <w:t xml:space="preserve">Ethics Committee </w:t>
      </w:r>
      <w:r>
        <w:t xml:space="preserve">(REC) </w:t>
      </w:r>
      <w:r w:rsidRPr="00154372">
        <w:t>Approval</w:t>
      </w:r>
      <w:bookmarkEnd w:id="438"/>
      <w:bookmarkEnd w:id="439"/>
      <w:bookmarkEnd w:id="440"/>
      <w:bookmarkEnd w:id="441"/>
      <w:bookmarkEnd w:id="442"/>
      <w:bookmarkEnd w:id="443"/>
      <w:bookmarkEnd w:id="444"/>
      <w:r w:rsidRPr="00154372">
        <w:t xml:space="preserve"> </w:t>
      </w:r>
    </w:p>
    <w:p w14:paraId="26AD9EF5" w14:textId="77777777" w:rsidR="008B475C" w:rsidRPr="00154372" w:rsidRDefault="00F117F7">
      <w:pPr>
        <w:pStyle w:val="Heading4"/>
      </w:pPr>
      <w:bookmarkStart w:id="445" w:name="_Toc90097016"/>
      <w:bookmarkStart w:id="446" w:name="_Toc135824775"/>
      <w:bookmarkStart w:id="447" w:name="_Toc136852722"/>
      <w:bookmarkStart w:id="448" w:name="_Toc266793809"/>
      <w:r w:rsidRPr="00154372">
        <w:t>Initial Approval</w:t>
      </w:r>
      <w:bookmarkEnd w:id="445"/>
      <w:bookmarkEnd w:id="446"/>
      <w:bookmarkEnd w:id="447"/>
      <w:bookmarkEnd w:id="448"/>
    </w:p>
    <w:p w14:paraId="6DB7D247" w14:textId="20061D00" w:rsidR="008B475C" w:rsidRPr="00154372" w:rsidRDefault="27447001" w:rsidP="0071475F">
      <w:r>
        <w:t xml:space="preserve">Prior to the shipment of the </w:t>
      </w:r>
      <w:r w:rsidRPr="00ED2A00">
        <w:t>IMP</w:t>
      </w:r>
      <w:r w:rsidRPr="7A958DEB">
        <w:rPr>
          <w:i/>
          <w:iCs/>
        </w:rPr>
        <w:t xml:space="preserve"> </w:t>
      </w:r>
      <w:r>
        <w:t xml:space="preserve">and the enrolment of </w:t>
      </w:r>
      <w:r w:rsidR="0E735C79">
        <w:t>participant</w:t>
      </w:r>
      <w:r>
        <w:t xml:space="preserve">s, the REC must provide written approval of the conduct of the study at named sites, the protocol and any amendments, the </w:t>
      </w:r>
      <w:r w:rsidR="0E735C79">
        <w:t>Participant</w:t>
      </w:r>
      <w:r>
        <w:t xml:space="preserve"> Information Sheet and Consent Form, any other written information that will be provided to the </w:t>
      </w:r>
      <w:r w:rsidR="0E735C79">
        <w:t>participant</w:t>
      </w:r>
      <w:r>
        <w:t xml:space="preserve">s, any advertisements that will be used and details of any </w:t>
      </w:r>
      <w:r w:rsidR="0E735C79">
        <w:t>participant</w:t>
      </w:r>
      <w:r>
        <w:t xml:space="preserve"> compensation. </w:t>
      </w:r>
    </w:p>
    <w:p w14:paraId="400ACD40" w14:textId="77777777" w:rsidR="008B475C" w:rsidRPr="00154372" w:rsidRDefault="00F117F7">
      <w:pPr>
        <w:pStyle w:val="Heading4"/>
      </w:pPr>
      <w:bookmarkStart w:id="449" w:name="_Toc90097017"/>
      <w:bookmarkStart w:id="450" w:name="_Toc135824776"/>
      <w:bookmarkStart w:id="451" w:name="_Toc136852723"/>
      <w:bookmarkStart w:id="452" w:name="_Toc266793810"/>
      <w:r w:rsidRPr="00154372">
        <w:t>Approval of Amendments</w:t>
      </w:r>
      <w:bookmarkEnd w:id="449"/>
      <w:bookmarkEnd w:id="450"/>
      <w:bookmarkEnd w:id="451"/>
      <w:bookmarkEnd w:id="452"/>
    </w:p>
    <w:p w14:paraId="7E32AA9B" w14:textId="700E84B1" w:rsidR="008B475C" w:rsidRPr="00154372" w:rsidRDefault="00F117F7" w:rsidP="0071475F">
      <w:r w:rsidRPr="00154372">
        <w:t xml:space="preserve">Proposed amendments to the protocol and aforementioned documents must be submitted to the </w:t>
      </w:r>
      <w:r>
        <w:t>R</w:t>
      </w:r>
      <w:r w:rsidRPr="00154372">
        <w:t xml:space="preserve">EC for approval. Amendments requiring </w:t>
      </w:r>
      <w:r>
        <w:t>R</w:t>
      </w:r>
      <w:r w:rsidRPr="00154372">
        <w:t xml:space="preserve">EC approval may be implemented only after a copy of the </w:t>
      </w:r>
      <w:r>
        <w:t>R</w:t>
      </w:r>
      <w:r w:rsidRPr="00154372">
        <w:t xml:space="preserve">EC’s approval letter has been </w:t>
      </w:r>
      <w:r>
        <w:t>obtained</w:t>
      </w:r>
      <w:r w:rsidRPr="00154372">
        <w:t xml:space="preserve">. </w:t>
      </w:r>
    </w:p>
    <w:p w14:paraId="03D4BA6F" w14:textId="69B75DA1" w:rsidR="008B475C" w:rsidRPr="00ED2A00" w:rsidRDefault="00F117F7" w:rsidP="00ED2A00">
      <w:r w:rsidRPr="00154372">
        <w:lastRenderedPageBreak/>
        <w:t xml:space="preserve">Amendments that are intended to eliminate an apparent immediate hazard to </w:t>
      </w:r>
      <w:r w:rsidR="00690E3E">
        <w:t>participant</w:t>
      </w:r>
      <w:r w:rsidRPr="00154372">
        <w:t xml:space="preserve">s may be implemented prior to receiving Sponsor or </w:t>
      </w:r>
      <w:r>
        <w:t>R</w:t>
      </w:r>
      <w:r w:rsidRPr="00154372">
        <w:t>EC approval. However, in this case, approval</w:t>
      </w:r>
      <w:r w:rsidRPr="00154372">
        <w:rPr>
          <w:bCs/>
        </w:rPr>
        <w:t xml:space="preserve"> must be obtained as soon as possible after implem</w:t>
      </w:r>
      <w:r w:rsidRPr="00154372">
        <w:t>entation.</w:t>
      </w:r>
    </w:p>
    <w:p w14:paraId="1300E2A2" w14:textId="2E2A3B27" w:rsidR="008B475C" w:rsidRPr="00154372" w:rsidRDefault="7A958DEB" w:rsidP="0071475F">
      <w:r w:rsidRPr="00031F39">
        <w:t>Amendments to the protocol will be decided by the Chief Investigator and the Protocol Development Group</w:t>
      </w:r>
      <w:r w:rsidR="00655798" w:rsidRPr="00655798">
        <w:t xml:space="preserve"> </w:t>
      </w:r>
      <w:r w:rsidR="00655798">
        <w:t>and will be submitted to the Imperial College London Research Governance and Integrity Team for review prior to submission</w:t>
      </w:r>
      <w:r w:rsidRPr="00031F39">
        <w:t>. Whether the changes in the protocol are substantial or non-substantial will be guided by the amendment tool as provided by the HRA/REC. An updated version and date of the protocol will be documented in the title and footer of the document, the approval pack (containing the updated protocol) will also be sent to all participating sites.</w:t>
      </w:r>
    </w:p>
    <w:p w14:paraId="24031E12" w14:textId="77777777" w:rsidR="008B475C" w:rsidRDefault="00F117F7">
      <w:pPr>
        <w:pStyle w:val="Heading4"/>
      </w:pPr>
      <w:bookmarkStart w:id="453" w:name="_Toc90097019"/>
      <w:bookmarkStart w:id="454" w:name="_Toc135824778"/>
      <w:bookmarkStart w:id="455" w:name="_Toc136852725"/>
      <w:bookmarkStart w:id="456" w:name="_Toc266793812"/>
      <w:r>
        <w:t>Annual Progress Reports</w:t>
      </w:r>
    </w:p>
    <w:p w14:paraId="501AFB9A" w14:textId="65722EC4" w:rsidR="008B475C" w:rsidRPr="009A6B37" w:rsidRDefault="00F117F7" w:rsidP="00ED2A00">
      <w:r>
        <w:t>Annual Progress Reports will be submitted to the Research Ethics Committee (REC) and the Sponsor in accordance with local / national requirements. The Annual Progress Report will also detail all SAEs recorded.</w:t>
      </w:r>
    </w:p>
    <w:p w14:paraId="6029709B" w14:textId="36DD6D68" w:rsidR="008B475C" w:rsidRPr="00154372" w:rsidRDefault="00F117F7">
      <w:pPr>
        <w:pStyle w:val="Heading4"/>
      </w:pPr>
      <w:r w:rsidRPr="00154372">
        <w:t>End of Trial Notification</w:t>
      </w:r>
      <w:bookmarkEnd w:id="453"/>
      <w:bookmarkEnd w:id="454"/>
      <w:bookmarkEnd w:id="455"/>
      <w:bookmarkEnd w:id="456"/>
    </w:p>
    <w:p w14:paraId="30D1D888" w14:textId="77777777" w:rsidR="005D6FA7" w:rsidRDefault="00F117F7" w:rsidP="0071475F">
      <w:r w:rsidRPr="0026714F">
        <w:t>The REC will be informed about the end of the trial, within the required timelines.</w:t>
      </w:r>
      <w:r w:rsidR="0026714F" w:rsidRPr="0026714F">
        <w:t xml:space="preserve"> </w:t>
      </w:r>
    </w:p>
    <w:p w14:paraId="49821EF8" w14:textId="40A08D3D" w:rsidR="008B475C" w:rsidRPr="00154372" w:rsidRDefault="00F117F7" w:rsidP="00ED2A00">
      <w:r w:rsidRPr="00C71E1B">
        <w:t xml:space="preserve">The end of trial notification will be </w:t>
      </w:r>
      <w:r w:rsidR="005D6FA7">
        <w:t>submitted</w:t>
      </w:r>
      <w:r w:rsidRPr="00C71E1B">
        <w:t xml:space="preserve"> within 90 days </w:t>
      </w:r>
      <w:r w:rsidR="005D6FA7">
        <w:t>of the end of trial definition being met</w:t>
      </w:r>
      <w:r w:rsidRPr="00C71E1B">
        <w:rPr>
          <w:rStyle w:val="Emphasis"/>
          <w:color w:val="333333"/>
        </w:rPr>
        <w:t xml:space="preserve">. </w:t>
      </w:r>
      <w:r w:rsidR="005D6FA7">
        <w:t>In the event of a premature halt of the trial,</w:t>
      </w:r>
      <w:r w:rsidRPr="00C71E1B">
        <w:t xml:space="preserve"> the timeframe </w:t>
      </w:r>
      <w:r w:rsidR="004963B2">
        <w:t xml:space="preserve">is </w:t>
      </w:r>
      <w:r w:rsidRPr="00C71E1B">
        <w:t>15 days, and the reasons should be clearly explained in the notification.</w:t>
      </w:r>
    </w:p>
    <w:p w14:paraId="1FEAF792" w14:textId="77777777" w:rsidR="008B475C" w:rsidRPr="00154372" w:rsidRDefault="00F117F7">
      <w:pPr>
        <w:pStyle w:val="Heading3"/>
      </w:pPr>
      <w:bookmarkStart w:id="457" w:name="_Toc90097020"/>
      <w:bookmarkStart w:id="458" w:name="_Toc135824779"/>
      <w:bookmarkStart w:id="459" w:name="_Toc136852726"/>
      <w:bookmarkStart w:id="460" w:name="_Toc266793813"/>
      <w:bookmarkStart w:id="461" w:name="_Toc14182261"/>
      <w:bookmarkStart w:id="462" w:name="_Toc15307476"/>
      <w:bookmarkStart w:id="463" w:name="_Toc127774019"/>
      <w:r w:rsidRPr="00E33D36">
        <w:t>Regulatory Authority Approval</w:t>
      </w:r>
      <w:bookmarkEnd w:id="457"/>
      <w:bookmarkEnd w:id="458"/>
      <w:bookmarkEnd w:id="459"/>
      <w:bookmarkEnd w:id="460"/>
      <w:bookmarkEnd w:id="461"/>
      <w:bookmarkEnd w:id="462"/>
      <w:bookmarkEnd w:id="463"/>
    </w:p>
    <w:p w14:paraId="14286FF6" w14:textId="292B9564" w:rsidR="008B475C" w:rsidRDefault="27447001" w:rsidP="0071475F">
      <w:r>
        <w:t xml:space="preserve">The study will be performed in compliance with UK regulatory requirements. Clinical Trial Authorisation from the </w:t>
      </w:r>
      <w:r w:rsidRPr="00E33D36">
        <w:t>Medicines and Healthcare products Regulatory Authority (MHRA)</w:t>
      </w:r>
      <w:r>
        <w:t xml:space="preserve"> must be </w:t>
      </w:r>
      <w:r w:rsidRPr="00E33D36">
        <w:t xml:space="preserve">obtained </w:t>
      </w:r>
      <w:r>
        <w:t>prior to the start of the study. In addition, the</w:t>
      </w:r>
      <w:r w:rsidRPr="00E33D36">
        <w:t xml:space="preserve"> REC/MHRA</w:t>
      </w:r>
      <w:r>
        <w:t xml:space="preserve"> must approve amendments prior to their implementation</w:t>
      </w:r>
      <w:r w:rsidR="0071475F">
        <w:t xml:space="preserve"> </w:t>
      </w:r>
      <w:r>
        <w:t xml:space="preserve">(as instructed by the Sponsor), receive SUSAR reports </w:t>
      </w:r>
      <w:r w:rsidRPr="00E33D36">
        <w:t>and annual safety updates</w:t>
      </w:r>
      <w:r>
        <w:t>, and be notified of the end of the trial.</w:t>
      </w:r>
    </w:p>
    <w:p w14:paraId="3E795E8E" w14:textId="6A72724A" w:rsidR="0071475F" w:rsidRPr="00154372" w:rsidRDefault="00F117F7" w:rsidP="00ED2A00">
      <w:r w:rsidRPr="00CF1919">
        <w:t xml:space="preserve">This study has Clinical Trials Authorisation from the UK Competent Authority; MHRA. Reference: </w:t>
      </w:r>
      <w:r w:rsidR="008342A3" w:rsidRPr="00CF1919">
        <w:t>IRAS 1005848</w:t>
      </w:r>
      <w:r w:rsidRPr="003853AB">
        <w:t xml:space="preserve"> </w:t>
      </w:r>
    </w:p>
    <w:p w14:paraId="06F59121" w14:textId="77777777" w:rsidR="008B475C" w:rsidRPr="00D07871" w:rsidRDefault="00F117F7">
      <w:pPr>
        <w:pStyle w:val="Heading3"/>
      </w:pPr>
      <w:bookmarkStart w:id="464" w:name="_Toc14182262"/>
      <w:bookmarkStart w:id="465" w:name="_Toc15307477"/>
      <w:bookmarkStart w:id="466" w:name="_Toc127774020"/>
      <w:bookmarkStart w:id="467" w:name="_Toc90097021"/>
      <w:bookmarkStart w:id="468" w:name="_Toc135824780"/>
      <w:bookmarkStart w:id="469" w:name="_Toc136852727"/>
      <w:bookmarkStart w:id="470" w:name="_Toc266793814"/>
      <w:r w:rsidRPr="00D07871">
        <w:t>HRA approval</w:t>
      </w:r>
      <w:bookmarkEnd w:id="464"/>
      <w:bookmarkEnd w:id="465"/>
      <w:bookmarkEnd w:id="466"/>
    </w:p>
    <w:p w14:paraId="15CD5BFC" w14:textId="77777777" w:rsidR="008B475C" w:rsidRPr="0059436E" w:rsidRDefault="00F117F7" w:rsidP="0071475F">
      <w:r w:rsidRPr="0059436E">
        <w:t xml:space="preserve">Health Research Authority (HRA) </w:t>
      </w:r>
      <w:r>
        <w:t xml:space="preserve">approval will be obtained </w:t>
      </w:r>
      <w:r w:rsidRPr="0059436E">
        <w:t>prior to starting</w:t>
      </w:r>
      <w:r>
        <w:t xml:space="preserve"> the study</w:t>
      </w:r>
      <w:r w:rsidRPr="0059436E">
        <w:t xml:space="preserve">. </w:t>
      </w:r>
      <w:r>
        <w:t>Each participating site will confirm capacity and capability prior to commencing.</w:t>
      </w:r>
    </w:p>
    <w:p w14:paraId="18A3AF6D" w14:textId="628410B9" w:rsidR="008B475C" w:rsidRPr="00ED2A00" w:rsidRDefault="00F117F7" w:rsidP="00ED2A00">
      <w:r>
        <w:t xml:space="preserve">The HRA and all participating sites also need to be notified of all protocol amendments to assess whether the amendment affects the institutional approval for each site. </w:t>
      </w:r>
    </w:p>
    <w:p w14:paraId="7F174FDE" w14:textId="0CF536B9" w:rsidR="008B475C" w:rsidRPr="00ED2A00" w:rsidRDefault="27447001">
      <w:pPr>
        <w:pStyle w:val="Heading3"/>
      </w:pPr>
      <w:bookmarkStart w:id="471" w:name="_Toc14182264"/>
      <w:bookmarkStart w:id="472" w:name="_Toc15307479"/>
      <w:bookmarkStart w:id="473" w:name="_Toc127774021"/>
      <w:bookmarkEnd w:id="467"/>
      <w:bookmarkEnd w:id="468"/>
      <w:bookmarkEnd w:id="469"/>
      <w:bookmarkEnd w:id="470"/>
      <w:r w:rsidRPr="00D07871">
        <w:t>Non-Compliance and Serious Breaches</w:t>
      </w:r>
      <w:bookmarkEnd w:id="471"/>
      <w:bookmarkEnd w:id="472"/>
      <w:bookmarkEnd w:id="473"/>
      <w:r w:rsidRPr="00D07871">
        <w:t xml:space="preserve"> </w:t>
      </w:r>
    </w:p>
    <w:p w14:paraId="3C5FED83" w14:textId="76FCA85D" w:rsidR="008B475C" w:rsidRPr="0059436E" w:rsidRDefault="00F117F7" w:rsidP="0003123A">
      <w:r w:rsidRPr="0059436E">
        <w:t xml:space="preserve">All protocol deviations and protocol violations will be reported via the eCRF/CRF and reviewed by the Chief Investigator and reported to the ICTU </w:t>
      </w:r>
      <w:r w:rsidR="000A6E4C">
        <w:t xml:space="preserve">Head of </w:t>
      </w:r>
      <w:r w:rsidRPr="0059436E">
        <w:t xml:space="preserve">QA </w:t>
      </w:r>
      <w:proofErr w:type="gramStart"/>
      <w:r w:rsidRPr="0059436E">
        <w:t>on a monthly basis</w:t>
      </w:r>
      <w:proofErr w:type="gramEnd"/>
      <w:r w:rsidRPr="0059436E">
        <w:t>. Protocol violations will be reported to the Sponsor.</w:t>
      </w:r>
    </w:p>
    <w:p w14:paraId="472789CA" w14:textId="77777777" w:rsidR="008B475C" w:rsidRDefault="00F117F7" w:rsidP="0003123A">
      <w:r>
        <w:t xml:space="preserve">An assessment of whether the protocol deviation/violation constitutes a serious breach will be made. </w:t>
      </w:r>
    </w:p>
    <w:p w14:paraId="52DDE3FF" w14:textId="77777777" w:rsidR="008B475C" w:rsidRPr="002447A4" w:rsidRDefault="00F117F7" w:rsidP="0003123A">
      <w:r w:rsidRPr="002447A4">
        <w:t>A serious breach is defined as:</w:t>
      </w:r>
    </w:p>
    <w:p w14:paraId="258090C5" w14:textId="77777777" w:rsidR="008B475C" w:rsidRPr="002704E0" w:rsidRDefault="00F117F7" w:rsidP="0003123A">
      <w:r w:rsidRPr="002704E0">
        <w:lastRenderedPageBreak/>
        <w:t xml:space="preserve">A breach of the conditions and principles of GCP in connection with a trial or the trial protocol, which is likely to affect to a significant degree: </w:t>
      </w:r>
    </w:p>
    <w:p w14:paraId="503E94F5" w14:textId="77777777" w:rsidR="008B475C" w:rsidRPr="002704E0" w:rsidRDefault="00F117F7">
      <w:pPr>
        <w:pStyle w:val="ListParagraph"/>
        <w:numPr>
          <w:ilvl w:val="0"/>
          <w:numId w:val="24"/>
        </w:numPr>
      </w:pPr>
      <w:r w:rsidRPr="002704E0">
        <w:t xml:space="preserve">The safety or physical or mental integrity of the UK trial </w:t>
      </w:r>
      <w:r w:rsidR="00690E3E">
        <w:t>participant</w:t>
      </w:r>
      <w:r w:rsidRPr="002704E0">
        <w:t>s; or</w:t>
      </w:r>
    </w:p>
    <w:p w14:paraId="760C0A1F" w14:textId="021407A5" w:rsidR="008B475C" w:rsidRPr="00ED2A00" w:rsidRDefault="00F117F7">
      <w:pPr>
        <w:pStyle w:val="ListParagraph"/>
        <w:numPr>
          <w:ilvl w:val="0"/>
          <w:numId w:val="24"/>
        </w:numPr>
      </w:pPr>
      <w:r w:rsidRPr="002704E0">
        <w:t>The overall scientific value of the trial</w:t>
      </w:r>
    </w:p>
    <w:p w14:paraId="46ED510E" w14:textId="77777777" w:rsidR="008B475C" w:rsidRPr="0059436E" w:rsidRDefault="00F117F7" w:rsidP="0003123A">
      <w:r w:rsidRPr="0059436E">
        <w:t>The Sponsor will be notified within 24 hours of identifying a likely Serious Breach. If a decision is made that the incident constitutes a Serious Breach, this will be reported to the MHRA and REC within 7 days of becoming aware of the serious breach.</w:t>
      </w:r>
    </w:p>
    <w:p w14:paraId="194B616D" w14:textId="77777777" w:rsidR="008B475C" w:rsidRPr="00154372" w:rsidRDefault="27447001">
      <w:pPr>
        <w:pStyle w:val="Heading3"/>
      </w:pPr>
      <w:bookmarkStart w:id="474" w:name="_Toc476920534"/>
      <w:bookmarkStart w:id="475" w:name="_Toc476920651"/>
      <w:bookmarkStart w:id="476" w:name="_Toc476920774"/>
      <w:bookmarkStart w:id="477" w:name="_Toc476920964"/>
      <w:bookmarkStart w:id="478" w:name="_Toc476921100"/>
      <w:bookmarkStart w:id="479" w:name="_Toc476921211"/>
      <w:bookmarkStart w:id="480" w:name="_Toc476921322"/>
      <w:bookmarkStart w:id="481" w:name="_Toc476921433"/>
      <w:bookmarkStart w:id="482" w:name="_Toc476921543"/>
      <w:bookmarkStart w:id="483" w:name="_Toc476921653"/>
      <w:bookmarkStart w:id="484" w:name="_Toc476921762"/>
      <w:bookmarkStart w:id="485" w:name="_Toc476922045"/>
      <w:bookmarkStart w:id="486" w:name="_Toc476927225"/>
      <w:bookmarkStart w:id="487" w:name="_Toc90097022"/>
      <w:bookmarkStart w:id="488" w:name="_Toc135824781"/>
      <w:bookmarkStart w:id="489" w:name="_Toc136852728"/>
      <w:bookmarkStart w:id="490" w:name="_Toc266793815"/>
      <w:bookmarkStart w:id="491" w:name="_Toc14182265"/>
      <w:bookmarkStart w:id="492" w:name="_Toc15307480"/>
      <w:bookmarkStart w:id="493" w:name="_Toc127774022"/>
      <w:bookmarkEnd w:id="474"/>
      <w:bookmarkEnd w:id="475"/>
      <w:bookmarkEnd w:id="476"/>
      <w:bookmarkEnd w:id="477"/>
      <w:bookmarkEnd w:id="478"/>
      <w:bookmarkEnd w:id="479"/>
      <w:bookmarkEnd w:id="480"/>
      <w:bookmarkEnd w:id="481"/>
      <w:bookmarkEnd w:id="482"/>
      <w:bookmarkEnd w:id="483"/>
      <w:bookmarkEnd w:id="484"/>
      <w:bookmarkEnd w:id="485"/>
      <w:bookmarkEnd w:id="486"/>
      <w:r>
        <w:t>Insurance</w:t>
      </w:r>
      <w:bookmarkEnd w:id="487"/>
      <w:bookmarkEnd w:id="488"/>
      <w:bookmarkEnd w:id="489"/>
      <w:bookmarkEnd w:id="490"/>
      <w:r>
        <w:t xml:space="preserve"> and Indemnity and Sponsor</w:t>
      </w:r>
      <w:bookmarkEnd w:id="491"/>
      <w:bookmarkEnd w:id="492"/>
      <w:bookmarkEnd w:id="493"/>
    </w:p>
    <w:p w14:paraId="28281CC5" w14:textId="15AC1F46" w:rsidR="008B475C" w:rsidRPr="008B5AF4" w:rsidRDefault="27447001" w:rsidP="00D12C93">
      <w:pPr>
        <w:rPr>
          <w:i/>
        </w:rPr>
      </w:pPr>
      <w:r w:rsidRPr="00D12C93">
        <w:t xml:space="preserve">The Sponsor has civil liability insurance, which covers this study in all participating countries. </w:t>
      </w:r>
      <w:r w:rsidR="00F117F7">
        <w:br/>
      </w:r>
      <w:r w:rsidRPr="00D12C93">
        <w:t>Imperial College London holds negligent harm and non-negligent harm insurance policies which apply to this study.</w:t>
      </w:r>
    </w:p>
    <w:p w14:paraId="25E4875C" w14:textId="51754AA6" w:rsidR="008B475C" w:rsidRPr="00D12C93" w:rsidRDefault="00F117F7" w:rsidP="00D12C93">
      <w:r w:rsidRPr="00D12C93">
        <w:t>Imperial College London will act as the main Sponsor for this trial. Delegated responsibilities will be assigned to the NHS trusts taking part in the trial.</w:t>
      </w:r>
    </w:p>
    <w:p w14:paraId="352C49AF" w14:textId="77777777" w:rsidR="008B475C" w:rsidRDefault="27447001">
      <w:pPr>
        <w:pStyle w:val="Heading3"/>
      </w:pPr>
      <w:bookmarkStart w:id="494" w:name="_Toc14182266"/>
      <w:bookmarkStart w:id="495" w:name="_Toc15307481"/>
      <w:bookmarkStart w:id="496" w:name="_Toc127774023"/>
      <w:bookmarkStart w:id="497" w:name="_Toc90097024"/>
      <w:bookmarkStart w:id="498" w:name="_Toc135824783"/>
      <w:bookmarkStart w:id="499" w:name="_Toc136852730"/>
      <w:bookmarkStart w:id="500" w:name="_Toc266793817"/>
      <w:r>
        <w:t>Trial Registration</w:t>
      </w:r>
      <w:bookmarkEnd w:id="494"/>
      <w:bookmarkEnd w:id="495"/>
      <w:bookmarkEnd w:id="496"/>
    </w:p>
    <w:p w14:paraId="7F1388AD" w14:textId="7BB4FAF0" w:rsidR="008B475C" w:rsidRDefault="27447001" w:rsidP="008B5AF4">
      <w:r>
        <w:t xml:space="preserve">The study </w:t>
      </w:r>
      <w:r w:rsidRPr="008B5AF4">
        <w:t>will be</w:t>
      </w:r>
      <w:r>
        <w:t xml:space="preserve"> registered on a trial database in accordance with requirements of the International Committee of Medical Journal Editors (ICMJE) regulations. The study will be registered on the ISRCTN</w:t>
      </w:r>
      <w:r w:rsidR="009F38AA">
        <w:t xml:space="preserve"> registry</w:t>
      </w:r>
      <w:r>
        <w:t>.</w:t>
      </w:r>
    </w:p>
    <w:p w14:paraId="03F5B7C0" w14:textId="6A748D31" w:rsidR="008B475C" w:rsidRPr="00B2199F" w:rsidRDefault="27447001">
      <w:pPr>
        <w:pStyle w:val="Heading3"/>
      </w:pPr>
      <w:bookmarkStart w:id="501" w:name="_Toc14182267"/>
      <w:bookmarkStart w:id="502" w:name="_Toc15307482"/>
      <w:bookmarkStart w:id="503" w:name="_Toc127774024"/>
      <w:r>
        <w:t>Informed Consent</w:t>
      </w:r>
      <w:bookmarkEnd w:id="497"/>
      <w:bookmarkEnd w:id="498"/>
      <w:bookmarkEnd w:id="499"/>
      <w:bookmarkEnd w:id="500"/>
      <w:bookmarkEnd w:id="501"/>
      <w:bookmarkEnd w:id="502"/>
      <w:bookmarkEnd w:id="503"/>
    </w:p>
    <w:p w14:paraId="13CBA576" w14:textId="7FB9CA89" w:rsidR="00B012BB" w:rsidRDefault="7A958DEB" w:rsidP="00B2199F">
      <w:r w:rsidRPr="00B2199F">
        <w:t xml:space="preserve">If the patient has </w:t>
      </w:r>
      <w:r w:rsidR="00B2199F" w:rsidRPr="00B2199F">
        <w:t>capacity,</w:t>
      </w:r>
      <w:r w:rsidRPr="00B2199F">
        <w:t xml:space="preserve"> they will always be approached to provide their informed consent. If the </w:t>
      </w:r>
      <w:r w:rsidR="00B2199F" w:rsidRPr="00B2199F">
        <w:t>patient</w:t>
      </w:r>
      <w:r w:rsidRPr="00B2199F">
        <w:t xml:space="preserve"> does not have capacity</w:t>
      </w:r>
      <w:r w:rsidR="00083ECB">
        <w:t xml:space="preserve">, a family member or independent doctor will be approached. </w:t>
      </w:r>
      <w:r w:rsidRPr="00B2199F">
        <w:t xml:space="preserve"> </w:t>
      </w:r>
      <w:r w:rsidR="00AB4170">
        <w:t>D</w:t>
      </w:r>
      <w:r w:rsidRPr="00B2199F">
        <w:t xml:space="preserve">ue to the emergency nature of the trial, </w:t>
      </w:r>
      <w:r w:rsidR="00A57DB7">
        <w:t xml:space="preserve">if the patient lacks capacity and a family member or independent doctor is not available, </w:t>
      </w:r>
      <w:r w:rsidRPr="00B2199F">
        <w:t xml:space="preserve">a deferred consent model will be adopted to ensure the treatment for sepsis can start as soon as possible and consent will be sought soon after.  </w:t>
      </w:r>
    </w:p>
    <w:p w14:paraId="049704CA" w14:textId="5D5E1368" w:rsidR="008B475C" w:rsidRDefault="00CD484B" w:rsidP="00B2199F">
      <w:r>
        <w:t>I</w:t>
      </w:r>
      <w:r w:rsidR="7A958DEB" w:rsidRPr="00B2199F">
        <w:t xml:space="preserve">f the patient </w:t>
      </w:r>
      <w:r w:rsidR="00E329F1">
        <w:t>lacks</w:t>
      </w:r>
      <w:r w:rsidR="7A958DEB" w:rsidRPr="00B2199F">
        <w:t xml:space="preserve"> </w:t>
      </w:r>
      <w:proofErr w:type="gramStart"/>
      <w:r w:rsidR="7A958DEB" w:rsidRPr="00B2199F">
        <w:t>capacity</w:t>
      </w:r>
      <w:proofErr w:type="gramEnd"/>
      <w:r w:rsidR="7A958DEB" w:rsidRPr="00B2199F">
        <w:t xml:space="preserve"> then a family member</w:t>
      </w:r>
      <w:r>
        <w:t xml:space="preserve"> </w:t>
      </w:r>
      <w:r w:rsidR="7A958DEB" w:rsidRPr="00B2199F">
        <w:t>/</w:t>
      </w:r>
      <w:r>
        <w:t xml:space="preserve"> next</w:t>
      </w:r>
      <w:r w:rsidR="007224B9">
        <w:t xml:space="preserve"> </w:t>
      </w:r>
      <w:r>
        <w:t>of kin (</w:t>
      </w:r>
      <w:r w:rsidR="7A958DEB" w:rsidRPr="00B2199F">
        <w:t>NOK</w:t>
      </w:r>
      <w:r>
        <w:t>)</w:t>
      </w:r>
      <w:r w:rsidR="7A958DEB" w:rsidRPr="00B2199F">
        <w:t xml:space="preserve"> will be approached to provide their </w:t>
      </w:r>
      <w:r w:rsidR="00ED5219">
        <w:t xml:space="preserve">consent on behalf of the patient, (known as </w:t>
      </w:r>
      <w:r w:rsidR="7A958DEB" w:rsidRPr="00B2199F">
        <w:t xml:space="preserve">personal legal </w:t>
      </w:r>
      <w:r>
        <w:t xml:space="preserve">representative </w:t>
      </w:r>
      <w:r w:rsidR="7A958DEB" w:rsidRPr="00B2199F">
        <w:t>consent</w:t>
      </w:r>
      <w:r w:rsidR="00ED5219">
        <w:t>)</w:t>
      </w:r>
      <w:r w:rsidR="7A958DEB" w:rsidRPr="00B2199F">
        <w:t>.</w:t>
      </w:r>
      <w:r>
        <w:t xml:space="preserve"> This may</w:t>
      </w:r>
      <w:r w:rsidR="00E329F1">
        <w:t xml:space="preserve"> be after treatment in the trial has already started due to the emergency nature of sepsis management.</w:t>
      </w:r>
      <w:r w:rsidR="7A958DEB" w:rsidRPr="00B2199F">
        <w:t xml:space="preserve"> </w:t>
      </w:r>
      <w:r w:rsidR="00EE7DF2">
        <w:t>If this is the case</w:t>
      </w:r>
      <w:r w:rsidR="00601D4A">
        <w:t>,</w:t>
      </w:r>
      <w:r w:rsidR="00EE7DF2">
        <w:t xml:space="preserve"> </w:t>
      </w:r>
      <w:r w:rsidR="00601D4A">
        <w:t xml:space="preserve">consent from the patient or their personal legal representative </w:t>
      </w:r>
      <w:r w:rsidR="00037952">
        <w:t>(</w:t>
      </w:r>
      <w:proofErr w:type="spellStart"/>
      <w:r w:rsidR="00037952">
        <w:t>PerLR</w:t>
      </w:r>
      <w:proofErr w:type="spellEnd"/>
      <w:r w:rsidR="00037952">
        <w:t xml:space="preserve">) </w:t>
      </w:r>
      <w:r w:rsidR="00601D4A">
        <w:t xml:space="preserve">will be sought as soon as possible. </w:t>
      </w:r>
      <w:r w:rsidR="00E14296">
        <w:t xml:space="preserve">If the </w:t>
      </w:r>
      <w:proofErr w:type="spellStart"/>
      <w:r w:rsidR="00E14296">
        <w:t>PerLR</w:t>
      </w:r>
      <w:proofErr w:type="spellEnd"/>
      <w:r w:rsidR="00E14296">
        <w:t xml:space="preserve"> is not able to attend in person, e-consent using the </w:t>
      </w:r>
      <w:proofErr w:type="spellStart"/>
      <w:r w:rsidR="00E14296">
        <w:t>OpenClinica</w:t>
      </w:r>
      <w:proofErr w:type="spellEnd"/>
      <w:r w:rsidR="00E14296">
        <w:t xml:space="preserve"> system will be used.</w:t>
      </w:r>
      <w:r w:rsidR="00D52CEB">
        <w:t xml:space="preserve"> The </w:t>
      </w:r>
      <w:proofErr w:type="spellStart"/>
      <w:r w:rsidR="00D52CEB">
        <w:t>PerLR</w:t>
      </w:r>
      <w:proofErr w:type="spellEnd"/>
      <w:r w:rsidR="00D52CEB">
        <w:t xml:space="preserve"> identity will be verified</w:t>
      </w:r>
      <w:r w:rsidR="00F74BEE">
        <w:t xml:space="preserve"> via a video link or other means</w:t>
      </w:r>
      <w:r w:rsidR="00D33072">
        <w:t>,</w:t>
      </w:r>
      <w:r w:rsidR="00F74BEE">
        <w:t xml:space="preserve"> in line with the methods used by the clinical team to update family member / NOK about </w:t>
      </w:r>
      <w:r w:rsidR="00D33072">
        <w:t>the clinical management of the participant.</w:t>
      </w:r>
      <w:r w:rsidR="00A43359">
        <w:t xml:space="preserve"> </w:t>
      </w:r>
      <w:r w:rsidR="7A958DEB" w:rsidRPr="00B2199F">
        <w:t xml:space="preserve">If a family member/NOK is not available a doctor who is not part of the </w:t>
      </w:r>
      <w:r w:rsidR="7A958DEB" w:rsidRPr="00ED2A00">
        <w:t xml:space="preserve">study </w:t>
      </w:r>
      <w:r w:rsidR="00EE6BF7" w:rsidRPr="00ED2A00">
        <w:t>(i.e. not on the trial research delegation log)</w:t>
      </w:r>
      <w:r w:rsidR="00EE6BF7">
        <w:t xml:space="preserve"> </w:t>
      </w:r>
      <w:r w:rsidR="7A958DEB" w:rsidRPr="00B2199F">
        <w:t xml:space="preserve">will be approached to give their professional legal </w:t>
      </w:r>
      <w:r w:rsidR="00EE6BF7">
        <w:t xml:space="preserve">representative </w:t>
      </w:r>
      <w:r w:rsidR="00037952">
        <w:t>(</w:t>
      </w:r>
      <w:proofErr w:type="spellStart"/>
      <w:r w:rsidR="00037952">
        <w:t>ProLR</w:t>
      </w:r>
      <w:proofErr w:type="spellEnd"/>
      <w:r w:rsidR="00037952">
        <w:t>)</w:t>
      </w:r>
      <w:r w:rsidR="00A43359">
        <w:t xml:space="preserve"> </w:t>
      </w:r>
      <w:r w:rsidR="7A958DEB" w:rsidRPr="00B2199F">
        <w:t>consent</w:t>
      </w:r>
      <w:r w:rsidR="00BD4C3D">
        <w:t>.</w:t>
      </w:r>
      <w:r w:rsidR="7A958DEB" w:rsidRPr="00B2199F">
        <w:t xml:space="preserve"> </w:t>
      </w:r>
      <w:r w:rsidR="00BD4C3D">
        <w:t>T</w:t>
      </w:r>
      <w:r w:rsidR="7A958DEB" w:rsidRPr="00B2199F">
        <w:t xml:space="preserve">his would usually be </w:t>
      </w:r>
      <w:r w:rsidR="00BD4C3D">
        <w:t>a senior</w:t>
      </w:r>
      <w:r w:rsidR="7A958DEB" w:rsidRPr="00B2199F">
        <w:t xml:space="preserve"> treating clinician of the patient. Once the patient regains capacity</w:t>
      </w:r>
      <w:r w:rsidR="00B369EC">
        <w:t>,</w:t>
      </w:r>
      <w:r w:rsidR="7A958DEB" w:rsidRPr="00B2199F">
        <w:t xml:space="preserve"> they will be approached to provide their retrospective consent to remain in the study.</w:t>
      </w:r>
    </w:p>
    <w:p w14:paraId="315F4931" w14:textId="5895CF75" w:rsidR="00271BBD" w:rsidRDefault="00271BBD" w:rsidP="00B2199F">
      <w:r>
        <w:t xml:space="preserve">We will use a </w:t>
      </w:r>
      <w:r w:rsidR="006B01AC">
        <w:t xml:space="preserve">2-hour window as </w:t>
      </w:r>
      <w:r w:rsidR="00037952">
        <w:t>established</w:t>
      </w:r>
      <w:r w:rsidR="006B01AC">
        <w:t xml:space="preserve"> in other </w:t>
      </w:r>
      <w:r w:rsidR="00037952">
        <w:t xml:space="preserve">emergency </w:t>
      </w:r>
      <w:r w:rsidR="006B01AC">
        <w:t>UK ICU-based trials (</w:t>
      </w:r>
      <w:r w:rsidR="006B01AC" w:rsidRPr="006B01AC">
        <w:t>ISRCTN18035454</w:t>
      </w:r>
      <w:r w:rsidR="006B01AC">
        <w:t xml:space="preserve">) to guide the </w:t>
      </w:r>
      <w:r w:rsidR="007845B1">
        <w:t xml:space="preserve">emergency </w:t>
      </w:r>
      <w:r w:rsidR="006B01AC">
        <w:t>consent process</w:t>
      </w:r>
      <w:r w:rsidR="00551054">
        <w:t xml:space="preserve"> if the patient lacks capacity</w:t>
      </w:r>
      <w:r w:rsidR="006B01AC">
        <w:t>.</w:t>
      </w:r>
    </w:p>
    <w:p w14:paraId="5E66CFA3" w14:textId="77C52138" w:rsidR="00A3775F" w:rsidRDefault="00551054" w:rsidP="00551054">
      <w:pPr>
        <w:pStyle w:val="ListParagraph"/>
        <w:numPr>
          <w:ilvl w:val="0"/>
          <w:numId w:val="37"/>
        </w:numPr>
      </w:pPr>
      <w:r>
        <w:t>If the patient lacks capacity</w:t>
      </w:r>
      <w:r w:rsidR="00A3775F">
        <w:t xml:space="preserve"> and </w:t>
      </w:r>
      <w:r w:rsidR="00A3775F" w:rsidRPr="00B2199F">
        <w:t>a family member</w:t>
      </w:r>
      <w:r w:rsidR="00A3775F">
        <w:t xml:space="preserve"> </w:t>
      </w:r>
      <w:r w:rsidR="00A3775F" w:rsidRPr="00B2199F">
        <w:t>/</w:t>
      </w:r>
      <w:r w:rsidR="00A3775F">
        <w:t xml:space="preserve"> next of kin is in attendance or will arrive within 2 </w:t>
      </w:r>
      <w:r w:rsidR="003E30FC">
        <w:t>hours,</w:t>
      </w:r>
      <w:r w:rsidR="00A3775F">
        <w:t xml:space="preserve"> then seek </w:t>
      </w:r>
      <w:proofErr w:type="spellStart"/>
      <w:r w:rsidR="00A3775F">
        <w:t>PerLR</w:t>
      </w:r>
      <w:proofErr w:type="spellEnd"/>
      <w:r w:rsidR="00A3775F">
        <w:t xml:space="preserve"> consent.</w:t>
      </w:r>
    </w:p>
    <w:p w14:paraId="36DECBC6" w14:textId="7D20C69F" w:rsidR="00A3775F" w:rsidRDefault="00A3775F" w:rsidP="00A3775F">
      <w:pPr>
        <w:pStyle w:val="ListParagraph"/>
        <w:numPr>
          <w:ilvl w:val="0"/>
          <w:numId w:val="37"/>
        </w:numPr>
      </w:pPr>
      <w:r>
        <w:lastRenderedPageBreak/>
        <w:t xml:space="preserve">If the patient lacks capacity and </w:t>
      </w:r>
      <w:r w:rsidRPr="00B2199F">
        <w:t>a family member</w:t>
      </w:r>
      <w:r>
        <w:t xml:space="preserve"> </w:t>
      </w:r>
      <w:r w:rsidRPr="00B2199F">
        <w:t>/</w:t>
      </w:r>
      <w:r>
        <w:t xml:space="preserve"> next of kin is not </w:t>
      </w:r>
      <w:r w:rsidR="00A1722A">
        <w:t>available</w:t>
      </w:r>
      <w:r>
        <w:t xml:space="preserve"> within 2 </w:t>
      </w:r>
      <w:r w:rsidR="003E30FC">
        <w:t>hours,</w:t>
      </w:r>
      <w:r>
        <w:t xml:space="preserve"> then seek </w:t>
      </w:r>
      <w:proofErr w:type="spellStart"/>
      <w:r>
        <w:t>ProLR</w:t>
      </w:r>
      <w:proofErr w:type="spellEnd"/>
      <w:r>
        <w:t xml:space="preserve"> consent.</w:t>
      </w:r>
    </w:p>
    <w:p w14:paraId="6C58D788" w14:textId="307AB4DD" w:rsidR="003E30FC" w:rsidRDefault="003E30FC" w:rsidP="00C40D8B">
      <w:pPr>
        <w:pStyle w:val="ListParagraph"/>
        <w:numPr>
          <w:ilvl w:val="0"/>
          <w:numId w:val="37"/>
        </w:numPr>
      </w:pPr>
      <w:r>
        <w:t xml:space="preserve">If the patient lacks capacity and neither </w:t>
      </w:r>
      <w:r w:rsidR="00C40D8B">
        <w:t xml:space="preserve">a </w:t>
      </w:r>
      <w:proofErr w:type="spellStart"/>
      <w:r w:rsidR="00C40D8B">
        <w:t>PerLR</w:t>
      </w:r>
      <w:proofErr w:type="spellEnd"/>
      <w:r>
        <w:t xml:space="preserve"> </w:t>
      </w:r>
      <w:r w:rsidR="00A1722A">
        <w:t xml:space="preserve">nor </w:t>
      </w:r>
      <w:r w:rsidR="00C40D8B">
        <w:t>a</w:t>
      </w:r>
      <w:r w:rsidR="00A1722A">
        <w:t xml:space="preserve"> </w:t>
      </w:r>
      <w:proofErr w:type="spellStart"/>
      <w:r w:rsidR="00A1722A">
        <w:t>ProLR</w:t>
      </w:r>
      <w:proofErr w:type="spellEnd"/>
      <w:r w:rsidR="00A1722A">
        <w:t xml:space="preserve"> are available</w:t>
      </w:r>
      <w:r>
        <w:t xml:space="preserve"> within 2 hours</w:t>
      </w:r>
      <w:r w:rsidR="00ED0868">
        <w:t>,</w:t>
      </w:r>
      <w:r>
        <w:t xml:space="preserve"> then </w:t>
      </w:r>
      <w:r w:rsidR="00C40D8B">
        <w:t xml:space="preserve">the </w:t>
      </w:r>
      <w:r w:rsidR="00BD1F5D">
        <w:t>patient can be included without prior consent</w:t>
      </w:r>
      <w:r>
        <w:t>.</w:t>
      </w:r>
    </w:p>
    <w:p w14:paraId="5E24D4CF" w14:textId="77777777" w:rsidR="006B01AC" w:rsidRDefault="006B01AC" w:rsidP="00B2199F"/>
    <w:p w14:paraId="6EB88A3F" w14:textId="6A378C6B" w:rsidR="008B475C" w:rsidRPr="00154372" w:rsidRDefault="27447001" w:rsidP="00ED2A00">
      <w:r w:rsidRPr="00B2199F">
        <w:t>Participant</w:t>
      </w:r>
      <w:r w:rsidR="71F88695" w:rsidRPr="00B2199F">
        <w:t xml:space="preserve">s will be provided with a copy of the signed </w:t>
      </w:r>
      <w:r w:rsidRPr="00B2199F">
        <w:t>Participant</w:t>
      </w:r>
      <w:r w:rsidR="71F88695" w:rsidRPr="00B2199F">
        <w:t xml:space="preserve"> Information Sheet/Informed Consent Form document. The original Informed Consent Form will be retained with the source documents.</w:t>
      </w:r>
      <w:r w:rsidR="71F88695">
        <w:t xml:space="preserve"> </w:t>
      </w:r>
    </w:p>
    <w:p w14:paraId="389C8D8C" w14:textId="0DFE3105" w:rsidR="008B475C" w:rsidRPr="00154372" w:rsidRDefault="27447001">
      <w:pPr>
        <w:pStyle w:val="Heading3"/>
      </w:pPr>
      <w:bookmarkStart w:id="504" w:name="_Toc90097025"/>
      <w:bookmarkStart w:id="505" w:name="_Toc135824784"/>
      <w:bookmarkStart w:id="506" w:name="_Toc136852731"/>
      <w:bookmarkStart w:id="507" w:name="_Toc266793818"/>
      <w:bookmarkStart w:id="508" w:name="_Toc14182268"/>
      <w:bookmarkStart w:id="509" w:name="_Toc15307483"/>
      <w:bookmarkStart w:id="510" w:name="_Toc127774025"/>
      <w:r>
        <w:t xml:space="preserve">Contact with </w:t>
      </w:r>
      <w:r w:rsidRPr="00912DA3">
        <w:t>General Practitioner</w:t>
      </w:r>
      <w:bookmarkEnd w:id="504"/>
      <w:bookmarkEnd w:id="505"/>
      <w:bookmarkEnd w:id="506"/>
      <w:bookmarkEnd w:id="507"/>
      <w:bookmarkEnd w:id="508"/>
      <w:bookmarkEnd w:id="509"/>
      <w:bookmarkEnd w:id="510"/>
      <w:r>
        <w:t xml:space="preserve"> </w:t>
      </w:r>
      <w:r w:rsidR="00912DA3" w:rsidRPr="00912DA3">
        <w:t xml:space="preserve"> </w:t>
      </w:r>
    </w:p>
    <w:p w14:paraId="0E524DF0" w14:textId="067865F6" w:rsidR="008B475C" w:rsidRPr="00154372" w:rsidRDefault="003938BB" w:rsidP="00ED2A00">
      <w:r>
        <w:t xml:space="preserve">Patient </w:t>
      </w:r>
      <w:r w:rsidR="004A252E" w:rsidRPr="009B3978">
        <w:t xml:space="preserve">GPs will </w:t>
      </w:r>
      <w:r w:rsidR="00237EAE" w:rsidRPr="009B3978">
        <w:t>be informed of the patient’s enrolment in the study as part of the usual NHS discharge procedure at site. The study will not mandate that the site teams are required to send a</w:t>
      </w:r>
      <w:r w:rsidR="009B3978" w:rsidRPr="009B3978">
        <w:t xml:space="preserve"> separate,</w:t>
      </w:r>
      <w:r w:rsidR="00237EAE" w:rsidRPr="009B3978">
        <w:t xml:space="preserve"> additional </w:t>
      </w:r>
      <w:r w:rsidR="009B3978" w:rsidRPr="009B3978">
        <w:t xml:space="preserve">letter to the </w:t>
      </w:r>
      <w:r>
        <w:t xml:space="preserve">patient’s </w:t>
      </w:r>
      <w:r w:rsidR="009B3978" w:rsidRPr="009B3978">
        <w:t>GP.</w:t>
      </w:r>
    </w:p>
    <w:p w14:paraId="0684B460" w14:textId="77777777" w:rsidR="008B475C" w:rsidRPr="00154372" w:rsidRDefault="27447001">
      <w:pPr>
        <w:pStyle w:val="Heading3"/>
      </w:pPr>
      <w:bookmarkStart w:id="511" w:name="_Toc90097026"/>
      <w:bookmarkStart w:id="512" w:name="_Toc135824785"/>
      <w:bookmarkStart w:id="513" w:name="_Toc136852732"/>
      <w:bookmarkStart w:id="514" w:name="_Toc266793819"/>
      <w:bookmarkStart w:id="515" w:name="_Toc14182269"/>
      <w:bookmarkStart w:id="516" w:name="_Toc15307484"/>
      <w:bookmarkStart w:id="517" w:name="_Toc127774026"/>
      <w:r>
        <w:t>Participant</w:t>
      </w:r>
      <w:r w:rsidR="71F88695">
        <w:t xml:space="preserve"> Confidentiality</w:t>
      </w:r>
      <w:bookmarkEnd w:id="511"/>
      <w:bookmarkEnd w:id="512"/>
      <w:bookmarkEnd w:id="513"/>
      <w:bookmarkEnd w:id="514"/>
      <w:bookmarkEnd w:id="515"/>
      <w:bookmarkEnd w:id="516"/>
      <w:bookmarkEnd w:id="517"/>
    </w:p>
    <w:p w14:paraId="5DF9CCF7" w14:textId="605FB79C" w:rsidR="008B475C" w:rsidRPr="00154372" w:rsidRDefault="00F117F7" w:rsidP="00AD7AD4">
      <w:r w:rsidRPr="00154372">
        <w:t xml:space="preserve">The investigator must ensure that the </w:t>
      </w:r>
      <w:r w:rsidR="00690E3E">
        <w:t>participant</w:t>
      </w:r>
      <w:r w:rsidRPr="00154372">
        <w:t xml:space="preserve">’s </w:t>
      </w:r>
      <w:r>
        <w:t>confidentiality</w:t>
      </w:r>
      <w:r w:rsidRPr="00154372">
        <w:t xml:space="preserve"> is maintained. On the CRF or other documents submitted to the Sponsors, </w:t>
      </w:r>
      <w:r w:rsidR="00690E3E">
        <w:t>participant</w:t>
      </w:r>
      <w:r w:rsidRPr="00154372">
        <w:t xml:space="preserve">s will be identified by a </w:t>
      </w:r>
      <w:r w:rsidR="00690E3E">
        <w:t>participant</w:t>
      </w:r>
      <w:r w:rsidRPr="00154372">
        <w:t xml:space="preserve"> ID number only. Documents that are not submitted to the Sponsor (e.g., signed informed consent form) should be kept in a strictly confidential file by the investigator.</w:t>
      </w:r>
    </w:p>
    <w:p w14:paraId="50D2EDC6" w14:textId="6A4341C5" w:rsidR="008B475C" w:rsidRPr="00154372" w:rsidRDefault="00F117F7" w:rsidP="00ED2A00">
      <w:r w:rsidRPr="00154372">
        <w:t xml:space="preserve">The investigator shall permit direct access to </w:t>
      </w:r>
      <w:r w:rsidR="00690E3E">
        <w:t>participant</w:t>
      </w:r>
      <w:r w:rsidRPr="00154372">
        <w:t>s’ records and source document</w:t>
      </w:r>
      <w:r>
        <w:t>s</w:t>
      </w:r>
      <w:r w:rsidRPr="00154372">
        <w:t xml:space="preserve"> for the purposes of monitoring, auditing, or inspection by the Sponsor, authorised representatives of the Sponsor,</w:t>
      </w:r>
      <w:r>
        <w:t xml:space="preserve"> NHS,</w:t>
      </w:r>
      <w:r w:rsidRPr="00154372">
        <w:t xml:space="preserve"> Regulatory Authorities and </w:t>
      </w:r>
      <w:proofErr w:type="spellStart"/>
      <w:r>
        <w:t>R</w:t>
      </w:r>
      <w:r w:rsidRPr="00154372">
        <w:t>ECs.</w:t>
      </w:r>
      <w:proofErr w:type="spellEnd"/>
    </w:p>
    <w:p w14:paraId="46F89986" w14:textId="77777777" w:rsidR="008B475C" w:rsidRDefault="27447001">
      <w:pPr>
        <w:pStyle w:val="Heading3"/>
      </w:pPr>
      <w:bookmarkStart w:id="518" w:name="_Toc90097027"/>
      <w:bookmarkStart w:id="519" w:name="_Toc135824786"/>
      <w:bookmarkStart w:id="520" w:name="_Toc136852733"/>
      <w:bookmarkStart w:id="521" w:name="_Toc266793820"/>
      <w:bookmarkStart w:id="522" w:name="_Toc14182270"/>
      <w:bookmarkStart w:id="523" w:name="_Toc15307485"/>
      <w:bookmarkStart w:id="524" w:name="_Toc127774027"/>
      <w:r>
        <w:t>Data Protection</w:t>
      </w:r>
      <w:bookmarkEnd w:id="518"/>
      <w:bookmarkEnd w:id="519"/>
      <w:bookmarkEnd w:id="520"/>
      <w:bookmarkEnd w:id="521"/>
      <w:r>
        <w:t xml:space="preserve"> and Pa</w:t>
      </w:r>
      <w:r w:rsidR="0E735C79">
        <w:t>rticipa</w:t>
      </w:r>
      <w:r>
        <w:t>nt Confidentiality</w:t>
      </w:r>
      <w:bookmarkEnd w:id="522"/>
      <w:bookmarkEnd w:id="523"/>
      <w:bookmarkEnd w:id="524"/>
    </w:p>
    <w:p w14:paraId="086284A2" w14:textId="31A97B51" w:rsidR="0047044D" w:rsidRDefault="00F117F7" w:rsidP="007224B9">
      <w:r>
        <w:t>The investigators and study site staff will comply with the requirements of the Data Protection Act 2018 concerning the collection, storage, processing and disclosure of personal information and will uphold the Act’s core principles.</w:t>
      </w:r>
      <w:bookmarkStart w:id="525" w:name="_Toc90097028"/>
      <w:bookmarkStart w:id="526" w:name="_Toc135824787"/>
      <w:bookmarkStart w:id="527" w:name="_Toc136852734"/>
      <w:bookmarkStart w:id="528" w:name="_Toc266793821"/>
      <w:bookmarkStart w:id="529" w:name="_Toc14182271"/>
      <w:bookmarkStart w:id="530" w:name="_Toc15307486"/>
    </w:p>
    <w:p w14:paraId="26934F42" w14:textId="6BC64134" w:rsidR="008B475C" w:rsidRPr="00AD7AD4" w:rsidRDefault="27447001">
      <w:pPr>
        <w:pStyle w:val="Heading3"/>
      </w:pPr>
      <w:bookmarkStart w:id="531" w:name="_Toc127774028"/>
      <w:r>
        <w:t>End of Trial</w:t>
      </w:r>
      <w:bookmarkEnd w:id="525"/>
      <w:bookmarkEnd w:id="526"/>
      <w:bookmarkEnd w:id="527"/>
      <w:bookmarkEnd w:id="528"/>
      <w:bookmarkEnd w:id="529"/>
      <w:bookmarkEnd w:id="530"/>
      <w:bookmarkEnd w:id="531"/>
    </w:p>
    <w:p w14:paraId="7C544CB2" w14:textId="31FD3540" w:rsidR="008B475C" w:rsidRPr="00ED2A00" w:rsidRDefault="7A958DEB" w:rsidP="00ED2A00">
      <w:pPr>
        <w:rPr>
          <w:rFonts w:eastAsia="Arial"/>
        </w:rPr>
      </w:pPr>
      <w:r w:rsidRPr="0047044D">
        <w:rPr>
          <w:rFonts w:eastAsia="Arial"/>
        </w:rPr>
        <w:t xml:space="preserve">This study will end when the specified number of patients have been recruited, all patients have completed </w:t>
      </w:r>
      <w:r w:rsidRPr="7A958DEB">
        <w:rPr>
          <w:rFonts w:eastAsia="Arial"/>
        </w:rPr>
        <w:t>their 12</w:t>
      </w:r>
      <w:r w:rsidR="0047044D">
        <w:rPr>
          <w:rFonts w:eastAsia="Arial"/>
        </w:rPr>
        <w:t>-</w:t>
      </w:r>
      <w:r w:rsidRPr="0047044D">
        <w:rPr>
          <w:rFonts w:eastAsia="Arial"/>
        </w:rPr>
        <w:t xml:space="preserve">month </w:t>
      </w:r>
      <w:proofErr w:type="gramStart"/>
      <w:r w:rsidRPr="0047044D">
        <w:rPr>
          <w:rFonts w:eastAsia="Arial"/>
        </w:rPr>
        <w:t>follow-up</w:t>
      </w:r>
      <w:proofErr w:type="gramEnd"/>
      <w:r w:rsidRPr="0047044D">
        <w:rPr>
          <w:rFonts w:eastAsia="Arial"/>
        </w:rPr>
        <w:t xml:space="preserve"> and the database </w:t>
      </w:r>
      <w:r w:rsidRPr="00ED2A00">
        <w:rPr>
          <w:rFonts w:eastAsia="Arial"/>
        </w:rPr>
        <w:t xml:space="preserve">is </w:t>
      </w:r>
      <w:r w:rsidR="0047044D" w:rsidRPr="00ED2A00">
        <w:rPr>
          <w:rFonts w:eastAsia="Arial"/>
        </w:rPr>
        <w:t xml:space="preserve">hard </w:t>
      </w:r>
      <w:r w:rsidRPr="00ED2A00">
        <w:rPr>
          <w:rFonts w:eastAsia="Arial"/>
        </w:rPr>
        <w:t>locked.</w:t>
      </w:r>
    </w:p>
    <w:p w14:paraId="490F51EF" w14:textId="77777777" w:rsidR="008B475C" w:rsidRPr="00154372" w:rsidRDefault="27447001">
      <w:pPr>
        <w:pStyle w:val="Heading3"/>
      </w:pPr>
      <w:bookmarkStart w:id="532" w:name="_Toc90097029"/>
      <w:bookmarkStart w:id="533" w:name="_Toc135824788"/>
      <w:bookmarkStart w:id="534" w:name="_Toc136852735"/>
      <w:bookmarkStart w:id="535" w:name="_Toc266793822"/>
      <w:bookmarkStart w:id="536" w:name="_Toc14182272"/>
      <w:bookmarkStart w:id="537" w:name="_Toc15307487"/>
      <w:bookmarkStart w:id="538" w:name="_Toc127774029"/>
      <w:r>
        <w:t>Study Documentation and Data Storage</w:t>
      </w:r>
      <w:bookmarkEnd w:id="532"/>
      <w:bookmarkEnd w:id="533"/>
      <w:bookmarkEnd w:id="534"/>
      <w:bookmarkEnd w:id="535"/>
      <w:bookmarkEnd w:id="536"/>
      <w:bookmarkEnd w:id="537"/>
      <w:bookmarkEnd w:id="538"/>
    </w:p>
    <w:p w14:paraId="4E8AB5F3" w14:textId="7340D6E9" w:rsidR="008B475C" w:rsidRPr="00154372" w:rsidRDefault="27447001" w:rsidP="0047044D">
      <w:r>
        <w:t>The investigator must retain essential documents until notified by the Sponsor, and for at least ten years after study completion.</w:t>
      </w:r>
      <w:r w:rsidR="00F117F7" w:rsidDel="27447001">
        <w:rPr>
          <w:i/>
        </w:rPr>
        <w:t xml:space="preserve"> </w:t>
      </w:r>
      <w:r w:rsidR="0E735C79">
        <w:t>Participant</w:t>
      </w:r>
      <w:r>
        <w:t xml:space="preserve"> files and other source data (including copies of protocols, CRFs, original reports of test results, IMP dispensing logs, correspondence, records of informed consent, and other documents pertaining to the conduct of the study) must be retained. Documents should be stored in such a way that they can be accessed/data retrieved </w:t>
      </w:r>
      <w:proofErr w:type="gramStart"/>
      <w:r>
        <w:t>at a later date</w:t>
      </w:r>
      <w:proofErr w:type="gramEnd"/>
      <w:r>
        <w:t>. Consideration should be given to security and environmental risks.</w:t>
      </w:r>
    </w:p>
    <w:p w14:paraId="3A73009F" w14:textId="77777777" w:rsidR="008B475C" w:rsidRPr="00154372" w:rsidRDefault="00F117F7" w:rsidP="0047044D">
      <w:r w:rsidRPr="00154372">
        <w:t>No study document will be destroyed without prior written agreement between the Sponsor and the investigator. Should the investigator wish to assign the study records to another party or move them to another location, written agreement must be obtained from the Sponsor.</w:t>
      </w:r>
    </w:p>
    <w:p w14:paraId="68EBA954" w14:textId="77777777" w:rsidR="008B475C" w:rsidRPr="00154372" w:rsidRDefault="008B475C" w:rsidP="0003123A">
      <w:pPr>
        <w:pStyle w:val="Protocol-maintext"/>
      </w:pPr>
    </w:p>
    <w:p w14:paraId="33CBE5FD" w14:textId="77777777" w:rsidR="008B475C" w:rsidRDefault="00F117F7">
      <w:pPr>
        <w:pStyle w:val="Heading2"/>
      </w:pPr>
      <w:bookmarkStart w:id="539" w:name="_Toc14182273"/>
      <w:bookmarkStart w:id="540" w:name="_Toc15307488"/>
      <w:bookmarkStart w:id="541" w:name="_Toc127774030"/>
      <w:r>
        <w:lastRenderedPageBreak/>
        <w:t>DATA MANAGEMENT</w:t>
      </w:r>
      <w:bookmarkEnd w:id="539"/>
      <w:bookmarkEnd w:id="540"/>
      <w:bookmarkEnd w:id="541"/>
    </w:p>
    <w:p w14:paraId="3042F905" w14:textId="77777777" w:rsidR="008B475C" w:rsidRPr="002E710E" w:rsidRDefault="00F117F7">
      <w:pPr>
        <w:pStyle w:val="Heading3"/>
      </w:pPr>
      <w:bookmarkStart w:id="542" w:name="_Toc476920544"/>
      <w:bookmarkStart w:id="543" w:name="_Toc476920661"/>
      <w:bookmarkStart w:id="544" w:name="_Toc476920784"/>
      <w:bookmarkStart w:id="545" w:name="_Toc476920974"/>
      <w:bookmarkStart w:id="546" w:name="_Toc476921110"/>
      <w:bookmarkStart w:id="547" w:name="_Toc476921221"/>
      <w:bookmarkStart w:id="548" w:name="_Toc476921332"/>
      <w:bookmarkStart w:id="549" w:name="_Toc476921443"/>
      <w:bookmarkStart w:id="550" w:name="_Toc476921553"/>
      <w:bookmarkStart w:id="551" w:name="_Toc476921663"/>
      <w:bookmarkStart w:id="552" w:name="_Toc476921772"/>
      <w:bookmarkStart w:id="553" w:name="_Toc476922055"/>
      <w:bookmarkStart w:id="554" w:name="_Toc476927235"/>
      <w:bookmarkStart w:id="555" w:name="_Toc266793824"/>
      <w:bookmarkStart w:id="556" w:name="_Toc14182274"/>
      <w:bookmarkStart w:id="557" w:name="_Toc15307489"/>
      <w:bookmarkStart w:id="558" w:name="_Toc127774031"/>
      <w:bookmarkEnd w:id="542"/>
      <w:bookmarkEnd w:id="543"/>
      <w:bookmarkEnd w:id="544"/>
      <w:bookmarkEnd w:id="545"/>
      <w:bookmarkEnd w:id="546"/>
      <w:bookmarkEnd w:id="547"/>
      <w:bookmarkEnd w:id="548"/>
      <w:bookmarkEnd w:id="549"/>
      <w:bookmarkEnd w:id="550"/>
      <w:bookmarkEnd w:id="551"/>
      <w:bookmarkEnd w:id="552"/>
      <w:bookmarkEnd w:id="553"/>
      <w:bookmarkEnd w:id="554"/>
      <w:r w:rsidRPr="002E710E">
        <w:t>Source Data</w:t>
      </w:r>
      <w:bookmarkEnd w:id="555"/>
      <w:bookmarkEnd w:id="556"/>
      <w:bookmarkEnd w:id="557"/>
      <w:bookmarkEnd w:id="558"/>
    </w:p>
    <w:p w14:paraId="12060B65" w14:textId="6E67F4E4" w:rsidR="008B475C" w:rsidRPr="00ED2A00" w:rsidRDefault="7A958DEB" w:rsidP="00ED2A00">
      <w:pPr>
        <w:rPr>
          <w:rFonts w:eastAsia="Arial"/>
          <w:color w:val="000000" w:themeColor="text1"/>
        </w:rPr>
      </w:pPr>
      <w:r w:rsidRPr="00923D5E">
        <w:rPr>
          <w:rFonts w:eastAsia="Arial"/>
          <w:color w:val="000000" w:themeColor="text1"/>
        </w:rPr>
        <w:t>Source documents include original documents related to the trial, to medical treatment and to the history of the participant, and adequate source documentation must be maintained to allow reliable verification and validation of the trial data. What constitutes the source data for this trial will be outlined in the Source Data agreement.</w:t>
      </w:r>
    </w:p>
    <w:p w14:paraId="0CEFDEE9" w14:textId="77777777" w:rsidR="008B475C" w:rsidRPr="00154372" w:rsidRDefault="00F117F7">
      <w:pPr>
        <w:pStyle w:val="Heading3"/>
      </w:pPr>
      <w:bookmarkStart w:id="559" w:name="_Toc90097034"/>
      <w:bookmarkStart w:id="560" w:name="_Toc135824793"/>
      <w:bookmarkStart w:id="561" w:name="_Toc136852740"/>
      <w:bookmarkStart w:id="562" w:name="_Toc266793825"/>
      <w:bookmarkStart w:id="563" w:name="_Toc14182275"/>
      <w:bookmarkStart w:id="564" w:name="_Toc15307490"/>
      <w:bookmarkStart w:id="565" w:name="_Toc127774032"/>
      <w:r w:rsidRPr="00154372">
        <w:t>Language</w:t>
      </w:r>
      <w:bookmarkEnd w:id="559"/>
      <w:bookmarkEnd w:id="560"/>
      <w:bookmarkEnd w:id="561"/>
      <w:bookmarkEnd w:id="562"/>
      <w:bookmarkEnd w:id="563"/>
      <w:bookmarkEnd w:id="564"/>
      <w:bookmarkEnd w:id="565"/>
    </w:p>
    <w:p w14:paraId="6947537A" w14:textId="77777777" w:rsidR="008B475C" w:rsidRDefault="00F117F7" w:rsidP="007D1318">
      <w:r w:rsidRPr="00154372">
        <w:t xml:space="preserve">CRFs will be in English. Generic names for concomitant medications should be recorded in the CRF wherever possible. All written material to be used by </w:t>
      </w:r>
      <w:r w:rsidR="00690E3E">
        <w:t>participant</w:t>
      </w:r>
      <w:r w:rsidRPr="00154372">
        <w:t xml:space="preserve">s must use vocabulary that is clearly </w:t>
      </w:r>
      <w:proofErr w:type="gramStart"/>
      <w:r w:rsidRPr="00154372">
        <w:t>understood, and</w:t>
      </w:r>
      <w:proofErr w:type="gramEnd"/>
      <w:r w:rsidRPr="00154372">
        <w:t xml:space="preserve"> be in the language appropriate for the study site.</w:t>
      </w:r>
    </w:p>
    <w:p w14:paraId="705A706B" w14:textId="77777777" w:rsidR="008B475C" w:rsidRPr="003C35FC" w:rsidRDefault="00F117F7">
      <w:pPr>
        <w:pStyle w:val="Heading3"/>
      </w:pPr>
      <w:bookmarkStart w:id="566" w:name="_Toc14182276"/>
      <w:bookmarkStart w:id="567" w:name="_Toc15307491"/>
      <w:bookmarkStart w:id="568" w:name="_Toc127774033"/>
      <w:r w:rsidRPr="00D17C95">
        <w:t>Databas</w:t>
      </w:r>
      <w:r w:rsidRPr="003C35FC">
        <w:t>e</w:t>
      </w:r>
      <w:bookmarkEnd w:id="566"/>
      <w:bookmarkEnd w:id="567"/>
      <w:bookmarkEnd w:id="568"/>
    </w:p>
    <w:p w14:paraId="17B51C97" w14:textId="55B0452D" w:rsidR="7A958DEB" w:rsidRDefault="7A958DEB" w:rsidP="00DD6C0D">
      <w:pPr>
        <w:rPr>
          <w:rFonts w:eastAsia="Arial"/>
          <w:sz w:val="24"/>
        </w:rPr>
      </w:pPr>
      <w:r w:rsidRPr="007D1318">
        <w:t xml:space="preserve">Trial data will be collected on an electronic case report form (eCRF). Data will be entered via web-based database through electronic data capture (EDC). The database used to capture this information is the </w:t>
      </w:r>
      <w:proofErr w:type="spellStart"/>
      <w:r w:rsidRPr="007D1318">
        <w:t>OpenClinica</w:t>
      </w:r>
      <w:proofErr w:type="spellEnd"/>
      <w:r w:rsidRPr="007D1318">
        <w:t xml:space="preserve"> database. Data is entered into the database by the site team. The database will raise automatic queries and allow manual queries to also be raised which will be checked and validated by the Trial Manager and Monitor. All data, changes to data and query resolution will be included in an audit trail including dates. Specific instructions on how to enter data including drug naming and deal with queries are detailed in the eCRF completion guide. </w:t>
      </w:r>
      <w:r w:rsidRPr="00D43E45">
        <w:rPr>
          <w:rFonts w:eastAsia="Arial"/>
        </w:rPr>
        <w:t xml:space="preserve">Automated Randomisation will be carried out using the </w:t>
      </w:r>
      <w:proofErr w:type="spellStart"/>
      <w:r w:rsidRPr="00D43E45">
        <w:rPr>
          <w:rFonts w:eastAsia="Arial"/>
        </w:rPr>
        <w:t>OpenClinica</w:t>
      </w:r>
      <w:proofErr w:type="spellEnd"/>
      <w:r w:rsidRPr="00D43E45">
        <w:rPr>
          <w:rFonts w:eastAsia="Arial"/>
        </w:rPr>
        <w:t xml:space="preserve"> system in accordance with ICTU specific SOPs.</w:t>
      </w:r>
    </w:p>
    <w:p w14:paraId="4F7301EC" w14:textId="4D07EC30" w:rsidR="008B475C" w:rsidRPr="00BB2E99" w:rsidRDefault="7A958DEB" w:rsidP="00BB2E99">
      <w:pPr>
        <w:rPr>
          <w:rFonts w:eastAsia="Arial"/>
        </w:rPr>
      </w:pPr>
      <w:r w:rsidRPr="00DD6C0D">
        <w:rPr>
          <w:rFonts w:eastAsia="Arial"/>
        </w:rPr>
        <w:t xml:space="preserve">Adverse events will be captured in the </w:t>
      </w:r>
      <w:proofErr w:type="gramStart"/>
      <w:r w:rsidRPr="00DD6C0D">
        <w:rPr>
          <w:rFonts w:eastAsia="Arial"/>
        </w:rPr>
        <w:t>eCRF</w:t>
      </w:r>
      <w:proofErr w:type="gramEnd"/>
      <w:r w:rsidRPr="00DD6C0D">
        <w:rPr>
          <w:rFonts w:eastAsia="Arial"/>
        </w:rPr>
        <w:t xml:space="preserve"> and all Serious Adverse Events will require sign off by the Principal Investigator at the site.</w:t>
      </w:r>
      <w:r w:rsidRPr="7A958DEB">
        <w:rPr>
          <w:rFonts w:eastAsia="Arial"/>
        </w:rPr>
        <w:t xml:space="preserve"> </w:t>
      </w:r>
    </w:p>
    <w:p w14:paraId="0A1D9B65" w14:textId="77777777" w:rsidR="008B475C" w:rsidRPr="00594342" w:rsidRDefault="00F117F7">
      <w:pPr>
        <w:pStyle w:val="Heading3"/>
      </w:pPr>
      <w:bookmarkStart w:id="569" w:name="_Toc90097035"/>
      <w:bookmarkStart w:id="570" w:name="_Toc135824794"/>
      <w:bookmarkStart w:id="571" w:name="_Toc136852741"/>
      <w:bookmarkStart w:id="572" w:name="_Toc266793826"/>
      <w:bookmarkStart w:id="573" w:name="_Toc14182277"/>
      <w:bookmarkStart w:id="574" w:name="_Toc15307492"/>
      <w:bookmarkStart w:id="575" w:name="_Toc127774034"/>
      <w:r w:rsidRPr="00594342">
        <w:t>Data Collection</w:t>
      </w:r>
      <w:bookmarkEnd w:id="569"/>
      <w:bookmarkEnd w:id="570"/>
      <w:bookmarkEnd w:id="571"/>
      <w:bookmarkEnd w:id="572"/>
      <w:bookmarkEnd w:id="573"/>
      <w:bookmarkEnd w:id="574"/>
      <w:bookmarkEnd w:id="575"/>
    </w:p>
    <w:p w14:paraId="09735F59" w14:textId="0CFD1B62" w:rsidR="008B475C" w:rsidRDefault="27447001" w:rsidP="00DD6C0D">
      <w:r w:rsidRPr="00DF6202">
        <w:t xml:space="preserve">All data for the study will be entered into the </w:t>
      </w:r>
      <w:proofErr w:type="spellStart"/>
      <w:r w:rsidRPr="00DF6202">
        <w:t>cCRF</w:t>
      </w:r>
      <w:proofErr w:type="spellEnd"/>
      <w:r w:rsidRPr="00DF6202">
        <w:t xml:space="preserve"> via the </w:t>
      </w:r>
      <w:proofErr w:type="spellStart"/>
      <w:r w:rsidRPr="00DF6202">
        <w:t>OpenClinica</w:t>
      </w:r>
      <w:proofErr w:type="spellEnd"/>
      <w:r w:rsidRPr="00DF6202">
        <w:t xml:space="preserve"> database</w:t>
      </w:r>
      <w:r w:rsidR="00BB2E99">
        <w:t>.</w:t>
      </w:r>
      <w:r w:rsidRPr="00DF6202">
        <w:t xml:space="preserve"> Th</w:t>
      </w:r>
      <w:r w:rsidR="00BB2E99">
        <w:t>ese</w:t>
      </w:r>
      <w:r w:rsidRPr="00DF6202">
        <w:t xml:space="preserve"> data will include demographics, previous medical history, blood results, vital signs, organ support and follow-up information. </w:t>
      </w:r>
      <w:r w:rsidR="00F117F7">
        <w:t>Details of procedures for eCRF/CRF completion will be provided in a study manual.</w:t>
      </w:r>
    </w:p>
    <w:p w14:paraId="2A1D7CED" w14:textId="77777777" w:rsidR="008B475C" w:rsidRPr="00195F7E" w:rsidRDefault="00F117F7">
      <w:pPr>
        <w:pStyle w:val="Heading3"/>
      </w:pPr>
      <w:bookmarkStart w:id="576" w:name="_Toc14182278"/>
      <w:bookmarkStart w:id="577" w:name="_Toc15307493"/>
      <w:bookmarkStart w:id="578" w:name="_Toc127774035"/>
      <w:r w:rsidRPr="00195F7E">
        <w:t>Archiving</w:t>
      </w:r>
      <w:bookmarkEnd w:id="576"/>
      <w:bookmarkEnd w:id="577"/>
      <w:bookmarkEnd w:id="578"/>
      <w:r w:rsidRPr="00195F7E">
        <w:t xml:space="preserve"> </w:t>
      </w:r>
    </w:p>
    <w:p w14:paraId="484E4E4A" w14:textId="37D5C6FA" w:rsidR="008B475C" w:rsidRPr="00154372" w:rsidRDefault="27447001" w:rsidP="00DD6C0D">
      <w:r>
        <w:t xml:space="preserve">All trial documentation, including that held at participating sites and the trial coordinating centre, will be archived for a minimum of </w:t>
      </w:r>
      <w:r w:rsidRPr="002431B8">
        <w:t xml:space="preserve">10 </w:t>
      </w:r>
      <w:r>
        <w:t xml:space="preserve">years following the end of the study. </w:t>
      </w:r>
    </w:p>
    <w:p w14:paraId="7F1E3D94" w14:textId="77777777" w:rsidR="008B475C" w:rsidRPr="00154372" w:rsidRDefault="008B475C" w:rsidP="0003123A">
      <w:pPr>
        <w:pStyle w:val="PlainText"/>
      </w:pPr>
    </w:p>
    <w:p w14:paraId="462D48A8" w14:textId="77777777" w:rsidR="008B475C" w:rsidRPr="00B2624C" w:rsidRDefault="00F117F7">
      <w:pPr>
        <w:pStyle w:val="Heading2"/>
      </w:pPr>
      <w:bookmarkStart w:id="579" w:name="_Toc14182279"/>
      <w:bookmarkStart w:id="580" w:name="_Toc15307494"/>
      <w:bookmarkStart w:id="581" w:name="_Toc127774036"/>
      <w:r>
        <w:t>STUDY MANAGEMENT STRUCTURE</w:t>
      </w:r>
      <w:bookmarkEnd w:id="579"/>
      <w:bookmarkEnd w:id="580"/>
      <w:bookmarkEnd w:id="581"/>
      <w:r w:rsidRPr="00B2624C">
        <w:t xml:space="preserve"> </w:t>
      </w:r>
    </w:p>
    <w:p w14:paraId="21C697CC" w14:textId="56D7687F" w:rsidR="27447001" w:rsidRPr="00DF6202" w:rsidRDefault="7A958DEB" w:rsidP="00DF6202">
      <w:pPr>
        <w:rPr>
          <w:rFonts w:eastAsia="Arial"/>
        </w:rPr>
      </w:pPr>
      <w:r w:rsidRPr="00DF6202">
        <w:rPr>
          <w:rFonts w:eastAsia="Arial"/>
        </w:rPr>
        <w:t>T</w:t>
      </w:r>
      <w:r w:rsidRPr="7A958DEB">
        <w:rPr>
          <w:rFonts w:eastAsia="Arial"/>
        </w:rPr>
        <w:t xml:space="preserve">he day-to-day management of the trial will be co-ordinated through the Imperial </w:t>
      </w:r>
      <w:r w:rsidR="00840C4B">
        <w:rPr>
          <w:rFonts w:eastAsia="Arial"/>
        </w:rPr>
        <w:t>Clinical</w:t>
      </w:r>
      <w:r w:rsidR="00840C4B" w:rsidRPr="7A958DEB">
        <w:rPr>
          <w:rFonts w:eastAsia="Arial"/>
        </w:rPr>
        <w:t xml:space="preserve"> </w:t>
      </w:r>
      <w:r w:rsidRPr="7A958DEB">
        <w:rPr>
          <w:rFonts w:eastAsia="Arial"/>
        </w:rPr>
        <w:t>Trials Unit and the Chief Investigator.</w:t>
      </w:r>
    </w:p>
    <w:p w14:paraId="57BD1888" w14:textId="69B83DBE" w:rsidR="7A958DEB" w:rsidRPr="00D60EAC" w:rsidRDefault="7A958DEB" w:rsidP="00DF6202">
      <w:pPr>
        <w:pStyle w:val="Protocol-maintext"/>
        <w:rPr>
          <w:rFonts w:eastAsia="Arial"/>
        </w:rPr>
      </w:pPr>
      <w:r w:rsidRPr="00D60EAC">
        <w:rPr>
          <w:rFonts w:ascii="Arial" w:eastAsia="Arial" w:hAnsi="Arial"/>
          <w:szCs w:val="22"/>
        </w:rPr>
        <w:t>The following groups and trial committees will be established</w:t>
      </w:r>
    </w:p>
    <w:p w14:paraId="5D21EC79" w14:textId="77777777" w:rsidR="008B475C" w:rsidRPr="00D60EAC" w:rsidRDefault="00F117F7">
      <w:pPr>
        <w:pStyle w:val="Heading3"/>
      </w:pPr>
      <w:bookmarkStart w:id="582" w:name="_Toc14182280"/>
      <w:bookmarkStart w:id="583" w:name="_Toc15307495"/>
      <w:bookmarkStart w:id="584" w:name="_Toc127774037"/>
      <w:r w:rsidRPr="00D60EAC">
        <w:t>Trial Steering Committee</w:t>
      </w:r>
      <w:bookmarkEnd w:id="582"/>
      <w:bookmarkEnd w:id="583"/>
      <w:bookmarkEnd w:id="584"/>
      <w:r w:rsidRPr="00D60EAC">
        <w:t xml:space="preserve"> </w:t>
      </w:r>
    </w:p>
    <w:p w14:paraId="525567B0" w14:textId="3505F6C9" w:rsidR="008B475C" w:rsidRPr="00744A1F" w:rsidRDefault="27447001" w:rsidP="00744A1F">
      <w:pPr>
        <w:rPr>
          <w:i/>
        </w:rPr>
      </w:pPr>
      <w:r w:rsidRPr="00D60EAC">
        <w:t>A Trial Steering Committee (TSC) will be convened including as a minimum an independent Chair, independent clinician</w:t>
      </w:r>
      <w:r w:rsidR="0A5EB6CB" w:rsidRPr="00D60EAC">
        <w:t>s</w:t>
      </w:r>
      <w:r w:rsidRPr="00D60EAC">
        <w:t>,</w:t>
      </w:r>
      <w:r w:rsidR="0A5EB6CB" w:rsidRPr="00D60EAC">
        <w:t xml:space="preserve"> independent</w:t>
      </w:r>
      <w:r w:rsidR="00D60EAC">
        <w:t xml:space="preserve"> statistician and health economi</w:t>
      </w:r>
      <w:r w:rsidR="00165B31">
        <w:t>st</w:t>
      </w:r>
      <w:r w:rsidR="0A5EB6CB" w:rsidRPr="00D60EAC">
        <w:t xml:space="preserve">, </w:t>
      </w:r>
      <w:r w:rsidR="0A5EB6CB">
        <w:t xml:space="preserve">lay </w:t>
      </w:r>
      <w:r w:rsidR="00165B31">
        <w:t>members,</w:t>
      </w:r>
      <w:r w:rsidRPr="00D60EAC">
        <w:t xml:space="preserve"> the Chief </w:t>
      </w:r>
      <w:r w:rsidRPr="00D60EAC">
        <w:lastRenderedPageBreak/>
        <w:t>Investigator</w:t>
      </w:r>
      <w:r w:rsidR="00165B31">
        <w:t>, Senior Statistician</w:t>
      </w:r>
      <w:r w:rsidRPr="00D60EAC">
        <w:t xml:space="preserve"> and Trial Manager. The role of the TSC is to provide overall supervision of trial conduct and progress. Details of membership, responsibilities and frequency of meetings will be defined in a separate Charter</w:t>
      </w:r>
      <w:r w:rsidR="00840C4B">
        <w:t>.</w:t>
      </w:r>
      <w:r w:rsidRPr="00D60EAC">
        <w:t xml:space="preserve"> </w:t>
      </w:r>
    </w:p>
    <w:p w14:paraId="3177AD78" w14:textId="77777777" w:rsidR="008B475C" w:rsidRPr="00744A1F" w:rsidRDefault="00F117F7">
      <w:pPr>
        <w:pStyle w:val="Heading3"/>
      </w:pPr>
      <w:bookmarkStart w:id="585" w:name="_Toc14182281"/>
      <w:bookmarkStart w:id="586" w:name="_Toc15307496"/>
      <w:bookmarkStart w:id="587" w:name="_Toc127774038"/>
      <w:r w:rsidRPr="00744A1F">
        <w:t>Trial Management Group</w:t>
      </w:r>
      <w:bookmarkEnd w:id="585"/>
      <w:bookmarkEnd w:id="586"/>
      <w:bookmarkEnd w:id="587"/>
    </w:p>
    <w:p w14:paraId="4CCCD370" w14:textId="0201E9AA" w:rsidR="008B475C" w:rsidRPr="00690480" w:rsidRDefault="27447001" w:rsidP="00690480">
      <w:pPr>
        <w:rPr>
          <w:i/>
        </w:rPr>
      </w:pPr>
      <w:r w:rsidRPr="00744A1F">
        <w:t xml:space="preserve">A Trial Management Group (TMG) will be convened including the Chief Investigator, co-investigators and key collaborators, trial statistician, a lay person and trial manager. The TMG will be responsible for day-to-day conduct of the trial and operational issues. Details of membership, responsibilities and frequency of meetings will be defined in separate terms of Reference. </w:t>
      </w:r>
    </w:p>
    <w:p w14:paraId="68D84301" w14:textId="77777777" w:rsidR="008B475C" w:rsidRPr="005F5002" w:rsidRDefault="00F117F7">
      <w:pPr>
        <w:pStyle w:val="Heading3"/>
      </w:pPr>
      <w:bookmarkStart w:id="588" w:name="_Toc14182282"/>
      <w:bookmarkStart w:id="589" w:name="_Toc15307497"/>
      <w:bookmarkStart w:id="590" w:name="_Toc127774039"/>
      <w:r w:rsidRPr="005F5002">
        <w:t>Data Monitoring Committee</w:t>
      </w:r>
      <w:bookmarkEnd w:id="588"/>
      <w:bookmarkEnd w:id="589"/>
      <w:bookmarkEnd w:id="590"/>
    </w:p>
    <w:p w14:paraId="2B2DE199" w14:textId="5B2C87DD" w:rsidR="008B475C" w:rsidRPr="00690480" w:rsidRDefault="00B52C8C" w:rsidP="00690480">
      <w:r w:rsidRPr="005F5002">
        <w:t>An independent Data Monitoring Committee</w:t>
      </w:r>
      <w:r w:rsidR="00060AF1">
        <w:t xml:space="preserve"> (DMC)</w:t>
      </w:r>
      <w:r w:rsidRPr="005F5002">
        <w:t xml:space="preserve"> will be convened including a</w:t>
      </w:r>
      <w:r w:rsidR="006D496F" w:rsidRPr="005F5002">
        <w:t>t least an independent Chair and two o</w:t>
      </w:r>
      <w:r w:rsidR="001A1E63" w:rsidRPr="005F5002">
        <w:t>ther</w:t>
      </w:r>
      <w:r w:rsidR="006D496F" w:rsidRPr="005F5002">
        <w:t xml:space="preserve"> independent members. It will include </w:t>
      </w:r>
      <w:r w:rsidR="00830574" w:rsidRPr="005F5002">
        <w:t>suitable experienced clinicians / clinical trialists and statisticians</w:t>
      </w:r>
      <w:r w:rsidR="005F5002" w:rsidRPr="005F5002">
        <w:t>.</w:t>
      </w:r>
      <w:r w:rsidR="006D496F" w:rsidRPr="005F5002">
        <w:t xml:space="preserve"> </w:t>
      </w:r>
      <w:r w:rsidR="005031EC" w:rsidRPr="005F5002">
        <w:t>The role of the DMC is advisory to the TSC and Sponsor</w:t>
      </w:r>
      <w:r w:rsidR="00F117F7" w:rsidRPr="005F5002">
        <w:t>.</w:t>
      </w:r>
      <w:r w:rsidR="005F5002" w:rsidRPr="005F5002">
        <w:t xml:space="preserve"> It will monitor unblinded</w:t>
      </w:r>
      <w:r w:rsidR="005F5002">
        <w:t xml:space="preserve"> </w:t>
      </w:r>
      <w:r w:rsidR="005F5002" w:rsidRPr="005F5002">
        <w:t xml:space="preserve">data emerging in the trial. Details of membership, responsibilities and frequency of meetings will be defined in a separate Charter </w:t>
      </w:r>
    </w:p>
    <w:p w14:paraId="1A3475D0" w14:textId="77777777" w:rsidR="008B475C" w:rsidRPr="00154372" w:rsidRDefault="00F117F7">
      <w:pPr>
        <w:pStyle w:val="Heading3"/>
      </w:pPr>
      <w:bookmarkStart w:id="591" w:name="_Toc14182283"/>
      <w:bookmarkStart w:id="592" w:name="_Toc15307498"/>
      <w:bookmarkStart w:id="593" w:name="_Toc127774040"/>
      <w:r w:rsidRPr="00154372">
        <w:t>Early Discontinuation of the Study</w:t>
      </w:r>
      <w:bookmarkEnd w:id="591"/>
      <w:bookmarkEnd w:id="592"/>
      <w:bookmarkEnd w:id="593"/>
    </w:p>
    <w:p w14:paraId="128B1A2C" w14:textId="58077A16" w:rsidR="008B475C" w:rsidRDefault="00142F72" w:rsidP="00D53364">
      <w:r>
        <w:t xml:space="preserve">The internal pilot study as detailed above </w:t>
      </w:r>
      <w:r w:rsidR="00854FB9">
        <w:t xml:space="preserve">provides the only formal stopping rules for the trial. </w:t>
      </w:r>
      <w:r w:rsidR="001F57C8">
        <w:t xml:space="preserve">The DMC may recommend early stopping of the trial or any intervention if there is a safety issue. </w:t>
      </w:r>
    </w:p>
    <w:p w14:paraId="7D77D1EA" w14:textId="2C5999CC" w:rsidR="008B475C" w:rsidRPr="00154372" w:rsidRDefault="001F57C8" w:rsidP="00D53364">
      <w:r>
        <w:t>If these instances arise</w:t>
      </w:r>
      <w:r w:rsidR="00D53364">
        <w:t>, guidance will be provided to local sites about continuation of interventions and follow-up visits.</w:t>
      </w:r>
    </w:p>
    <w:p w14:paraId="78BCE63B" w14:textId="77777777" w:rsidR="008B475C" w:rsidRDefault="00F117F7">
      <w:pPr>
        <w:pStyle w:val="Heading3"/>
      </w:pPr>
      <w:bookmarkStart w:id="594" w:name="_Toc14182284"/>
      <w:bookmarkStart w:id="595" w:name="_Toc15307499"/>
      <w:bookmarkStart w:id="596" w:name="_Toc127774041"/>
      <w:bookmarkStart w:id="597" w:name="_Toc266793829"/>
      <w:r>
        <w:t>Risk Assessment</w:t>
      </w:r>
      <w:bookmarkEnd w:id="594"/>
      <w:bookmarkEnd w:id="595"/>
      <w:bookmarkEnd w:id="596"/>
    </w:p>
    <w:p w14:paraId="0A2E8636" w14:textId="479E053F" w:rsidR="008B475C" w:rsidRPr="00AE3F0F" w:rsidRDefault="00F117F7" w:rsidP="00AF34B6">
      <w:r w:rsidRPr="00366DAB">
        <w:t xml:space="preserve">A study-specific risk assessment will be performed prior to the start of the study to assign a risk category of ‘low’, ‘medium’ or ‘high’ to the trial. Risk assessment will be carried out by the ICTU </w:t>
      </w:r>
      <w:r w:rsidR="000A6E4C">
        <w:t xml:space="preserve">Head of </w:t>
      </w:r>
      <w:r w:rsidRPr="00366DAB">
        <w:t xml:space="preserve">QA in collaboration with the Study Manager and the result will be used to guide the monitoring plan. The risk assessment will consider all aspects of the study and will be updated as required </w:t>
      </w:r>
      <w:proofErr w:type="gramStart"/>
      <w:r w:rsidRPr="00366DAB">
        <w:t>during the course of</w:t>
      </w:r>
      <w:proofErr w:type="gramEnd"/>
      <w:r w:rsidRPr="00366DAB">
        <w:t xml:space="preserve"> the study.</w:t>
      </w:r>
    </w:p>
    <w:p w14:paraId="35DF6B89" w14:textId="77777777" w:rsidR="008B475C" w:rsidRPr="00154372" w:rsidRDefault="00F117F7">
      <w:pPr>
        <w:pStyle w:val="Heading3"/>
      </w:pPr>
      <w:bookmarkStart w:id="598" w:name="_Toc14182285"/>
      <w:bookmarkStart w:id="599" w:name="_Toc15307500"/>
      <w:bookmarkStart w:id="600" w:name="_Toc127774042"/>
      <w:r w:rsidRPr="00154372">
        <w:t>Monitoring</w:t>
      </w:r>
      <w:bookmarkEnd w:id="597"/>
      <w:bookmarkEnd w:id="598"/>
      <w:bookmarkEnd w:id="599"/>
      <w:bookmarkEnd w:id="600"/>
      <w:r w:rsidRPr="00154372">
        <w:t xml:space="preserve"> </w:t>
      </w:r>
    </w:p>
    <w:p w14:paraId="572D2DCB" w14:textId="77777777" w:rsidR="008B475C" w:rsidRPr="00154372" w:rsidRDefault="00F117F7" w:rsidP="00A03ED2">
      <w:r w:rsidRPr="00154372">
        <w:t xml:space="preserve">The study will be monitored periodically by </w:t>
      </w:r>
      <w:r>
        <w:t xml:space="preserve">trial </w:t>
      </w:r>
      <w:r w:rsidRPr="00154372">
        <w:t>monitors to asses</w:t>
      </w:r>
      <w:r>
        <w:t xml:space="preserve">s the progress of the study, verify </w:t>
      </w:r>
      <w:r w:rsidRPr="00154372">
        <w:t>adherence to the protocol</w:t>
      </w:r>
      <w:r>
        <w:t>,</w:t>
      </w:r>
      <w:r w:rsidRPr="00154372">
        <w:t xml:space="preserve"> ICH GCP E6 guidelines </w:t>
      </w:r>
      <w:r>
        <w:t>and</w:t>
      </w:r>
      <w:r w:rsidRPr="00154372">
        <w:t xml:space="preserve"> other national/international requirements </w:t>
      </w:r>
      <w:r>
        <w:t xml:space="preserve">and to review </w:t>
      </w:r>
      <w:r w:rsidRPr="00154372">
        <w:t>the completeness, accur</w:t>
      </w:r>
      <w:r>
        <w:t>acy and consistency of the data.</w:t>
      </w:r>
    </w:p>
    <w:p w14:paraId="1A846108" w14:textId="49AD3DCA" w:rsidR="008B475C" w:rsidRDefault="7A958DEB" w:rsidP="00A03ED2">
      <w:pPr>
        <w:rPr>
          <w:rFonts w:eastAsia="Calibri"/>
        </w:rPr>
      </w:pPr>
      <w:r w:rsidRPr="7A958DEB">
        <w:rPr>
          <w:rFonts w:eastAsia="Calibri"/>
        </w:rPr>
        <w:t>A monitoring plan will be devised based on risk analysis and described in detail in the monitoring manual by the project manager. Initiation visits will be conducted for all sites prior to the recruitment of participants. These visits will be conducted either remotely or on site depending on availability of the site and study team.</w:t>
      </w:r>
    </w:p>
    <w:p w14:paraId="687B7690" w14:textId="4F7EDBA3" w:rsidR="008B475C" w:rsidRPr="00AF34B6" w:rsidRDefault="7A958DEB" w:rsidP="00AF34B6">
      <w:pPr>
        <w:rPr>
          <w:rFonts w:eastAsia="Calibri"/>
        </w:rPr>
      </w:pPr>
      <w:r w:rsidRPr="7A958DEB">
        <w:rPr>
          <w:rFonts w:eastAsia="Calibri"/>
        </w:rPr>
        <w:t xml:space="preserve">The trial will involve a combination of central, remote and on-site monitoring. On site visits will be conducted by trained monitors during the recruitment phase of the trial and after the trial as required by the protocol and trial procedures according to the monitoring manual to ensure patient safety, accurate data collection and reporting.  Central monitoring will be conducted regularly where data queries and protocol deviations are </w:t>
      </w:r>
      <w:proofErr w:type="gramStart"/>
      <w:r w:rsidRPr="7A958DEB">
        <w:rPr>
          <w:rFonts w:eastAsia="Calibri"/>
        </w:rPr>
        <w:t>reviewed</w:t>
      </w:r>
      <w:proofErr w:type="gramEnd"/>
      <w:r w:rsidRPr="7A958DEB">
        <w:rPr>
          <w:rFonts w:eastAsia="Calibri"/>
        </w:rPr>
        <w:t xml:space="preserve"> and any required further site training is conducted. </w:t>
      </w:r>
      <w:r w:rsidRPr="7A958DEB">
        <w:rPr>
          <w:rFonts w:eastAsia="Calibri"/>
        </w:rPr>
        <w:lastRenderedPageBreak/>
        <w:t xml:space="preserve">Remote monitoring will also be utilised with sites in between </w:t>
      </w:r>
      <w:r w:rsidR="00641405" w:rsidRPr="7A958DEB">
        <w:rPr>
          <w:rFonts w:eastAsia="Calibri"/>
        </w:rPr>
        <w:t>on-site</w:t>
      </w:r>
      <w:r w:rsidRPr="7A958DEB">
        <w:rPr>
          <w:rFonts w:eastAsia="Calibri"/>
        </w:rPr>
        <w:t xml:space="preserve"> visits, to enable the study team to complete knowledge checks and follow up with training for new site members.</w:t>
      </w:r>
    </w:p>
    <w:p w14:paraId="63806001" w14:textId="77777777" w:rsidR="008B475C" w:rsidRPr="00154372" w:rsidRDefault="00F117F7">
      <w:pPr>
        <w:pStyle w:val="Heading3"/>
      </w:pPr>
      <w:bookmarkStart w:id="601" w:name="_Toc90097037"/>
      <w:bookmarkStart w:id="602" w:name="_Toc135824796"/>
      <w:bookmarkStart w:id="603" w:name="_Toc136852743"/>
      <w:bookmarkStart w:id="604" w:name="_Toc266793830"/>
      <w:bookmarkStart w:id="605" w:name="_Toc14182286"/>
      <w:bookmarkStart w:id="606" w:name="_Toc15307501"/>
      <w:bookmarkStart w:id="607" w:name="_Toc127774043"/>
      <w:r w:rsidRPr="00154372">
        <w:t>Quality Control and Quality Assurance</w:t>
      </w:r>
      <w:bookmarkEnd w:id="601"/>
      <w:bookmarkEnd w:id="602"/>
      <w:bookmarkEnd w:id="603"/>
      <w:bookmarkEnd w:id="604"/>
      <w:bookmarkEnd w:id="605"/>
      <w:bookmarkEnd w:id="606"/>
      <w:bookmarkEnd w:id="607"/>
    </w:p>
    <w:p w14:paraId="4EF00391" w14:textId="2C8DCD6B" w:rsidR="008B475C" w:rsidRDefault="27447001" w:rsidP="003107C8">
      <w:r>
        <w:t xml:space="preserve">Quality Control will be performed according to </w:t>
      </w:r>
      <w:r w:rsidRPr="003107C8">
        <w:t>ICTU</w:t>
      </w:r>
      <w:r w:rsidR="00F117F7" w:rsidRPr="003107C8" w:rsidDel="27447001">
        <w:t xml:space="preserve"> </w:t>
      </w:r>
      <w:r>
        <w:t>internal procedures. The study may be audited by a Quality Assurance representative of the Sponsor and/or ICTU. All necessary data and documents will be made available for inspection.</w:t>
      </w:r>
    </w:p>
    <w:p w14:paraId="68C5BF85" w14:textId="77777777" w:rsidR="008B475C" w:rsidRPr="0059436E" w:rsidRDefault="00F117F7" w:rsidP="003107C8">
      <w:r>
        <w:t xml:space="preserve">The study may be </w:t>
      </w:r>
      <w:r w:rsidR="00690E3E">
        <w:t>participant</w:t>
      </w:r>
      <w:r>
        <w:t xml:space="preserve"> to inspection and audit by regulatory bodies to ensure adherence to GCP and the NHS Research Governance Framework for Health and Social Care (2</w:t>
      </w:r>
      <w:r w:rsidRPr="0059436E">
        <w:rPr>
          <w:vertAlign w:val="superscript"/>
        </w:rPr>
        <w:t>nd</w:t>
      </w:r>
      <w:r>
        <w:t xml:space="preserve"> Edition). </w:t>
      </w:r>
    </w:p>
    <w:p w14:paraId="05513619" w14:textId="77777777" w:rsidR="008B475C" w:rsidRDefault="00F117F7">
      <w:pPr>
        <w:pStyle w:val="Heading3"/>
      </w:pPr>
      <w:bookmarkStart w:id="608" w:name="_Toc14182287"/>
      <w:bookmarkStart w:id="609" w:name="_Toc15307502"/>
      <w:bookmarkStart w:id="610" w:name="_Toc127774044"/>
      <w:bookmarkStart w:id="611" w:name="_Toc266793831"/>
      <w:r>
        <w:t>Peer review</w:t>
      </w:r>
      <w:bookmarkEnd w:id="608"/>
      <w:bookmarkEnd w:id="609"/>
      <w:bookmarkEnd w:id="610"/>
    </w:p>
    <w:p w14:paraId="0F856493" w14:textId="04F732E2" w:rsidR="005E3535" w:rsidRPr="005E3535" w:rsidRDefault="005E3535" w:rsidP="0003123A">
      <w:r w:rsidRPr="005E3535">
        <w:t xml:space="preserve">This trial was externally </w:t>
      </w:r>
      <w:r>
        <w:t>peer reviewed as part of the NIHR HTA funding process.</w:t>
      </w:r>
    </w:p>
    <w:p w14:paraId="2394EDBC" w14:textId="3A48F153" w:rsidR="27447001" w:rsidRPr="00B16E93" w:rsidRDefault="00F117F7">
      <w:pPr>
        <w:pStyle w:val="Heading3"/>
        <w:rPr>
          <w:rFonts w:eastAsia="Calibri"/>
        </w:rPr>
      </w:pPr>
      <w:bookmarkStart w:id="612" w:name="_Toc127774045"/>
      <w:bookmarkStart w:id="613" w:name="_Toc14182288"/>
      <w:bookmarkStart w:id="614" w:name="_Toc15307503"/>
      <w:r>
        <w:t>Public Involvement</w:t>
      </w:r>
      <w:bookmarkEnd w:id="612"/>
      <w:r>
        <w:t xml:space="preserve"> </w:t>
      </w:r>
      <w:bookmarkEnd w:id="613"/>
      <w:bookmarkEnd w:id="614"/>
    </w:p>
    <w:p w14:paraId="5F4E8F41" w14:textId="77777777" w:rsidR="00FB2677" w:rsidRDefault="0026630C" w:rsidP="00B16E93">
      <w:pPr>
        <w:rPr>
          <w:rFonts w:eastAsia="Calibri"/>
        </w:rPr>
      </w:pPr>
      <w:r w:rsidRPr="0026630C">
        <w:rPr>
          <w:rFonts w:eastAsia="Calibri"/>
        </w:rPr>
        <w:t>Patient and Public Involvement (</w:t>
      </w:r>
      <w:r w:rsidR="7A958DEB" w:rsidRPr="0026630C">
        <w:rPr>
          <w:rFonts w:eastAsia="Calibri"/>
        </w:rPr>
        <w:t>PPI</w:t>
      </w:r>
      <w:r w:rsidRPr="0026630C">
        <w:rPr>
          <w:rFonts w:eastAsia="Calibri"/>
        </w:rPr>
        <w:t>) has been integral to the development of this proposal</w:t>
      </w:r>
      <w:r w:rsidR="008C0AD4">
        <w:rPr>
          <w:rFonts w:eastAsia="Calibri"/>
        </w:rPr>
        <w:t xml:space="preserve">. </w:t>
      </w:r>
      <w:r w:rsidR="008C0AD4" w:rsidRPr="008C0AD4">
        <w:rPr>
          <w:rFonts w:eastAsia="Calibri"/>
        </w:rPr>
        <w:t>The initial choice of interventions was based on the James Lind Alliance Emergency Medicine Priority Setting Partnership.</w:t>
      </w:r>
      <w:r w:rsidR="0024286A">
        <w:rPr>
          <w:rFonts w:eastAsia="Calibri"/>
        </w:rPr>
        <w:t xml:space="preserve"> </w:t>
      </w:r>
      <w:r w:rsidR="0024286A" w:rsidRPr="0024286A">
        <w:rPr>
          <w:rFonts w:eastAsia="Calibri"/>
        </w:rPr>
        <w:t xml:space="preserve">We sought feedback on the trial design, interventions, outcome measures, consent process </w:t>
      </w:r>
      <w:r w:rsidR="0024286A">
        <w:rPr>
          <w:rFonts w:eastAsia="Calibri"/>
        </w:rPr>
        <w:t>f</w:t>
      </w:r>
      <w:r w:rsidR="00202B45">
        <w:rPr>
          <w:rFonts w:eastAsia="Calibri"/>
        </w:rPr>
        <w:t>rom</w:t>
      </w:r>
      <w:r w:rsidR="0024286A">
        <w:rPr>
          <w:rFonts w:eastAsia="Calibri"/>
        </w:rPr>
        <w:t xml:space="preserve"> </w:t>
      </w:r>
      <w:r w:rsidR="00202B45" w:rsidRPr="00202B45">
        <w:rPr>
          <w:rFonts w:eastAsia="Calibri"/>
        </w:rPr>
        <w:t xml:space="preserve">patients and relatives through the </w:t>
      </w:r>
      <w:proofErr w:type="spellStart"/>
      <w:r w:rsidR="00202B45" w:rsidRPr="00202B45">
        <w:rPr>
          <w:rFonts w:eastAsia="Calibri"/>
        </w:rPr>
        <w:t>ICUsteps</w:t>
      </w:r>
      <w:proofErr w:type="spellEnd"/>
      <w:r w:rsidR="00202B45" w:rsidRPr="00202B45">
        <w:rPr>
          <w:rFonts w:eastAsia="Calibri"/>
        </w:rPr>
        <w:t xml:space="preserve"> and UK Sepsis Trust charities</w:t>
      </w:r>
      <w:r w:rsidR="00FB2677">
        <w:rPr>
          <w:rFonts w:eastAsia="Calibri"/>
        </w:rPr>
        <w:t>.</w:t>
      </w:r>
    </w:p>
    <w:p w14:paraId="57A15E1A" w14:textId="60F94837" w:rsidR="7A958DEB" w:rsidRDefault="00AB0A95" w:rsidP="00B16E93">
      <w:pPr>
        <w:rPr>
          <w:rFonts w:eastAsia="Calibri"/>
        </w:rPr>
      </w:pPr>
      <w:r>
        <w:rPr>
          <w:rFonts w:eastAsia="Calibri"/>
        </w:rPr>
        <w:t>Three</w:t>
      </w:r>
      <w:r w:rsidR="7A958DEB" w:rsidRPr="73593A2C">
        <w:rPr>
          <w:rFonts w:eastAsia="Calibri"/>
        </w:rPr>
        <w:t xml:space="preserve"> </w:t>
      </w:r>
      <w:r>
        <w:rPr>
          <w:rFonts w:eastAsia="Calibri"/>
        </w:rPr>
        <w:t>lay</w:t>
      </w:r>
      <w:r w:rsidR="7A958DEB" w:rsidRPr="73593A2C">
        <w:rPr>
          <w:rFonts w:eastAsia="Calibri"/>
        </w:rPr>
        <w:t xml:space="preserve"> representatives will sit on the Trial Steering Committee and will provide input from a patient perspective at trial meetings. The representatives will provide valuable insight in </w:t>
      </w:r>
      <w:r w:rsidR="005D3708">
        <w:rPr>
          <w:rFonts w:eastAsia="Calibri"/>
        </w:rPr>
        <w:t xml:space="preserve">trial management, </w:t>
      </w:r>
      <w:r w:rsidR="7A958DEB" w:rsidRPr="73593A2C">
        <w:rPr>
          <w:rFonts w:eastAsia="Calibri"/>
        </w:rPr>
        <w:t>study procedures</w:t>
      </w:r>
      <w:r w:rsidR="005D3708">
        <w:rPr>
          <w:rFonts w:eastAsia="Calibri"/>
        </w:rPr>
        <w:t xml:space="preserve">, </w:t>
      </w:r>
      <w:r w:rsidR="009C6803">
        <w:rPr>
          <w:rFonts w:eastAsia="Calibri"/>
        </w:rPr>
        <w:t>as well as</w:t>
      </w:r>
      <w:r w:rsidR="7A958DEB">
        <w:rPr>
          <w:rFonts w:eastAsia="Calibri"/>
        </w:rPr>
        <w:t xml:space="preserve"> </w:t>
      </w:r>
      <w:r w:rsidR="7A958DEB" w:rsidRPr="73593A2C">
        <w:rPr>
          <w:rFonts w:eastAsia="Calibri"/>
        </w:rPr>
        <w:t>any amendments we make to the study in the future.</w:t>
      </w:r>
      <w:r w:rsidR="009E1375">
        <w:rPr>
          <w:rFonts w:eastAsia="Calibri"/>
        </w:rPr>
        <w:t xml:space="preserve"> They will also </w:t>
      </w:r>
      <w:r w:rsidR="00011717">
        <w:rPr>
          <w:rFonts w:eastAsia="Calibri"/>
        </w:rPr>
        <w:t xml:space="preserve">contribute to </w:t>
      </w:r>
      <w:r w:rsidR="00DB0B99">
        <w:rPr>
          <w:rFonts w:eastAsia="Calibri"/>
        </w:rPr>
        <w:t>result</w:t>
      </w:r>
      <w:r w:rsidR="00011717">
        <w:rPr>
          <w:rFonts w:eastAsia="Calibri"/>
        </w:rPr>
        <w:t xml:space="preserve"> </w:t>
      </w:r>
      <w:r w:rsidR="00DB0B99">
        <w:rPr>
          <w:rFonts w:eastAsia="Calibri"/>
        </w:rPr>
        <w:t>interpretation, reporting and dissemination.</w:t>
      </w:r>
    </w:p>
    <w:p w14:paraId="29EDB925" w14:textId="77777777" w:rsidR="008B475C" w:rsidRDefault="008B475C" w:rsidP="0003123A"/>
    <w:p w14:paraId="1FE476D5" w14:textId="77777777" w:rsidR="008B475C" w:rsidRPr="00154372" w:rsidRDefault="00F117F7">
      <w:pPr>
        <w:pStyle w:val="Heading3"/>
      </w:pPr>
      <w:bookmarkStart w:id="615" w:name="_Toc14182289"/>
      <w:bookmarkStart w:id="616" w:name="_Toc15307504"/>
      <w:bookmarkStart w:id="617" w:name="_Toc127774046"/>
      <w:r>
        <w:t>P</w:t>
      </w:r>
      <w:r w:rsidRPr="00154372">
        <w:t>ublication</w:t>
      </w:r>
      <w:bookmarkEnd w:id="611"/>
      <w:r>
        <w:t xml:space="preserve"> and Dissemination policy</w:t>
      </w:r>
      <w:bookmarkEnd w:id="615"/>
      <w:bookmarkEnd w:id="616"/>
      <w:bookmarkEnd w:id="617"/>
    </w:p>
    <w:p w14:paraId="4CC6F692" w14:textId="5439D6C8" w:rsidR="000B6B23" w:rsidRDefault="000B6B23" w:rsidP="000B6B23">
      <w:r w:rsidRPr="004363A8">
        <w:t xml:space="preserve">We will publish the main results, as separate manuscripts for each of the three interventions, in major international peer-reviewed journals. We will ensure all publications meet UKRI open access policies. The heath economic analyses will either be included with these reports or in separate, more detailed evaluations. </w:t>
      </w:r>
      <w:proofErr w:type="gramStart"/>
      <w:r w:rsidRPr="004363A8">
        <w:t>All of</w:t>
      </w:r>
      <w:proofErr w:type="gramEnd"/>
      <w:r w:rsidRPr="004363A8">
        <w:t xml:space="preserve"> these publications will be in addition to the final NIHR HTA journal report.</w:t>
      </w:r>
    </w:p>
    <w:p w14:paraId="49F1A70C" w14:textId="5367A3FE" w:rsidR="003F272D" w:rsidRPr="004363A8" w:rsidRDefault="003F272D" w:rsidP="000B6B23">
      <w:r w:rsidRPr="004363A8">
        <w:t>We will set up a trial website that will provide information about the trial, including the easy read</w:t>
      </w:r>
      <w:r>
        <w:t xml:space="preserve"> style</w:t>
      </w:r>
      <w:r w:rsidRPr="004363A8">
        <w:t xml:space="preserve"> and animated clip to provide patients and relatives with information about the trial. We will provide regular updates about the trial on the website and a trial-specific Twitter account.</w:t>
      </w:r>
      <w:r w:rsidR="00DC7803">
        <w:t xml:space="preserve"> </w:t>
      </w:r>
      <w:proofErr w:type="gramStart"/>
      <w:r w:rsidR="00DC7803">
        <w:t>Final results</w:t>
      </w:r>
      <w:proofErr w:type="gramEnd"/>
      <w:r w:rsidR="00DC7803">
        <w:t xml:space="preserve"> will be available on this website. We won’t notify individual patients of the results of the trial.</w:t>
      </w:r>
    </w:p>
    <w:p w14:paraId="5D0FED89" w14:textId="75F75CF5" w:rsidR="008B475C" w:rsidRPr="00154372" w:rsidRDefault="00F117F7" w:rsidP="009C1638">
      <w:r w:rsidRPr="00154372">
        <w:t>Information concerning the study, patent applications, processes, scientific data or other pertinent information is confidential and remains the property of the Sponsor. The investigator may use this information for the purposes of the study only.</w:t>
      </w:r>
    </w:p>
    <w:p w14:paraId="13B11274" w14:textId="3CB90A83" w:rsidR="008B475C" w:rsidRPr="00154372" w:rsidRDefault="00F117F7" w:rsidP="009C1638">
      <w:r w:rsidRPr="00154372">
        <w:t>It is understood by the investigator that the Sponsor will use information developed in this clinical study in connection with the development of the IMP</w:t>
      </w:r>
      <w:r>
        <w:t>/device</w:t>
      </w:r>
      <w:r w:rsidRPr="00154372">
        <w:t xml:space="preserve"> and, therefore, may disclose it as required to other clinical investigators and to Regulatory Authorities. </w:t>
      </w:r>
      <w:proofErr w:type="gramStart"/>
      <w:r w:rsidRPr="00154372">
        <w:t>In order to</w:t>
      </w:r>
      <w:proofErr w:type="gramEnd"/>
      <w:r w:rsidRPr="00154372">
        <w:t xml:space="preserve"> allow the use of the information derived from this clinical study, the investigator understands that he/she has an obligation to provide complete test </w:t>
      </w:r>
      <w:proofErr w:type="gramStart"/>
      <w:r w:rsidRPr="00154372">
        <w:t>results</w:t>
      </w:r>
      <w:proofErr w:type="gramEnd"/>
      <w:r w:rsidRPr="00154372">
        <w:t xml:space="preserve"> and all data developed during this study to the Sponsor.</w:t>
      </w:r>
    </w:p>
    <w:p w14:paraId="0CC5E7F3" w14:textId="33A71B85" w:rsidR="008B475C" w:rsidRPr="00154372" w:rsidRDefault="00F117F7" w:rsidP="009C1638">
      <w:r w:rsidRPr="00154372">
        <w:lastRenderedPageBreak/>
        <w:t>Verbal or written discussion of results prior to study completion and full reporting should only be undertaken with written consent from the Sponsor.</w:t>
      </w:r>
    </w:p>
    <w:p w14:paraId="3EFE79D6" w14:textId="2AFE25CB" w:rsidR="008B475C" w:rsidRPr="00154372" w:rsidRDefault="00F117F7" w:rsidP="00ED4B90">
      <w:proofErr w:type="gramStart"/>
      <w:r w:rsidRPr="00154372">
        <w:t>Therefore</w:t>
      </w:r>
      <w:proofErr w:type="gramEnd"/>
      <w:r w:rsidRPr="00154372">
        <w:t xml:space="preserve"> all information obtained </w:t>
      </w:r>
      <w:proofErr w:type="gramStart"/>
      <w:r w:rsidRPr="00154372">
        <w:t>as a result of</w:t>
      </w:r>
      <w:proofErr w:type="gramEnd"/>
      <w:r w:rsidRPr="00154372">
        <w:t xml:space="preserve"> the study will be regarded as CONFIDENTIAL, at least until appropriate analysis and review by the investigator(s) are completed. </w:t>
      </w:r>
    </w:p>
    <w:p w14:paraId="4394C9F4" w14:textId="77777777" w:rsidR="008B475C" w:rsidRDefault="00F117F7" w:rsidP="00ED4B90">
      <w:r>
        <w:t>A Clinical Study Report summarising the study results will be prepared and submitted to the REC within a year of the end of study. The results will also be submitted to the EudraCT results database in accordance with regulatory requirements.</w:t>
      </w:r>
    </w:p>
    <w:p w14:paraId="3E146CDC" w14:textId="792BE8AF" w:rsidR="00957462" w:rsidRDefault="00957462">
      <w:pPr>
        <w:tabs>
          <w:tab w:val="clear" w:pos="567"/>
          <w:tab w:val="clear" w:pos="1134"/>
          <w:tab w:val="clear" w:pos="1701"/>
          <w:tab w:val="clear" w:pos="2268"/>
          <w:tab w:val="clear" w:pos="2835"/>
        </w:tabs>
        <w:spacing w:before="0" w:afterLines="0" w:after="0" w:line="240" w:lineRule="auto"/>
        <w:jc w:val="left"/>
        <w:rPr>
          <w:rFonts w:ascii="Times New Roman" w:hAnsi="Times New Roman"/>
          <w:szCs w:val="24"/>
        </w:rPr>
      </w:pPr>
      <w:r>
        <w:br w:type="page"/>
      </w:r>
    </w:p>
    <w:p w14:paraId="248A7FE8" w14:textId="77777777" w:rsidR="008B475C" w:rsidRPr="00154372" w:rsidRDefault="008B475C" w:rsidP="0003123A">
      <w:pPr>
        <w:pStyle w:val="Protocol-maintext"/>
      </w:pPr>
    </w:p>
    <w:p w14:paraId="228CFAEC" w14:textId="64976D3B" w:rsidR="00ED4B90" w:rsidRDefault="00F117F7">
      <w:pPr>
        <w:pStyle w:val="Heading2"/>
      </w:pPr>
      <w:bookmarkStart w:id="618" w:name="_Toc40092300"/>
      <w:bookmarkStart w:id="619" w:name="_Toc90097038"/>
      <w:bookmarkStart w:id="620" w:name="_Toc135824797"/>
      <w:bookmarkStart w:id="621" w:name="_Toc136852744"/>
      <w:bookmarkStart w:id="622" w:name="_Toc266793832"/>
      <w:bookmarkStart w:id="623" w:name="_Toc14182290"/>
      <w:bookmarkStart w:id="624" w:name="_Toc15307505"/>
      <w:bookmarkStart w:id="625" w:name="_Toc127774047"/>
      <w:r w:rsidRPr="00130719">
        <w:t>REFERENCES</w:t>
      </w:r>
      <w:bookmarkEnd w:id="618"/>
      <w:bookmarkEnd w:id="619"/>
      <w:bookmarkEnd w:id="620"/>
      <w:bookmarkEnd w:id="621"/>
      <w:bookmarkEnd w:id="622"/>
      <w:bookmarkEnd w:id="623"/>
      <w:bookmarkEnd w:id="624"/>
      <w:bookmarkEnd w:id="625"/>
    </w:p>
    <w:p w14:paraId="0BFF2931" w14:textId="77777777" w:rsidR="00AB2BD8" w:rsidRPr="00AB2BD8" w:rsidRDefault="00ED4B90" w:rsidP="00AB2BD8">
      <w:pPr>
        <w:pStyle w:val="EndNoteBibliography"/>
        <w:spacing w:after="0"/>
      </w:pPr>
      <w:r>
        <w:fldChar w:fldCharType="begin"/>
      </w:r>
      <w:r>
        <w:instrText xml:space="preserve"> ADDIN EN.REFLIST </w:instrText>
      </w:r>
      <w:r>
        <w:fldChar w:fldCharType="separate"/>
      </w:r>
      <w:r w:rsidR="00AB2BD8" w:rsidRPr="00AB2BD8">
        <w:t>1.</w:t>
      </w:r>
      <w:r w:rsidR="00AB2BD8" w:rsidRPr="00AB2BD8">
        <w:tab/>
        <w:t>Perner A, Gordon AC, Angus DC, Lamontagne F, Machado F, Russell JA, et al. The intensive care medicine research agenda on septic shock. Intensive Care Med. 2017;43(9):1294-305.</w:t>
      </w:r>
    </w:p>
    <w:p w14:paraId="1A6413F1" w14:textId="77777777" w:rsidR="00AB2BD8" w:rsidRPr="00AB2BD8" w:rsidRDefault="00AB2BD8" w:rsidP="00AB2BD8">
      <w:pPr>
        <w:pStyle w:val="EndNoteBibliography"/>
        <w:spacing w:after="0"/>
      </w:pPr>
      <w:r w:rsidRPr="00AB2BD8">
        <w:t>2.</w:t>
      </w:r>
      <w:r w:rsidRPr="00AB2BD8">
        <w:tab/>
        <w:t>Rhodes A, Evans LE, Alhazzani W, Levy MM, Antonelli M, Ferrer R, et al. Surviving Sepsis Campaign: International Guidelines for Management of Sepsis and Septic Shock: 2016. Crit Care Med. 2017;45(3):486-552.</w:t>
      </w:r>
    </w:p>
    <w:p w14:paraId="0A9695E6" w14:textId="77777777" w:rsidR="00AB2BD8" w:rsidRPr="00AB2BD8" w:rsidRDefault="00AB2BD8" w:rsidP="00AB2BD8">
      <w:pPr>
        <w:pStyle w:val="EndNoteBibliography"/>
        <w:spacing w:after="0"/>
      </w:pPr>
      <w:r w:rsidRPr="00AB2BD8">
        <w:t>3.</w:t>
      </w:r>
      <w:r w:rsidRPr="00AB2BD8">
        <w:tab/>
        <w:t>Dark P, Blackwood B, Gates S, McAuley D, Perkins GD, McMullan R, et al. Accuracy of LightCycler((R)) SeptiFast for the detection and identification of pathogens in the blood of patients with suspected sepsis: a systematic review and meta-analysis. Intensive Care Med. 2015;41(1):21-33.</w:t>
      </w:r>
    </w:p>
    <w:p w14:paraId="64195CAF" w14:textId="77777777" w:rsidR="00AB2BD8" w:rsidRPr="00AB2BD8" w:rsidRDefault="00AB2BD8" w:rsidP="00AB2BD8">
      <w:pPr>
        <w:pStyle w:val="EndNoteBibliography"/>
        <w:spacing w:after="0"/>
      </w:pPr>
      <w:r w:rsidRPr="00AB2BD8">
        <w:t>4.</w:t>
      </w:r>
      <w:r w:rsidRPr="00AB2BD8">
        <w:tab/>
        <w:t>Paul M, Shani V, Muchtar E, Kariv G, Robenshtok E, Leibovici L. Systematic review and meta-analysis of the efficacy of appropriate empiric antibiotic therapy for sepsis. Antimicrob Agents Chemother. 2010;54(11):4851-63.</w:t>
      </w:r>
    </w:p>
    <w:p w14:paraId="3D2ED210" w14:textId="77777777" w:rsidR="00AB2BD8" w:rsidRPr="00AB2BD8" w:rsidRDefault="00AB2BD8" w:rsidP="00AB2BD8">
      <w:pPr>
        <w:pStyle w:val="EndNoteBibliography"/>
        <w:spacing w:after="0"/>
      </w:pPr>
      <w:r w:rsidRPr="00AB2BD8">
        <w:t>5.</w:t>
      </w:r>
      <w:r w:rsidRPr="00AB2BD8">
        <w:tab/>
        <w:t>Blaser MJ. Antibiotic use and its consequences for the normal microbiome. Science. 2016;352(6285):544-5.</w:t>
      </w:r>
    </w:p>
    <w:p w14:paraId="26B5C470" w14:textId="77777777" w:rsidR="00AB2BD8" w:rsidRPr="00AB2BD8" w:rsidRDefault="00AB2BD8" w:rsidP="00AB2BD8">
      <w:pPr>
        <w:pStyle w:val="EndNoteBibliography"/>
        <w:spacing w:after="0"/>
      </w:pPr>
      <w:r w:rsidRPr="00AB2BD8">
        <w:t>6.</w:t>
      </w:r>
      <w:r w:rsidRPr="00AB2BD8">
        <w:tab/>
        <w:t>Stevenson M, Pandor A, Martyn-St James M, Rafia R, Uttley L, Stevens J, et al. Sepsis: the LightCycler SeptiFast Test MGRADE(R), SepsiTest and IRIDICA BAC BSI assay for rapidly identifying bloodstream bacteria and fungi - a systematic review and economic evaluation. Health Technol Assess. 2016;20(46):1-246.</w:t>
      </w:r>
    </w:p>
    <w:p w14:paraId="49999678" w14:textId="77777777" w:rsidR="00AB2BD8" w:rsidRPr="00AB2BD8" w:rsidRDefault="00AB2BD8" w:rsidP="00AB2BD8">
      <w:pPr>
        <w:pStyle w:val="EndNoteBibliography"/>
        <w:spacing w:after="0"/>
      </w:pPr>
      <w:r w:rsidRPr="00AB2BD8">
        <w:t>7.</w:t>
      </w:r>
      <w:r w:rsidRPr="00AB2BD8">
        <w:tab/>
        <w:t>Vincent JL, Brealey D, Libert N, Abidi NE, O'Dwyer M, Zacharowski K, et al. Rapid Diagnosis of Infection in the Critically Ill, a Multicenter Study of Molecular Detection in Bloodstream Infections, Pneumonia, and Sterile Site Infections. Crit Care Med. 2015;43(11):2283-91.</w:t>
      </w:r>
    </w:p>
    <w:p w14:paraId="2307E60A" w14:textId="77777777" w:rsidR="00AB2BD8" w:rsidRPr="00AB2BD8" w:rsidRDefault="00AB2BD8" w:rsidP="00AB2BD8">
      <w:pPr>
        <w:pStyle w:val="EndNoteBibliography"/>
        <w:spacing w:after="0"/>
      </w:pPr>
      <w:r w:rsidRPr="00AB2BD8">
        <w:t>8.</w:t>
      </w:r>
      <w:r w:rsidRPr="00AB2BD8">
        <w:tab/>
        <w:t>Warhurst G, Dunn G, Chadwick P, Blackwood B, McAuley D, Perkins GD, et al. Rapid detection of health-care-associated bloodstream infection in critical care using multipathogen real-time polymerase chain reaction technology: a diagnostic accuracy study and systematic review. Health Technol Assess. 2015;19(35):1-142.</w:t>
      </w:r>
    </w:p>
    <w:p w14:paraId="7BEF73C7" w14:textId="77777777" w:rsidR="00AB2BD8" w:rsidRPr="00AB2BD8" w:rsidRDefault="00AB2BD8" w:rsidP="00AB2BD8">
      <w:pPr>
        <w:pStyle w:val="EndNoteBibliography"/>
        <w:spacing w:after="0"/>
      </w:pPr>
      <w:r w:rsidRPr="00AB2BD8">
        <w:t>9.</w:t>
      </w:r>
      <w:r w:rsidRPr="00AB2BD8">
        <w:tab/>
        <w:t>Hjortrup PB, Delaney A. Fluid management in the ICU: has the tide turned? Intensive Care Med. 2017;43(2):237-9.</w:t>
      </w:r>
    </w:p>
    <w:p w14:paraId="2D63DEE9" w14:textId="77777777" w:rsidR="00AB2BD8" w:rsidRPr="00AB2BD8" w:rsidRDefault="00AB2BD8" w:rsidP="00AB2BD8">
      <w:pPr>
        <w:pStyle w:val="EndNoteBibliography"/>
        <w:spacing w:after="0"/>
      </w:pPr>
      <w:r w:rsidRPr="00AB2BD8">
        <w:t>10.</w:t>
      </w:r>
      <w:r w:rsidRPr="00AB2BD8">
        <w:tab/>
        <w:t>Boyd JH, Forbes J, Nakada TA, Walley KR, Russell JA. Fluid resuscitation in septic shock: a positive fluid balance and elevated central venous pressure are associated with increased mortality. Crit Care Med. 2011;39(2):259-65.</w:t>
      </w:r>
    </w:p>
    <w:p w14:paraId="3FD870C3" w14:textId="77777777" w:rsidR="00AB2BD8" w:rsidRPr="00AB2BD8" w:rsidRDefault="00AB2BD8" w:rsidP="00AB2BD8">
      <w:pPr>
        <w:pStyle w:val="EndNoteBibliography"/>
        <w:spacing w:after="0"/>
      </w:pPr>
      <w:r w:rsidRPr="00AB2BD8">
        <w:t>11.</w:t>
      </w:r>
      <w:r w:rsidRPr="00AB2BD8">
        <w:tab/>
        <w:t>Acheampong A, Vincent JL. A positive fluid balance is an independent prognostic factor in patients with sepsis. Crit Care. 2015;19:251.</w:t>
      </w:r>
    </w:p>
    <w:p w14:paraId="7F20372C" w14:textId="77777777" w:rsidR="00AB2BD8" w:rsidRPr="00AB2BD8" w:rsidRDefault="00AB2BD8" w:rsidP="00AB2BD8">
      <w:pPr>
        <w:pStyle w:val="EndNoteBibliography"/>
        <w:spacing w:after="0"/>
      </w:pPr>
      <w:r w:rsidRPr="00AB2BD8">
        <w:t>12.</w:t>
      </w:r>
      <w:r w:rsidRPr="00AB2BD8">
        <w:tab/>
        <w:t>Hjortrup PB, Haase N, Bundgaard H, Thomsen SL, Winding R, Pettila V, et al. Restricting volumes of resuscitation fluid in adults with septic shock after initial management: the CLASSIC randomised, parallel-group, multicentre feasibility trial. Intensive Care Med. 2016;42(11):1695-705.</w:t>
      </w:r>
    </w:p>
    <w:p w14:paraId="3E8BA862" w14:textId="77777777" w:rsidR="00AB2BD8" w:rsidRPr="00AB2BD8" w:rsidRDefault="00AB2BD8" w:rsidP="00AB2BD8">
      <w:pPr>
        <w:pStyle w:val="EndNoteBibliography"/>
        <w:spacing w:after="0"/>
      </w:pPr>
      <w:r w:rsidRPr="00AB2BD8">
        <w:t>13.</w:t>
      </w:r>
      <w:r w:rsidRPr="00AB2BD8">
        <w:tab/>
        <w:t>Meyhoff TS, Hjortrup PB, Wetterslev J, Sivapalan P, Laake JH, Cronhjort M, et al. Restriction of Intravenous Fluid in ICU Patients with Septic Shock. N Engl J Med. 2022;386(26):2459-70.</w:t>
      </w:r>
    </w:p>
    <w:p w14:paraId="4697F876" w14:textId="77777777" w:rsidR="00AB2BD8" w:rsidRPr="00AB2BD8" w:rsidRDefault="00AB2BD8" w:rsidP="00AB2BD8">
      <w:pPr>
        <w:pStyle w:val="EndNoteBibliography"/>
        <w:spacing w:after="0"/>
      </w:pPr>
      <w:r w:rsidRPr="00AB2BD8">
        <w:t>14.</w:t>
      </w:r>
      <w:r w:rsidRPr="00AB2BD8">
        <w:tab/>
        <w:t>Self WH, Semler MW, Bellomo R, Brown SM, deBoisblanc BP, Exline MC, et al. Liberal Versus Restrictive Intravenous Fluid Therapy for Early Septic Shock: Rationale for a Randomized Trial. Ann Emerg Med. 2018;72(4):457-66.</w:t>
      </w:r>
    </w:p>
    <w:p w14:paraId="2588698A" w14:textId="77777777" w:rsidR="00AB2BD8" w:rsidRPr="00AB2BD8" w:rsidRDefault="00AB2BD8" w:rsidP="00AB2BD8">
      <w:pPr>
        <w:pStyle w:val="EndNoteBibliography"/>
        <w:spacing w:after="0"/>
      </w:pPr>
      <w:r w:rsidRPr="00AB2BD8">
        <w:t>15.</w:t>
      </w:r>
      <w:r w:rsidRPr="00AB2BD8">
        <w:tab/>
        <w:t>Chen C, Kollef MH. Targeted Fluid Minimization Following Initial Resuscitation in Septic Shock: A Pilot Study. Chest. 2015;148(6):1462-9.</w:t>
      </w:r>
    </w:p>
    <w:p w14:paraId="0F86A70E" w14:textId="77777777" w:rsidR="00AB2BD8" w:rsidRPr="00AB2BD8" w:rsidRDefault="00AB2BD8" w:rsidP="00AB2BD8">
      <w:pPr>
        <w:pStyle w:val="EndNoteBibliography"/>
        <w:spacing w:after="0"/>
      </w:pPr>
      <w:r w:rsidRPr="00AB2BD8">
        <w:t>16.</w:t>
      </w:r>
      <w:r w:rsidRPr="00AB2BD8">
        <w:tab/>
        <w:t>Inwald DP, Canter R, Woolfall K, Mouncey P, Zenasni Z, O'Hara C, et al. Restricted fluid bolus volume in early septic shock: results of the Fluids in Shock pilot trial. Arch Dis Child. 2018.</w:t>
      </w:r>
    </w:p>
    <w:p w14:paraId="024325A9" w14:textId="77777777" w:rsidR="00AB2BD8" w:rsidRPr="00FA6D8C" w:rsidRDefault="00AB2BD8" w:rsidP="00AB2BD8">
      <w:pPr>
        <w:pStyle w:val="EndNoteBibliography"/>
        <w:spacing w:after="0"/>
        <w:rPr>
          <w:lang w:val="nl-NL"/>
        </w:rPr>
      </w:pPr>
      <w:r w:rsidRPr="00AB2BD8">
        <w:t>17.</w:t>
      </w:r>
      <w:r w:rsidRPr="00AB2BD8">
        <w:tab/>
        <w:t xml:space="preserve">Magee CA, Bastin MLT, Laine ME, Bissell BD, Howington GT, Moran PR, et al. Insidious Harm of Medication Diluents as a Contributor to Cumulative Volume and Hyperchloremia: A Prospective, Open-Label, Sequential Period Pilot Study. </w:t>
      </w:r>
      <w:r w:rsidRPr="00FA6D8C">
        <w:rPr>
          <w:lang w:val="nl-NL"/>
        </w:rPr>
        <w:t>Crit Care Med. 2018;46(8):1217-23.</w:t>
      </w:r>
    </w:p>
    <w:p w14:paraId="0CFB5384" w14:textId="77777777" w:rsidR="00AB2BD8" w:rsidRPr="00AB2BD8" w:rsidRDefault="00AB2BD8" w:rsidP="00AB2BD8">
      <w:pPr>
        <w:pStyle w:val="EndNoteBibliography"/>
        <w:spacing w:after="0"/>
      </w:pPr>
      <w:r w:rsidRPr="00FA6D8C">
        <w:rPr>
          <w:lang w:val="nl-NL"/>
        </w:rPr>
        <w:lastRenderedPageBreak/>
        <w:t>18.</w:t>
      </w:r>
      <w:r w:rsidRPr="00FA6D8C">
        <w:rPr>
          <w:lang w:val="nl-NL"/>
        </w:rPr>
        <w:tab/>
        <w:t xml:space="preserve">Van Regenmortel N, Verbrugghe W, Roelant E, Van den Wyngaert T, Jorens PG. </w:t>
      </w:r>
      <w:r w:rsidRPr="00AB2BD8">
        <w:t>Maintenance fluid therapy and fluid creep impose more significant fluid, sodium, and chloride burdens than resuscitation fluids in critically ill patients: a retrospective study in a tertiary mixed ICU population. Intensive Care Med. 2018;44(4):409-17.</w:t>
      </w:r>
    </w:p>
    <w:p w14:paraId="4151922C" w14:textId="77777777" w:rsidR="00AB2BD8" w:rsidRPr="00AB2BD8" w:rsidRDefault="00AB2BD8" w:rsidP="00AB2BD8">
      <w:pPr>
        <w:pStyle w:val="EndNoteBibliography"/>
        <w:spacing w:after="0"/>
      </w:pPr>
      <w:r w:rsidRPr="00AB2BD8">
        <w:t>19.</w:t>
      </w:r>
      <w:r w:rsidRPr="00AB2BD8">
        <w:tab/>
        <w:t>Silversides JA, Fitzgerald E, Manickavasagam US, Lapinsky SE, Nisenbaum R, Hemmings N, et al. Deresuscitation of Patients With Iatrogenic Fluid Overload Is Associated With Reduced Mortality in Critical Illness. Crit Care Med. 2018.</w:t>
      </w:r>
    </w:p>
    <w:p w14:paraId="0FC96553" w14:textId="77777777" w:rsidR="00AB2BD8" w:rsidRPr="00AB2BD8" w:rsidRDefault="00AB2BD8" w:rsidP="00AB2BD8">
      <w:pPr>
        <w:pStyle w:val="EndNoteBibliography"/>
        <w:spacing w:after="0"/>
      </w:pPr>
      <w:r w:rsidRPr="00AB2BD8">
        <w:t>20.</w:t>
      </w:r>
      <w:r w:rsidRPr="00AB2BD8">
        <w:tab/>
        <w:t>Silversides JA, Major E, Ferguson AJ, Mann EE, McAuley DF, Marshall JC, et al. Conservative fluid management or deresuscitation for patients with sepsis or acute respiratory distress syndrome following the resuscitation phase of critical illness: a systematic review and meta-analysis. Intensive Care Med. 2017;43(2):155-70.</w:t>
      </w:r>
    </w:p>
    <w:p w14:paraId="3753FF38" w14:textId="77777777" w:rsidR="00AB2BD8" w:rsidRPr="00AB2BD8" w:rsidRDefault="00AB2BD8" w:rsidP="00AB2BD8">
      <w:pPr>
        <w:pStyle w:val="EndNoteBibliography"/>
        <w:spacing w:after="0"/>
      </w:pPr>
      <w:r w:rsidRPr="00AB2BD8">
        <w:t>21.</w:t>
      </w:r>
      <w:r w:rsidRPr="00AB2BD8">
        <w:tab/>
        <w:t>Silversides JA, McMullan R, Emerson LM, Bradbury I, Bannard-Smith J, Szakmany T, et al. Feasibility of conservative fluid administration and deresuscitation compared with usual care in critical illness: the Role of Active Deresuscitation After Resuscitation-2 (RADAR-2) randomised clinical trial. Intensive Care Med. 2022;48(2):190-200.</w:t>
      </w:r>
    </w:p>
    <w:p w14:paraId="6002E769" w14:textId="77777777" w:rsidR="00AB2BD8" w:rsidRPr="00AB2BD8" w:rsidRDefault="00AB2BD8" w:rsidP="00AB2BD8">
      <w:pPr>
        <w:pStyle w:val="EndNoteBibliography"/>
        <w:spacing w:after="0"/>
      </w:pPr>
      <w:r w:rsidRPr="00AB2BD8">
        <w:t>22.</w:t>
      </w:r>
      <w:r w:rsidRPr="00AB2BD8">
        <w:tab/>
        <w:t>Cinotti R, Lascarrou JB, Azais MA, Colin G, Quenot JP, Mahe PJ, et al. Diuretics decrease fluid balance in patients on invasive mechanical ventilation: the randomized-controlled single blind, IRIHS study. Crit Care. 2021;25(1):98.</w:t>
      </w:r>
    </w:p>
    <w:p w14:paraId="6CE791E5" w14:textId="77777777" w:rsidR="00AB2BD8" w:rsidRPr="00AB2BD8" w:rsidRDefault="00AB2BD8" w:rsidP="00AB2BD8">
      <w:pPr>
        <w:pStyle w:val="EndNoteBibliography"/>
        <w:spacing w:after="0"/>
      </w:pPr>
      <w:r w:rsidRPr="00AB2BD8">
        <w:t>23.</w:t>
      </w:r>
      <w:r w:rsidRPr="00AB2BD8">
        <w:tab/>
        <w:t>Singer M, Deutschman CS, Seymour CW, Shankar-Hari M, Annane D, Bauer M, et al. The Third International Consensus Definitions for Sepsis and Septic Shock (Sepsis-3). JAMA. 2016;315(8):801-10.</w:t>
      </w:r>
    </w:p>
    <w:p w14:paraId="23988F69" w14:textId="77777777" w:rsidR="00AB2BD8" w:rsidRPr="00FA6D8C" w:rsidRDefault="00AB2BD8" w:rsidP="00AB2BD8">
      <w:pPr>
        <w:pStyle w:val="EndNoteBibliography"/>
        <w:spacing w:after="0"/>
        <w:rPr>
          <w:lang w:val="nl-NL"/>
        </w:rPr>
      </w:pPr>
      <w:r w:rsidRPr="00AB2BD8">
        <w:t>24.</w:t>
      </w:r>
      <w:r w:rsidRPr="00AB2BD8">
        <w:tab/>
        <w:t xml:space="preserve">Hotchkiss RS, Monneret G, Payen D. Immunosuppression in sepsis: a novel understanding of the disorder and a new therapeutic approach. </w:t>
      </w:r>
      <w:r w:rsidRPr="00FA6D8C">
        <w:rPr>
          <w:lang w:val="nl-NL"/>
        </w:rPr>
        <w:t>Lancet Infect Dis. 2013;13(3):260-8.</w:t>
      </w:r>
    </w:p>
    <w:p w14:paraId="11532CA5" w14:textId="77777777" w:rsidR="00AB2BD8" w:rsidRPr="00AB2BD8" w:rsidRDefault="00AB2BD8" w:rsidP="00AB2BD8">
      <w:pPr>
        <w:pStyle w:val="EndNoteBibliography"/>
        <w:spacing w:after="0"/>
      </w:pPr>
      <w:r w:rsidRPr="00FA6D8C">
        <w:rPr>
          <w:lang w:val="nl-NL"/>
        </w:rPr>
        <w:t>25.</w:t>
      </w:r>
      <w:r w:rsidRPr="00FA6D8C">
        <w:rPr>
          <w:lang w:val="nl-NL"/>
        </w:rPr>
        <w:tab/>
        <w:t xml:space="preserve">Docke WD, Randow F, Syrbe U, Krausch D, Asadullah K, Reinke P, et al. </w:t>
      </w:r>
      <w:r w:rsidRPr="00AB2BD8">
        <w:t>Monocyte deactivation in septic patients: restoration by IFN-gamma treatment. Nat Med. 1997;3(6):678-81.</w:t>
      </w:r>
    </w:p>
    <w:p w14:paraId="61887173" w14:textId="77777777" w:rsidR="00AB2BD8" w:rsidRPr="00FA6D8C" w:rsidRDefault="00AB2BD8" w:rsidP="00AB2BD8">
      <w:pPr>
        <w:pStyle w:val="EndNoteBibliography"/>
        <w:spacing w:after="0"/>
        <w:rPr>
          <w:lang w:val="nl-NL"/>
        </w:rPr>
      </w:pPr>
      <w:r w:rsidRPr="00AB2BD8">
        <w:t>26.</w:t>
      </w:r>
      <w:r w:rsidRPr="00AB2BD8">
        <w:tab/>
        <w:t xml:space="preserve">Boomer JS, To K, Chang KC, Takasu O, Osborne DF, Walton AH, et al. Immunosuppression in patients who die of sepsis and multiple organ failure. </w:t>
      </w:r>
      <w:r w:rsidRPr="00FA6D8C">
        <w:rPr>
          <w:lang w:val="nl-NL"/>
        </w:rPr>
        <w:t>JAMA. 2011;306(23):2594-605.</w:t>
      </w:r>
    </w:p>
    <w:p w14:paraId="611FE6B3" w14:textId="77777777" w:rsidR="00AB2BD8" w:rsidRPr="00AB2BD8" w:rsidRDefault="00AB2BD8" w:rsidP="00AB2BD8">
      <w:pPr>
        <w:pStyle w:val="EndNoteBibliography"/>
        <w:spacing w:after="0"/>
      </w:pPr>
      <w:r w:rsidRPr="00FA6D8C">
        <w:rPr>
          <w:lang w:val="nl-NL"/>
        </w:rPr>
        <w:t>27.</w:t>
      </w:r>
      <w:r w:rsidRPr="00FA6D8C">
        <w:rPr>
          <w:lang w:val="nl-NL"/>
        </w:rPr>
        <w:tab/>
        <w:t xml:space="preserve">Davenport EE, Burnham KL, Radhakrishnan J, Humburg P, Hutton P, Mills TC, et al. </w:t>
      </w:r>
      <w:r w:rsidRPr="00AB2BD8">
        <w:t>Genomic landscape of the individual host response and outcomes in sepsis: a prospective cohort study. Lancet Respir Med. 2016;4(4):259-71.</w:t>
      </w:r>
    </w:p>
    <w:p w14:paraId="47DEC6F4" w14:textId="77777777" w:rsidR="00AB2BD8" w:rsidRPr="00AB2BD8" w:rsidRDefault="00AB2BD8" w:rsidP="00AB2BD8">
      <w:pPr>
        <w:pStyle w:val="EndNoteBibliography"/>
        <w:spacing w:after="0"/>
      </w:pPr>
      <w:r w:rsidRPr="00AB2BD8">
        <w:t>28.</w:t>
      </w:r>
      <w:r w:rsidRPr="00AB2BD8">
        <w:tab/>
        <w:t>Landelle C, Lepape A, Voirin N, Tognet E, Venet F, Bohe J, et al. Low monocyte human leukocyte antigen-DR is independently associated with nosocomial infections after septic shock. Intensive Care Med. 2010;36(11):1859-66.</w:t>
      </w:r>
    </w:p>
    <w:p w14:paraId="768EBD23" w14:textId="77777777" w:rsidR="00AB2BD8" w:rsidRPr="00AB2BD8" w:rsidRDefault="00AB2BD8" w:rsidP="00AB2BD8">
      <w:pPr>
        <w:pStyle w:val="EndNoteBibliography"/>
        <w:spacing w:after="0"/>
      </w:pPr>
      <w:r w:rsidRPr="00AB2BD8">
        <w:t>29.</w:t>
      </w:r>
      <w:r w:rsidRPr="00AB2BD8">
        <w:tab/>
        <w:t>Hotchkiss RS, Osmon SB, Chang KC, Wagner TH, Coopersmith CM, Karl IE. Accelerated lymphocyte death in sepsis occurs by both the death receptor and mitochondrial pathways. J Immunol. 2005;174(8):5110-8.</w:t>
      </w:r>
    </w:p>
    <w:p w14:paraId="58BF138A" w14:textId="77777777" w:rsidR="00AB2BD8" w:rsidRPr="00AB2BD8" w:rsidRDefault="00AB2BD8" w:rsidP="00AB2BD8">
      <w:pPr>
        <w:pStyle w:val="EndNoteBibliography"/>
        <w:spacing w:after="0"/>
      </w:pPr>
      <w:r w:rsidRPr="00AB2BD8">
        <w:t>30.</w:t>
      </w:r>
      <w:r w:rsidRPr="00AB2BD8">
        <w:tab/>
        <w:t>Shen XF, Cao K, Jiang JP, Guan WX, Du JF. Neutrophil dysregulation during sepsis: an overview and update. J Cell Mol Med. 2017;21(9):1687-97.</w:t>
      </w:r>
    </w:p>
    <w:p w14:paraId="24E4F7C1" w14:textId="77777777" w:rsidR="00AB2BD8" w:rsidRPr="00AB2BD8" w:rsidRDefault="00AB2BD8" w:rsidP="00AB2BD8">
      <w:pPr>
        <w:pStyle w:val="EndNoteBibliography"/>
        <w:spacing w:after="0"/>
      </w:pPr>
      <w:r w:rsidRPr="00AB2BD8">
        <w:t>31.</w:t>
      </w:r>
      <w:r w:rsidRPr="00AB2BD8">
        <w:tab/>
        <w:t>Presneill JJ, Harris T, Stewart AG, Cade JF, Wilson JW. A randomized phase II trial of granulocyte-macrophage colony-stimulating factor therapy in severe sepsis with respiratory dysfunction. Am J Respir Crit Care Med. 2002;166(2):138-43.</w:t>
      </w:r>
    </w:p>
    <w:p w14:paraId="389E1958" w14:textId="77777777" w:rsidR="00AB2BD8" w:rsidRPr="00AB2BD8" w:rsidRDefault="00AB2BD8" w:rsidP="00AB2BD8">
      <w:pPr>
        <w:pStyle w:val="EndNoteBibliography"/>
        <w:spacing w:after="0"/>
      </w:pPr>
      <w:r w:rsidRPr="00AB2BD8">
        <w:t>32.</w:t>
      </w:r>
      <w:r w:rsidRPr="00AB2BD8">
        <w:tab/>
        <w:t>Orozco H, Arch J, Medina-Franco H, Pantoja JP, Gonzalez QH, Vilatoba M, et al. Molgramostim (GM-CSF) associated with antibiotic treatment in nontraumatic abdominal sepsis: a randomized, double-blind, placebo-controlled clinical trial. Arch Surg. 2006;141(2):150-3; discussion 4.</w:t>
      </w:r>
    </w:p>
    <w:p w14:paraId="320F7934" w14:textId="77777777" w:rsidR="00AB2BD8" w:rsidRPr="00FA6D8C" w:rsidRDefault="00AB2BD8" w:rsidP="00AB2BD8">
      <w:pPr>
        <w:pStyle w:val="EndNoteBibliography"/>
        <w:spacing w:after="0"/>
        <w:rPr>
          <w:lang w:val="nl-NL"/>
        </w:rPr>
      </w:pPr>
      <w:r w:rsidRPr="00AB2BD8">
        <w:t>33.</w:t>
      </w:r>
      <w:r w:rsidRPr="00AB2BD8">
        <w:tab/>
        <w:t xml:space="preserve">Rosenbloom AJ, Linden PK, Dorrance A, Penkosky N, Cohen-Melamed MH, Pinsky MR. Effect of granulocyte-monocyte colony-stimulating factor therapy on leukocyte function and clearance of serious infection in nonneutropenic patients. </w:t>
      </w:r>
      <w:r w:rsidRPr="00FA6D8C">
        <w:rPr>
          <w:lang w:val="nl-NL"/>
        </w:rPr>
        <w:t>Chest. 2005;127(6):2139-50.</w:t>
      </w:r>
    </w:p>
    <w:p w14:paraId="6E4716B5" w14:textId="77777777" w:rsidR="00AB2BD8" w:rsidRPr="00AB2BD8" w:rsidRDefault="00AB2BD8" w:rsidP="00AB2BD8">
      <w:pPr>
        <w:pStyle w:val="EndNoteBibliography"/>
        <w:spacing w:after="0"/>
      </w:pPr>
      <w:r w:rsidRPr="00FA6D8C">
        <w:rPr>
          <w:lang w:val="nl-NL"/>
        </w:rPr>
        <w:t>34.</w:t>
      </w:r>
      <w:r w:rsidRPr="00FA6D8C">
        <w:rPr>
          <w:lang w:val="nl-NL"/>
        </w:rPr>
        <w:tab/>
        <w:t xml:space="preserve">Meisel C, Schefold JC, Pschowski R, Baumann T, Hetzger K, Gregor J, et al. </w:t>
      </w:r>
      <w:r w:rsidRPr="00AB2BD8">
        <w:t>Granulocyte-macrophage colony-stimulating factor to reverse sepsis-associated immunosuppression: a double-</w:t>
      </w:r>
      <w:r w:rsidRPr="00AB2BD8">
        <w:lastRenderedPageBreak/>
        <w:t>blind, randomized, placebo-controlled multicenter trial. Am J Respir Crit Care Med. 2009;180(7):640-8.</w:t>
      </w:r>
    </w:p>
    <w:p w14:paraId="3947F98F" w14:textId="77777777" w:rsidR="00AB2BD8" w:rsidRPr="00AB2BD8" w:rsidRDefault="00AB2BD8" w:rsidP="00AB2BD8">
      <w:pPr>
        <w:pStyle w:val="EndNoteBibliography"/>
        <w:spacing w:after="0"/>
      </w:pPr>
      <w:r w:rsidRPr="00AB2BD8">
        <w:t>35.</w:t>
      </w:r>
      <w:r w:rsidRPr="00AB2BD8">
        <w:tab/>
        <w:t>Paine R, 3rd, Standiford TJ, Dechert RE, Moss M, Martin GS, Rosenberg AL, et al. A randomized trial of recombinant human granulocyte-macrophage colony stimulating factor for patients with acute lung injury. Crit Care Med. 2012;40(1):90-7.</w:t>
      </w:r>
    </w:p>
    <w:p w14:paraId="7F20AF5E" w14:textId="77777777" w:rsidR="00AB2BD8" w:rsidRPr="00AB2BD8" w:rsidRDefault="00AB2BD8" w:rsidP="00AB2BD8">
      <w:pPr>
        <w:pStyle w:val="EndNoteBibliography"/>
        <w:spacing w:after="0"/>
      </w:pPr>
      <w:r w:rsidRPr="00AB2BD8">
        <w:t>36.</w:t>
      </w:r>
      <w:r w:rsidRPr="00AB2BD8">
        <w:tab/>
        <w:t>Pinder EM, Rostron AJ, Hellyer TP, Ruchaud-Sparagano MH, Scott J, Macfarlane JG, et al. Randomised controlled trial of GM-CSF in critically ill patients with impaired neutrophil phagocytosis. Thorax. 2018.</w:t>
      </w:r>
    </w:p>
    <w:p w14:paraId="6FE858C6" w14:textId="77777777" w:rsidR="00AB2BD8" w:rsidRPr="00AB2BD8" w:rsidRDefault="00AB2BD8" w:rsidP="00AB2BD8">
      <w:pPr>
        <w:pStyle w:val="EndNoteBibliography"/>
        <w:spacing w:after="0"/>
      </w:pPr>
      <w:r w:rsidRPr="00AB2BD8">
        <w:t>37.</w:t>
      </w:r>
      <w:r w:rsidRPr="00AB2BD8">
        <w:tab/>
        <w:t>Morris AC, Brittan M, Wilkinson TS, McAuley DF, Antonelli J, McCulloch C, et al. C5a-mediated neutrophil dysfunction is RhoA-dependent and predicts infection in critically ill patients. Blood. 2011;117(19):5178-88.</w:t>
      </w:r>
    </w:p>
    <w:p w14:paraId="287B7811" w14:textId="77777777" w:rsidR="00AB2BD8" w:rsidRPr="00AB2BD8" w:rsidRDefault="00AB2BD8" w:rsidP="00AB2BD8">
      <w:pPr>
        <w:pStyle w:val="EndNoteBibliography"/>
        <w:spacing w:after="0"/>
      </w:pPr>
      <w:r w:rsidRPr="00AB2BD8">
        <w:t>38.</w:t>
      </w:r>
      <w:r w:rsidRPr="00AB2BD8">
        <w:tab/>
        <w:t>Conway Morris A, Anderson N, Brittan M, Wilkinson TS, McAuley DF, Antonelli J, et al. Combined dysfunctions of immune cells predict nosocomial infection in critically ill patients. Br J Anaesth. 2013;111(5):778-87.</w:t>
      </w:r>
    </w:p>
    <w:p w14:paraId="2D9E1BCE" w14:textId="77777777" w:rsidR="00AB2BD8" w:rsidRPr="00AB2BD8" w:rsidRDefault="00AB2BD8" w:rsidP="00AB2BD8">
      <w:pPr>
        <w:pStyle w:val="EndNoteBibliography"/>
        <w:spacing w:after="0"/>
      </w:pPr>
      <w:r w:rsidRPr="00AB2BD8">
        <w:t>39.</w:t>
      </w:r>
      <w:r w:rsidRPr="00AB2BD8">
        <w:tab/>
        <w:t>Conway Morris A, Datta D, Shankar-Hari M, Stephen J, Weir CJ, Rennie J, et al. Cell-surface signatures of immune dysfunction risk-stratify critically ill patients: INFECT study. Intensive Care Med. 2018;44(5):627-35.</w:t>
      </w:r>
    </w:p>
    <w:p w14:paraId="378AAC32" w14:textId="77777777" w:rsidR="00AB2BD8" w:rsidRPr="00AB2BD8" w:rsidRDefault="00AB2BD8" w:rsidP="00AB2BD8">
      <w:pPr>
        <w:pStyle w:val="EndNoteBibliography"/>
        <w:spacing w:after="0"/>
      </w:pPr>
      <w:r w:rsidRPr="00AB2BD8">
        <w:t>40.</w:t>
      </w:r>
      <w:r w:rsidRPr="00AB2BD8">
        <w:tab/>
        <w:t>Flohe S, Lendemans S, Selbach C, Waydhas C, Ackermann M, Schade FU, et al. Effect of granulocyte-macrophage colony-stimulating factor on the immune response of circulating monocytes after severe trauma. Crit Care Med. 2003;31(10):2462-9.</w:t>
      </w:r>
    </w:p>
    <w:p w14:paraId="1160571D" w14:textId="77777777" w:rsidR="00AB2BD8" w:rsidRPr="00AB2BD8" w:rsidRDefault="00AB2BD8" w:rsidP="00AB2BD8">
      <w:pPr>
        <w:pStyle w:val="EndNoteBibliography"/>
        <w:spacing w:after="0"/>
      </w:pPr>
      <w:r w:rsidRPr="00AB2BD8">
        <w:t>41.</w:t>
      </w:r>
      <w:r w:rsidRPr="00AB2BD8">
        <w:tab/>
        <w:t>Brown S, Thorpe H, Hawkins K, Brown J. Minimization-reducing predictability for multi-centre trials whilst retaining balance within centre. Stat Med. 2005;24(24):3715-27.</w:t>
      </w:r>
    </w:p>
    <w:p w14:paraId="269827BF" w14:textId="77777777" w:rsidR="00AB2BD8" w:rsidRPr="00AB2BD8" w:rsidRDefault="00AB2BD8" w:rsidP="00AB2BD8">
      <w:pPr>
        <w:pStyle w:val="EndNoteBibliography"/>
        <w:spacing w:after="0"/>
      </w:pPr>
      <w:r w:rsidRPr="00AB2BD8">
        <w:t>42.</w:t>
      </w:r>
      <w:r w:rsidRPr="00AB2BD8">
        <w:tab/>
        <w:t>England PH. Start Smart - Then Focus Antimicrobial Stewardship Toolkit for English Hospitals. 2015.</w:t>
      </w:r>
    </w:p>
    <w:p w14:paraId="71FD0606" w14:textId="77777777" w:rsidR="00AB2BD8" w:rsidRPr="00AB2BD8" w:rsidRDefault="00AB2BD8" w:rsidP="00AB2BD8">
      <w:pPr>
        <w:pStyle w:val="EndNoteBibliography"/>
        <w:spacing w:after="0"/>
      </w:pPr>
      <w:r w:rsidRPr="00AB2BD8">
        <w:t>43.</w:t>
      </w:r>
      <w:r w:rsidRPr="00AB2BD8">
        <w:tab/>
        <w:t>Shankar-Hari M, Harrison DA, Rubenfeld GD, Rowan K. Epidemiology of sepsis and septic shock in critical care units: comparison between sepsis-2 and sepsis-3 populations using a national critical care database. Br J Anaesth. 2017;119(4):626-36.</w:t>
      </w:r>
    </w:p>
    <w:p w14:paraId="7555AEE2" w14:textId="77777777" w:rsidR="00AB2BD8" w:rsidRPr="00AB2BD8" w:rsidRDefault="00AB2BD8" w:rsidP="00AB2BD8">
      <w:pPr>
        <w:pStyle w:val="EndNoteBibliography"/>
        <w:spacing w:after="0"/>
      </w:pPr>
      <w:r w:rsidRPr="00AB2BD8">
        <w:t>44.</w:t>
      </w:r>
      <w:r w:rsidRPr="00AB2BD8">
        <w:tab/>
        <w:t>Gordon AC, Perkins GD, Singer M, McAuley DF, Orme RM, Santhakumaran S, et al. Levosimendan for the Prevention of Acute Organ Dysfunction in Sepsis. N Engl J Med. 2016;375(17):1638-48.</w:t>
      </w:r>
    </w:p>
    <w:p w14:paraId="0C341266" w14:textId="77777777" w:rsidR="00AB2BD8" w:rsidRPr="00AB2BD8" w:rsidRDefault="00AB2BD8" w:rsidP="00AB2BD8">
      <w:pPr>
        <w:pStyle w:val="EndNoteBibliography"/>
        <w:spacing w:after="0"/>
      </w:pPr>
      <w:r w:rsidRPr="00AB2BD8">
        <w:t>45.</w:t>
      </w:r>
      <w:r w:rsidRPr="00AB2BD8">
        <w:tab/>
        <w:t>Shankar-Hari M, Harrison DA, Rowan KM. Differences in Impact of Definitional Elements on Mortality Precludes International Comparisons of Sepsis Epidemiology-A Cohort Study Illustrating the Need for Standardized Reporting. Crit Care Med. 2016;44(12):2223-30.</w:t>
      </w:r>
    </w:p>
    <w:p w14:paraId="0F42202B" w14:textId="77777777" w:rsidR="00AB2BD8" w:rsidRPr="00AB2BD8" w:rsidRDefault="00AB2BD8" w:rsidP="00AB2BD8">
      <w:pPr>
        <w:pStyle w:val="EndNoteBibliography"/>
        <w:spacing w:after="0"/>
      </w:pPr>
      <w:r w:rsidRPr="00AB2BD8">
        <w:t>46.</w:t>
      </w:r>
      <w:r w:rsidRPr="00AB2BD8">
        <w:tab/>
        <w:t>Parker RA, Weir CJ. Non-adjustment for multiple testing in multi-arm trials of distinct treatments: Rationale and justification. Clin Trials. 2020;17(5):562-6.</w:t>
      </w:r>
    </w:p>
    <w:p w14:paraId="558CEA0A" w14:textId="77777777" w:rsidR="00AB2BD8" w:rsidRPr="00AB2BD8" w:rsidRDefault="00AB2BD8" w:rsidP="00AB2BD8">
      <w:pPr>
        <w:pStyle w:val="EndNoteBibliography"/>
        <w:spacing w:after="0"/>
      </w:pPr>
      <w:r w:rsidRPr="00AB2BD8">
        <w:t>47.</w:t>
      </w:r>
      <w:r w:rsidRPr="00AB2BD8">
        <w:tab/>
        <w:t>Gordon AC, Mason AJ, Thirunavukkarasu N, Perkins GD, Cecconi M, Cepkova M, et al. Effect of Early Vasopressin vs Norepinephrine on Kidney Failure in Patients With Septic Shock: The VANISH Randomized Clinical Trial. JAMA. 2016;316(5):509-18.</w:t>
      </w:r>
    </w:p>
    <w:p w14:paraId="59DD0F0B" w14:textId="796B184D" w:rsidR="00AB2BD8" w:rsidRPr="00AB2BD8" w:rsidRDefault="00AB2BD8" w:rsidP="00AB2BD8">
      <w:pPr>
        <w:pStyle w:val="EndNoteBibliography"/>
        <w:spacing w:after="0"/>
      </w:pPr>
      <w:r w:rsidRPr="00AB2BD8">
        <w:t>48.</w:t>
      </w:r>
      <w:r w:rsidRPr="00AB2BD8">
        <w:tab/>
      </w:r>
      <w:r w:rsidR="00C029B0" w:rsidRPr="00C029B0">
        <w:t>Committee for Medicinal Products for Human Use</w:t>
      </w:r>
      <w:r w:rsidR="00C029B0">
        <w:t xml:space="preserve">. </w:t>
      </w:r>
      <w:r w:rsidRPr="00AB2BD8">
        <w:t>CH E9 (R1) addendum on estimands and sensitivity analysis in clinical trials to the guideline on statistical principles for clinical trials 2017.</w:t>
      </w:r>
    </w:p>
    <w:p w14:paraId="7FA6E80E" w14:textId="77777777" w:rsidR="00AB2BD8" w:rsidRPr="00AB2BD8" w:rsidRDefault="00AB2BD8" w:rsidP="00AB2BD8">
      <w:pPr>
        <w:pStyle w:val="EndNoteBibliography"/>
        <w:spacing w:after="0"/>
      </w:pPr>
      <w:r w:rsidRPr="00AB2BD8">
        <w:t>49.</w:t>
      </w:r>
      <w:r w:rsidRPr="00AB2BD8">
        <w:tab/>
        <w:t>Kahan BC, Morris TP, Goulao B, Carpenter J. Estimands for factorial trials. Stat Med. 2022.</w:t>
      </w:r>
    </w:p>
    <w:p w14:paraId="39C63862" w14:textId="77777777" w:rsidR="00AB2BD8" w:rsidRPr="00AB2BD8" w:rsidRDefault="00AB2BD8" w:rsidP="00AB2BD8">
      <w:pPr>
        <w:pStyle w:val="EndNoteBibliography"/>
        <w:spacing w:after="0"/>
      </w:pPr>
      <w:r w:rsidRPr="00AB2BD8">
        <w:t>50.</w:t>
      </w:r>
      <w:r w:rsidRPr="00AB2BD8">
        <w:tab/>
        <w:t>Fine JP, Gray RJ. A Proportional Hazards Model for the Subdistribution of a Competing Risk. Journal of the American Statistical Association 1999;94(446):496-509.</w:t>
      </w:r>
    </w:p>
    <w:p w14:paraId="2A48C987" w14:textId="77777777" w:rsidR="00AB2BD8" w:rsidRPr="00AB2BD8" w:rsidRDefault="00AB2BD8" w:rsidP="00AB2BD8">
      <w:pPr>
        <w:pStyle w:val="EndNoteBibliography"/>
        <w:spacing w:after="0"/>
      </w:pPr>
      <w:r w:rsidRPr="00AB2BD8">
        <w:t>51.</w:t>
      </w:r>
      <w:r w:rsidRPr="00AB2BD8">
        <w:tab/>
        <w:t>NICE health technology evaluations: the manual. National Institute for Health and Care Excellence; 2022.</w:t>
      </w:r>
    </w:p>
    <w:p w14:paraId="40B97E32" w14:textId="77777777" w:rsidR="00AB2BD8" w:rsidRPr="00AB2BD8" w:rsidRDefault="00AB2BD8" w:rsidP="00AB2BD8">
      <w:pPr>
        <w:pStyle w:val="EndNoteBibliography"/>
        <w:spacing w:after="0"/>
      </w:pPr>
      <w:r w:rsidRPr="00AB2BD8">
        <w:t>52.</w:t>
      </w:r>
      <w:r w:rsidRPr="00AB2BD8">
        <w:tab/>
        <w:t>Jones KC, Burns A. Unit Costs of Health and Social Care 2021.</w:t>
      </w:r>
    </w:p>
    <w:p w14:paraId="0B05D660" w14:textId="77777777" w:rsidR="00AB2BD8" w:rsidRPr="00AB2BD8" w:rsidRDefault="00AB2BD8" w:rsidP="00AB2BD8">
      <w:pPr>
        <w:pStyle w:val="EndNoteBibliography"/>
      </w:pPr>
      <w:r w:rsidRPr="00AB2BD8">
        <w:t>53.</w:t>
      </w:r>
      <w:r w:rsidRPr="00AB2BD8">
        <w:tab/>
        <w:t>Mouncey PR, Osborn TM, Power GS, Harrison DA, Sadique MZ, Grieve RD, et al. Trial of early, goal-directed resuscitation for septic shock. N Engl J Med. 2015;372(14):1301-11.</w:t>
      </w:r>
    </w:p>
    <w:p w14:paraId="08BC87B4" w14:textId="582067C9" w:rsidR="00710A65" w:rsidRDefault="00ED4B90" w:rsidP="00D0021D">
      <w:r>
        <w:fldChar w:fldCharType="end"/>
      </w:r>
    </w:p>
    <w:p w14:paraId="0909FDAD" w14:textId="45397F02" w:rsidR="00DE4BD7" w:rsidRPr="00DE4BD7" w:rsidRDefault="00F117F7">
      <w:pPr>
        <w:pStyle w:val="Heading2"/>
      </w:pPr>
      <w:bookmarkStart w:id="626" w:name="_Toc127774048"/>
      <w:r>
        <w:lastRenderedPageBreak/>
        <w:t>REvision history</w:t>
      </w:r>
      <w:bookmarkEnd w:id="626"/>
      <w:r>
        <w:t xml:space="preserve"> </w:t>
      </w:r>
    </w:p>
    <w:tbl>
      <w:tblPr>
        <w:tblStyle w:val="TableGrid"/>
        <w:tblW w:w="0" w:type="auto"/>
        <w:tblLook w:val="04A0" w:firstRow="1" w:lastRow="0" w:firstColumn="1" w:lastColumn="0" w:noHBand="0" w:noVBand="1"/>
      </w:tblPr>
      <w:tblGrid>
        <w:gridCol w:w="1664"/>
        <w:gridCol w:w="2364"/>
        <w:gridCol w:w="5419"/>
      </w:tblGrid>
      <w:tr w:rsidR="00BC3967" w14:paraId="5B81065A" w14:textId="77777777" w:rsidTr="00C71E1B">
        <w:trPr>
          <w:trHeight w:val="597"/>
        </w:trPr>
        <w:tc>
          <w:tcPr>
            <w:tcW w:w="1664" w:type="dxa"/>
          </w:tcPr>
          <w:p w14:paraId="5F558AD2" w14:textId="77777777" w:rsidR="00710A65" w:rsidRDefault="00F117F7" w:rsidP="0003123A">
            <w:r>
              <w:t xml:space="preserve">Version </w:t>
            </w:r>
          </w:p>
        </w:tc>
        <w:tc>
          <w:tcPr>
            <w:tcW w:w="2364" w:type="dxa"/>
          </w:tcPr>
          <w:p w14:paraId="6FBB843C" w14:textId="77777777" w:rsidR="00710A65" w:rsidRDefault="00F117F7" w:rsidP="0003123A">
            <w:r>
              <w:t>Date</w:t>
            </w:r>
          </w:p>
        </w:tc>
        <w:tc>
          <w:tcPr>
            <w:tcW w:w="5419" w:type="dxa"/>
          </w:tcPr>
          <w:p w14:paraId="07CCEBDC" w14:textId="77777777" w:rsidR="00710A65" w:rsidRDefault="00F117F7" w:rsidP="0003123A">
            <w:r>
              <w:t>Summary of changes</w:t>
            </w:r>
          </w:p>
        </w:tc>
      </w:tr>
      <w:tr w:rsidR="00BC3967" w14:paraId="69B247FD" w14:textId="77777777" w:rsidTr="001E1707">
        <w:trPr>
          <w:trHeight w:val="579"/>
        </w:trPr>
        <w:tc>
          <w:tcPr>
            <w:tcW w:w="1664" w:type="dxa"/>
          </w:tcPr>
          <w:p w14:paraId="7FDD83B5" w14:textId="77777777" w:rsidR="00710A65" w:rsidRDefault="00F117F7" w:rsidP="0003123A">
            <w:r>
              <w:t>1.0</w:t>
            </w:r>
          </w:p>
        </w:tc>
        <w:tc>
          <w:tcPr>
            <w:tcW w:w="2364" w:type="dxa"/>
          </w:tcPr>
          <w:p w14:paraId="7012AEDD" w14:textId="1365C661" w:rsidR="00710A65" w:rsidRDefault="00342A14" w:rsidP="0003123A">
            <w:r>
              <w:t>21</w:t>
            </w:r>
            <w:r w:rsidR="00F117F7">
              <w:t>/</w:t>
            </w:r>
            <w:r>
              <w:t>FEB</w:t>
            </w:r>
            <w:r w:rsidR="00F117F7">
              <w:t>/</w:t>
            </w:r>
            <w:r>
              <w:t>2023</w:t>
            </w:r>
          </w:p>
        </w:tc>
        <w:tc>
          <w:tcPr>
            <w:tcW w:w="5419" w:type="dxa"/>
          </w:tcPr>
          <w:p w14:paraId="17CB34B8" w14:textId="77777777" w:rsidR="00710A65" w:rsidRDefault="00F117F7" w:rsidP="0003123A">
            <w:r>
              <w:t xml:space="preserve">First version </w:t>
            </w:r>
          </w:p>
        </w:tc>
      </w:tr>
      <w:tr w:rsidR="00BC3967" w14:paraId="7DDFDFA2" w14:textId="77777777" w:rsidTr="001E1707">
        <w:trPr>
          <w:trHeight w:val="866"/>
        </w:trPr>
        <w:tc>
          <w:tcPr>
            <w:tcW w:w="1664" w:type="dxa"/>
          </w:tcPr>
          <w:p w14:paraId="7780AA3F" w14:textId="6B6DBD86" w:rsidR="00710A65" w:rsidRDefault="00AC6478" w:rsidP="0003123A">
            <w:ins w:id="627" w:author="Best-Lane, Janis A" w:date="2025-08-12T16:42:00Z" w16du:dateUtc="2025-08-12T15:42:00Z">
              <w:r>
                <w:t>1.1</w:t>
              </w:r>
            </w:ins>
          </w:p>
        </w:tc>
        <w:tc>
          <w:tcPr>
            <w:tcW w:w="2364" w:type="dxa"/>
          </w:tcPr>
          <w:p w14:paraId="1E101DF6" w14:textId="234EABCA" w:rsidR="00710A65" w:rsidRDefault="00AE7B35" w:rsidP="0003123A">
            <w:ins w:id="628" w:author="Best-Lane, Janis A" w:date="2025-08-12T16:42:00Z" w16du:dateUtc="2025-08-12T15:42:00Z">
              <w:r>
                <w:t>22/AUG/2023</w:t>
              </w:r>
            </w:ins>
          </w:p>
        </w:tc>
        <w:tc>
          <w:tcPr>
            <w:tcW w:w="5419" w:type="dxa"/>
          </w:tcPr>
          <w:p w14:paraId="6B5A2F92" w14:textId="29A9ABD2" w:rsidR="00710A65" w:rsidRDefault="00AE7B35" w:rsidP="0003123A">
            <w:ins w:id="629" w:author="Best-Lane, Janis A" w:date="2025-08-12T16:42:00Z" w16du:dateUtc="2025-08-12T15:42:00Z">
              <w:r>
                <w:t xml:space="preserve">Minor update, </w:t>
              </w:r>
            </w:ins>
          </w:p>
        </w:tc>
      </w:tr>
      <w:tr w:rsidR="00BC3967" w14:paraId="45AEB6E2" w14:textId="77777777" w:rsidTr="001E1707">
        <w:trPr>
          <w:trHeight w:val="866"/>
        </w:trPr>
        <w:tc>
          <w:tcPr>
            <w:tcW w:w="1664" w:type="dxa"/>
          </w:tcPr>
          <w:p w14:paraId="109343C3" w14:textId="3CD12C3E" w:rsidR="00710A65" w:rsidRDefault="00AC6478" w:rsidP="0003123A">
            <w:ins w:id="630" w:author="Best-Lane, Janis A" w:date="2025-08-12T16:42:00Z" w16du:dateUtc="2025-08-12T15:42:00Z">
              <w:r>
                <w:t>2.0</w:t>
              </w:r>
            </w:ins>
          </w:p>
        </w:tc>
        <w:tc>
          <w:tcPr>
            <w:tcW w:w="2364" w:type="dxa"/>
          </w:tcPr>
          <w:p w14:paraId="7C9B57B1" w14:textId="097FC649" w:rsidR="00710A65" w:rsidRDefault="00AE7B35" w:rsidP="0003123A">
            <w:ins w:id="631" w:author="Best-Lane, Janis A" w:date="2025-08-12T16:42:00Z" w16du:dateUtc="2025-08-12T15:42:00Z">
              <w:r>
                <w:t>12/08/2025</w:t>
              </w:r>
            </w:ins>
          </w:p>
        </w:tc>
        <w:tc>
          <w:tcPr>
            <w:tcW w:w="5419" w:type="dxa"/>
          </w:tcPr>
          <w:p w14:paraId="7DF0829E" w14:textId="77777777" w:rsidR="00710A65" w:rsidRDefault="00AE7B35" w:rsidP="0003123A">
            <w:pPr>
              <w:rPr>
                <w:ins w:id="632" w:author="Best-Lane, Janis A" w:date="2025-08-12T16:42:00Z" w16du:dateUtc="2025-08-12T15:42:00Z"/>
              </w:rPr>
            </w:pPr>
            <w:ins w:id="633" w:author="Best-Lane, Janis A" w:date="2025-08-12T16:42:00Z" w16du:dateUtc="2025-08-12T15:42:00Z">
              <w:r>
                <w:t xml:space="preserve">Update to inclusion/exclusion criteria </w:t>
              </w:r>
            </w:ins>
          </w:p>
          <w:p w14:paraId="18E7606A" w14:textId="77777777" w:rsidR="00AE7B35" w:rsidRDefault="00AE7B35" w:rsidP="0003123A">
            <w:pPr>
              <w:rPr>
                <w:ins w:id="634" w:author="Best-Lane, Janis A" w:date="2025-08-12T16:43:00Z" w16du:dateUtc="2025-08-12T15:43:00Z"/>
              </w:rPr>
            </w:pPr>
            <w:ins w:id="635" w:author="Best-Lane, Janis A" w:date="2025-08-12T16:42:00Z" w16du:dateUtc="2025-08-12T15:42:00Z">
              <w:r>
                <w:t>Update to SUSAR reportin</w:t>
              </w:r>
            </w:ins>
            <w:ins w:id="636" w:author="Best-Lane, Janis A" w:date="2025-08-12T16:43:00Z" w16du:dateUtc="2025-08-12T15:43:00Z">
              <w:r>
                <w:t>g</w:t>
              </w:r>
            </w:ins>
          </w:p>
          <w:p w14:paraId="6E8028EB" w14:textId="367731C2" w:rsidR="00AE7B35" w:rsidRDefault="00AE7B35" w:rsidP="0003123A">
            <w:ins w:id="637" w:author="Best-Lane, Janis A" w:date="2025-08-12T16:43:00Z" w16du:dateUtc="2025-08-12T15:43:00Z">
              <w:r>
                <w:t>Removing the MOCA-Blind</w:t>
              </w:r>
            </w:ins>
          </w:p>
        </w:tc>
      </w:tr>
    </w:tbl>
    <w:p w14:paraId="5AAACB26" w14:textId="77777777" w:rsidR="008B475C" w:rsidRPr="00154372" w:rsidRDefault="00F117F7" w:rsidP="00F376DA">
      <w:pPr>
        <w:pStyle w:val="Heading1"/>
      </w:pPr>
      <w:r w:rsidRPr="00154372">
        <w:br w:type="page"/>
      </w:r>
      <w:bookmarkStart w:id="638" w:name="_Toc266793833"/>
      <w:bookmarkStart w:id="639" w:name="_Toc14182291"/>
      <w:bookmarkStart w:id="640" w:name="_Toc15307506"/>
      <w:bookmarkStart w:id="641" w:name="_Toc127774049"/>
      <w:r w:rsidRPr="00154372">
        <w:lastRenderedPageBreak/>
        <w:t>SIGNATURE PAGE 1 (Chief Investigator)</w:t>
      </w:r>
      <w:bookmarkEnd w:id="638"/>
      <w:bookmarkEnd w:id="639"/>
      <w:bookmarkEnd w:id="640"/>
      <w:bookmarkEnd w:id="641"/>
    </w:p>
    <w:p w14:paraId="654062D8" w14:textId="77777777" w:rsidR="008B475C" w:rsidRPr="00154372" w:rsidRDefault="008B475C" w:rsidP="0003123A">
      <w:pPr>
        <w:pStyle w:val="Protocol-maintext"/>
      </w:pPr>
    </w:p>
    <w:p w14:paraId="721CE3D7" w14:textId="77777777" w:rsidR="008B475C" w:rsidRPr="00154372" w:rsidRDefault="00F117F7" w:rsidP="00F376DA">
      <w:r w:rsidRPr="00154372">
        <w:t>The signature below constitutes approval of this protocol by the signatory</w:t>
      </w:r>
      <w:r>
        <w:t>, on behalf of the Protocol Development Group,</w:t>
      </w:r>
      <w:r w:rsidRPr="00154372">
        <w:t xml:space="preserve"> and provides the necessary assurances that this study will be conducted according to all stipulations of the protocol including all statements regarding confidentiality.</w:t>
      </w:r>
    </w:p>
    <w:p w14:paraId="595D941C" w14:textId="77777777" w:rsidR="008B475C" w:rsidRPr="00154372" w:rsidRDefault="008B475C" w:rsidP="00F376DA"/>
    <w:p w14:paraId="7607CA50" w14:textId="77777777" w:rsidR="008B475C" w:rsidRPr="00154372" w:rsidRDefault="008B475C" w:rsidP="00F376DA"/>
    <w:p w14:paraId="23E95E98" w14:textId="7F245576"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4ADEA6B0" w14:textId="77777777" w:rsidR="008B475C" w:rsidRPr="00154372" w:rsidRDefault="008B475C" w:rsidP="00F376DA"/>
    <w:p w14:paraId="5AAD93FD" w14:textId="3A2F322D" w:rsidR="008B475C" w:rsidRPr="00154372" w:rsidRDefault="00F117F7" w:rsidP="00F376DA">
      <w:pPr>
        <w:rPr>
          <w:iCs/>
        </w:rPr>
      </w:pPr>
      <w:r w:rsidRPr="00154372">
        <w:rPr>
          <w:b/>
        </w:rPr>
        <w:t>Protocol Number:</w:t>
      </w:r>
      <w:r w:rsidRPr="00154372">
        <w:tab/>
      </w:r>
      <w:r w:rsidRPr="00154372">
        <w:tab/>
      </w:r>
      <w:r w:rsidR="00342A14">
        <w:t>22SM8039</w:t>
      </w:r>
    </w:p>
    <w:p w14:paraId="501339E2" w14:textId="77777777" w:rsidR="008B475C" w:rsidRPr="00154372" w:rsidRDefault="008B475C" w:rsidP="00F376DA"/>
    <w:p w14:paraId="0CA07F4D" w14:textId="77777777" w:rsidR="008B475C" w:rsidRPr="00154372" w:rsidRDefault="008B475C" w:rsidP="00F376DA"/>
    <w:p w14:paraId="04406B8B" w14:textId="77777777" w:rsidR="008B475C" w:rsidRPr="00154372" w:rsidRDefault="008B475C" w:rsidP="00F376DA"/>
    <w:p w14:paraId="366A5A4F" w14:textId="77777777" w:rsidR="008B475C" w:rsidRPr="00154372" w:rsidRDefault="00F117F7" w:rsidP="00F376DA">
      <w:r w:rsidRPr="00154372">
        <w:t>Signed:</w:t>
      </w:r>
      <w:r w:rsidRPr="00154372">
        <w:tab/>
      </w:r>
      <w:r w:rsidRPr="00154372">
        <w:tab/>
        <w:t>___________________________________________</w:t>
      </w:r>
    </w:p>
    <w:p w14:paraId="291765FD" w14:textId="77777777" w:rsidR="008B475C" w:rsidRPr="00154372" w:rsidRDefault="008B475C" w:rsidP="00F376DA"/>
    <w:p w14:paraId="01B053DC" w14:textId="22F61F18" w:rsidR="008B475C" w:rsidRPr="00154372" w:rsidRDefault="00F117F7" w:rsidP="00F376DA">
      <w:r w:rsidRPr="00154372">
        <w:tab/>
      </w:r>
      <w:r w:rsidRPr="00154372">
        <w:tab/>
      </w:r>
      <w:r w:rsidRPr="00154372">
        <w:tab/>
      </w:r>
      <w:r w:rsidR="00342A14">
        <w:t>Anthony Gordon</w:t>
      </w:r>
    </w:p>
    <w:p w14:paraId="648DD432" w14:textId="0C8D2B93" w:rsidR="008B475C" w:rsidRPr="00154372" w:rsidRDefault="00F117F7" w:rsidP="00F376DA">
      <w:r w:rsidRPr="00154372">
        <w:tab/>
      </w:r>
      <w:r w:rsidRPr="00154372">
        <w:tab/>
      </w:r>
      <w:r w:rsidRPr="00154372">
        <w:tab/>
      </w:r>
      <w:r w:rsidR="00342A14">
        <w:t>Professor</w:t>
      </w:r>
    </w:p>
    <w:p w14:paraId="301261A0" w14:textId="77777777" w:rsidR="008B475C" w:rsidRPr="00154372" w:rsidRDefault="00F117F7" w:rsidP="00F376DA">
      <w:r w:rsidRPr="00154372">
        <w:tab/>
      </w:r>
      <w:r w:rsidRPr="00154372">
        <w:tab/>
      </w:r>
      <w:r w:rsidRPr="00154372">
        <w:tab/>
      </w:r>
    </w:p>
    <w:p w14:paraId="4C381157" w14:textId="77777777" w:rsidR="008B475C" w:rsidRPr="00154372" w:rsidRDefault="008B475C" w:rsidP="00F376DA"/>
    <w:p w14:paraId="1DFE04C2" w14:textId="77777777" w:rsidR="008B475C" w:rsidRPr="00154372" w:rsidRDefault="00F117F7" w:rsidP="00F376DA">
      <w:r w:rsidRPr="00154372">
        <w:t>Date:</w:t>
      </w:r>
      <w:r w:rsidRPr="00154372">
        <w:tab/>
      </w:r>
      <w:r w:rsidRPr="00154372">
        <w:tab/>
      </w:r>
      <w:r w:rsidRPr="00154372">
        <w:tab/>
        <w:t>_____________________</w:t>
      </w:r>
    </w:p>
    <w:p w14:paraId="35094B43" w14:textId="77777777" w:rsidR="008B475C" w:rsidRPr="00154372" w:rsidRDefault="00F117F7" w:rsidP="0003123A">
      <w:r w:rsidRPr="00154372">
        <w:t xml:space="preserve"> </w:t>
      </w:r>
    </w:p>
    <w:p w14:paraId="40991970" w14:textId="77777777" w:rsidR="008B475C" w:rsidRPr="00154372" w:rsidRDefault="00F117F7" w:rsidP="0003123A">
      <w:pPr>
        <w:pStyle w:val="Heading1"/>
      </w:pPr>
      <w:r w:rsidRPr="00154372">
        <w:br w:type="page"/>
      </w:r>
      <w:bookmarkStart w:id="642" w:name="_Toc266793834"/>
      <w:bookmarkStart w:id="643" w:name="_Toc14182292"/>
      <w:bookmarkStart w:id="644" w:name="_Toc15307507"/>
      <w:bookmarkStart w:id="645" w:name="_Toc127774050"/>
      <w:r w:rsidRPr="00154372">
        <w:lastRenderedPageBreak/>
        <w:t>SIGNATURE PAGE 2 (SPONSOR)</w:t>
      </w:r>
      <w:bookmarkEnd w:id="642"/>
      <w:bookmarkEnd w:id="643"/>
      <w:bookmarkEnd w:id="644"/>
      <w:bookmarkEnd w:id="645"/>
    </w:p>
    <w:p w14:paraId="4C71BE32" w14:textId="77777777" w:rsidR="008B475C" w:rsidRPr="00154372" w:rsidRDefault="008B475C" w:rsidP="0003123A">
      <w:pPr>
        <w:pStyle w:val="Protocol-maintext"/>
      </w:pPr>
    </w:p>
    <w:p w14:paraId="429A5C34" w14:textId="77777777" w:rsidR="008B475C" w:rsidRDefault="00F117F7" w:rsidP="00F376DA">
      <w:r w:rsidRPr="00154372">
        <w:t xml:space="preserve">The signatures below constitute approval of this protocol by the signatory. </w:t>
      </w:r>
    </w:p>
    <w:p w14:paraId="36D02124" w14:textId="77777777" w:rsidR="008B475C" w:rsidRPr="00154372" w:rsidRDefault="008B475C" w:rsidP="00F376DA"/>
    <w:p w14:paraId="69942B48" w14:textId="77777777" w:rsidR="008B475C" w:rsidRPr="00154372" w:rsidRDefault="008B475C" w:rsidP="00F376DA"/>
    <w:p w14:paraId="744D54C0" w14:textId="6CC4872F"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55B943A8" w14:textId="77777777" w:rsidR="008B475C" w:rsidRPr="00154372" w:rsidRDefault="008B475C" w:rsidP="00F376DA"/>
    <w:p w14:paraId="3F657240" w14:textId="19AA74FE" w:rsidR="008B475C" w:rsidRPr="00154372" w:rsidRDefault="00F117F7" w:rsidP="00F376DA">
      <w:pPr>
        <w:rPr>
          <w:iCs/>
        </w:rPr>
      </w:pPr>
      <w:r w:rsidRPr="00154372">
        <w:rPr>
          <w:b/>
        </w:rPr>
        <w:t>Protocol Number:</w:t>
      </w:r>
      <w:r w:rsidRPr="00154372">
        <w:tab/>
      </w:r>
      <w:r w:rsidRPr="00154372">
        <w:tab/>
      </w:r>
      <w:r w:rsidR="00342A14">
        <w:t>22SM8039</w:t>
      </w:r>
    </w:p>
    <w:p w14:paraId="31DCE282" w14:textId="77777777" w:rsidR="008B475C" w:rsidRPr="00154372" w:rsidRDefault="008B475C" w:rsidP="00F376DA"/>
    <w:p w14:paraId="01EA663A" w14:textId="77777777" w:rsidR="008B475C" w:rsidRPr="00154372" w:rsidRDefault="008B475C" w:rsidP="00F376DA"/>
    <w:p w14:paraId="1860801C" w14:textId="77777777" w:rsidR="008B475C" w:rsidRPr="00154372" w:rsidRDefault="008B475C" w:rsidP="00F376DA"/>
    <w:p w14:paraId="491F7F20" w14:textId="77777777" w:rsidR="008B475C" w:rsidRPr="00154372" w:rsidRDefault="008B475C" w:rsidP="00F376DA"/>
    <w:p w14:paraId="585CCE02" w14:textId="77777777" w:rsidR="008B475C" w:rsidRPr="00154372" w:rsidRDefault="00F117F7" w:rsidP="00F376DA">
      <w:r w:rsidRPr="00154372">
        <w:t>Signed:</w:t>
      </w:r>
      <w:r w:rsidRPr="00154372">
        <w:tab/>
      </w:r>
      <w:r w:rsidRPr="00154372">
        <w:tab/>
        <w:t>___________________________________________</w:t>
      </w:r>
    </w:p>
    <w:p w14:paraId="7B580554" w14:textId="77777777" w:rsidR="008B475C" w:rsidRPr="00154372" w:rsidRDefault="008B475C" w:rsidP="00F376DA"/>
    <w:p w14:paraId="7AD16937" w14:textId="632ED3A7" w:rsidR="008B475C" w:rsidRPr="006227F9" w:rsidRDefault="00F117F7" w:rsidP="00F376DA">
      <w:r w:rsidRPr="00154372">
        <w:tab/>
      </w:r>
      <w:r w:rsidRPr="00154372">
        <w:tab/>
      </w:r>
      <w:r w:rsidRPr="00154372">
        <w:tab/>
      </w:r>
      <w:r w:rsidR="00342A14">
        <w:t>Rinat Ezra</w:t>
      </w:r>
    </w:p>
    <w:p w14:paraId="4EBE4D01" w14:textId="53AE8CF5" w:rsidR="008B475C" w:rsidRPr="006227F9" w:rsidRDefault="00F117F7" w:rsidP="00F376DA">
      <w:r w:rsidRPr="006227F9">
        <w:tab/>
      </w:r>
      <w:r w:rsidRPr="006227F9">
        <w:tab/>
      </w:r>
      <w:r w:rsidRPr="006227F9">
        <w:tab/>
      </w:r>
      <w:r w:rsidR="00342A14">
        <w:t xml:space="preserve">Dr </w:t>
      </w:r>
    </w:p>
    <w:p w14:paraId="759CFA19" w14:textId="2D4545D5" w:rsidR="008B475C" w:rsidRPr="006227F9" w:rsidRDefault="00F117F7" w:rsidP="00F376DA">
      <w:r w:rsidRPr="006227F9">
        <w:tab/>
      </w:r>
      <w:r w:rsidRPr="006227F9">
        <w:tab/>
      </w:r>
      <w:r w:rsidRPr="006227F9">
        <w:tab/>
      </w:r>
      <w:r w:rsidR="00342A14">
        <w:t>Imperial College London</w:t>
      </w:r>
    </w:p>
    <w:p w14:paraId="22339003" w14:textId="77777777" w:rsidR="008B475C" w:rsidRPr="00154372" w:rsidRDefault="00F117F7" w:rsidP="00F376DA">
      <w:r w:rsidRPr="00154372">
        <w:tab/>
      </w:r>
      <w:r w:rsidRPr="00154372">
        <w:tab/>
      </w:r>
      <w:r w:rsidRPr="00154372">
        <w:tab/>
      </w:r>
    </w:p>
    <w:p w14:paraId="2F28918B" w14:textId="77777777" w:rsidR="008B475C" w:rsidRPr="00154372" w:rsidRDefault="008B475C" w:rsidP="00F376DA"/>
    <w:p w14:paraId="42643BCA" w14:textId="77777777" w:rsidR="008B475C" w:rsidRPr="00154372" w:rsidRDefault="008B475C" w:rsidP="00F376DA"/>
    <w:p w14:paraId="1A569A5D" w14:textId="77777777" w:rsidR="008B475C" w:rsidRPr="00154372" w:rsidRDefault="00F117F7" w:rsidP="00F376DA">
      <w:r w:rsidRPr="00154372">
        <w:t>Date:</w:t>
      </w:r>
      <w:r w:rsidRPr="00154372">
        <w:tab/>
      </w:r>
      <w:r w:rsidRPr="00154372">
        <w:tab/>
      </w:r>
      <w:r w:rsidRPr="00154372">
        <w:tab/>
        <w:t>_____________________</w:t>
      </w:r>
    </w:p>
    <w:p w14:paraId="076C9D6F" w14:textId="77777777" w:rsidR="008B475C" w:rsidRPr="00C23CB7" w:rsidRDefault="00F117F7" w:rsidP="0003123A">
      <w:pPr>
        <w:pStyle w:val="Heading1"/>
      </w:pPr>
      <w:r w:rsidRPr="00154372">
        <w:br w:type="page"/>
      </w:r>
      <w:bookmarkStart w:id="646" w:name="_Toc266793835"/>
      <w:bookmarkStart w:id="647" w:name="_Toc14182293"/>
      <w:bookmarkStart w:id="648" w:name="_Toc15307508"/>
      <w:bookmarkStart w:id="649" w:name="_Toc127774051"/>
      <w:r w:rsidRPr="00154372">
        <w:lastRenderedPageBreak/>
        <w:t>SIGNATURE PAGE 3 (STATISTICIAN)</w:t>
      </w:r>
      <w:bookmarkEnd w:id="646"/>
      <w:bookmarkEnd w:id="647"/>
      <w:bookmarkEnd w:id="648"/>
      <w:bookmarkEnd w:id="649"/>
    </w:p>
    <w:p w14:paraId="6CE04EEA" w14:textId="77777777" w:rsidR="008B475C" w:rsidRPr="00154372" w:rsidRDefault="008B475C" w:rsidP="0003123A">
      <w:pPr>
        <w:pStyle w:val="Protocol-maintext"/>
      </w:pPr>
    </w:p>
    <w:p w14:paraId="74404B8F" w14:textId="77777777" w:rsidR="008B475C" w:rsidRPr="00154372" w:rsidRDefault="00F117F7" w:rsidP="00F376DA">
      <w:r w:rsidRPr="00154372">
        <w:t xml:space="preserve">The signatures below constitute approval of this protocol by the signatory. </w:t>
      </w:r>
    </w:p>
    <w:p w14:paraId="619FA429" w14:textId="77777777" w:rsidR="008B475C" w:rsidRPr="00154372" w:rsidRDefault="008B475C" w:rsidP="00F376DA"/>
    <w:p w14:paraId="4469926F" w14:textId="77777777" w:rsidR="008B475C" w:rsidRDefault="008B475C" w:rsidP="00F376DA"/>
    <w:p w14:paraId="2123887D" w14:textId="77FD32B3"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6B37E6EB" w14:textId="77777777" w:rsidR="008B475C" w:rsidRPr="00154372" w:rsidRDefault="008B475C" w:rsidP="00F376DA"/>
    <w:p w14:paraId="5AA2B876" w14:textId="1332FDD3" w:rsidR="008B475C" w:rsidRPr="00154372" w:rsidRDefault="00F117F7" w:rsidP="00F376DA">
      <w:pPr>
        <w:rPr>
          <w:iCs/>
        </w:rPr>
      </w:pPr>
      <w:r w:rsidRPr="00154372">
        <w:rPr>
          <w:b/>
        </w:rPr>
        <w:t>Protocol Number:</w:t>
      </w:r>
      <w:r w:rsidRPr="00154372">
        <w:tab/>
      </w:r>
      <w:r w:rsidRPr="00154372">
        <w:tab/>
      </w:r>
      <w:r w:rsidR="00342A14">
        <w:t>22SM8039</w:t>
      </w:r>
    </w:p>
    <w:p w14:paraId="2F8B60B5" w14:textId="77777777" w:rsidR="008B475C" w:rsidRPr="00154372" w:rsidRDefault="008B475C" w:rsidP="00F376DA"/>
    <w:p w14:paraId="1109D16E" w14:textId="77777777" w:rsidR="008B475C" w:rsidRPr="00154372" w:rsidRDefault="008B475C" w:rsidP="00F376DA"/>
    <w:p w14:paraId="40B41BFD" w14:textId="77777777" w:rsidR="008B475C" w:rsidRPr="00154372" w:rsidRDefault="008B475C" w:rsidP="00F376DA"/>
    <w:p w14:paraId="58A28722" w14:textId="77777777" w:rsidR="008B475C" w:rsidRPr="00154372" w:rsidRDefault="008B475C" w:rsidP="00F376DA"/>
    <w:p w14:paraId="53C269D5" w14:textId="7942CE3E" w:rsidR="00342A14" w:rsidRPr="00154372" w:rsidRDefault="00F117F7" w:rsidP="00342A14">
      <w:r w:rsidRPr="00154372">
        <w:t>Signed:</w:t>
      </w:r>
      <w:r w:rsidRPr="00154372">
        <w:tab/>
      </w:r>
      <w:r w:rsidRPr="00154372">
        <w:tab/>
        <w:t>_________________</w:t>
      </w:r>
      <w:r w:rsidR="00342A14">
        <w:tab/>
      </w:r>
      <w:r w:rsidR="00342A14">
        <w:tab/>
      </w:r>
      <w:r w:rsidR="00342A14" w:rsidRPr="00154372">
        <w:t>Signed:</w:t>
      </w:r>
      <w:r w:rsidR="00342A14" w:rsidRPr="00154372">
        <w:tab/>
        <w:t>_________________</w:t>
      </w:r>
    </w:p>
    <w:p w14:paraId="6462FC6C" w14:textId="77777777" w:rsidR="00342A14" w:rsidRPr="00154372" w:rsidRDefault="00342A14" w:rsidP="00342A14"/>
    <w:p w14:paraId="447AB897" w14:textId="6C55988A" w:rsidR="00342A14" w:rsidRPr="00154372" w:rsidRDefault="00342A14" w:rsidP="00342A14">
      <w:pPr>
        <w:rPr>
          <w:highlight w:val="lightGray"/>
        </w:rPr>
      </w:pPr>
      <w:r w:rsidRPr="00154372">
        <w:tab/>
      </w:r>
      <w:r w:rsidRPr="00154372">
        <w:tab/>
      </w:r>
      <w:r w:rsidRPr="00154372">
        <w:tab/>
      </w:r>
      <w:r>
        <w:t>Victoria Cornelius</w:t>
      </w:r>
      <w:r>
        <w:tab/>
      </w:r>
      <w:r w:rsidRPr="00342A14">
        <w:tab/>
      </w:r>
      <w:r w:rsidRPr="00342A14">
        <w:tab/>
      </w:r>
      <w:r w:rsidRPr="00342A14">
        <w:tab/>
      </w:r>
      <w:r w:rsidRPr="00342A14">
        <w:tab/>
        <w:t>Ed Waddingham</w:t>
      </w:r>
    </w:p>
    <w:p w14:paraId="33084E46" w14:textId="09B0FDEB" w:rsidR="00342A14" w:rsidRPr="00154372" w:rsidRDefault="00342A14" w:rsidP="00342A14">
      <w:r w:rsidRPr="00154372">
        <w:tab/>
      </w:r>
      <w:r w:rsidRPr="00154372">
        <w:tab/>
      </w:r>
      <w:r w:rsidRPr="00154372">
        <w:tab/>
      </w:r>
      <w:r>
        <w:t>Dr</w:t>
      </w:r>
      <w:r>
        <w:tab/>
      </w:r>
      <w:r>
        <w:tab/>
      </w:r>
      <w:r>
        <w:tab/>
      </w:r>
      <w:r>
        <w:tab/>
      </w:r>
      <w:r>
        <w:tab/>
      </w:r>
      <w:r>
        <w:tab/>
      </w:r>
      <w:r>
        <w:tab/>
      </w:r>
      <w:r>
        <w:tab/>
      </w:r>
      <w:proofErr w:type="spellStart"/>
      <w:r>
        <w:t>Dr</w:t>
      </w:r>
      <w:proofErr w:type="spellEnd"/>
    </w:p>
    <w:p w14:paraId="781BFD13" w14:textId="77777777" w:rsidR="00342A14" w:rsidRPr="00154372" w:rsidRDefault="00342A14" w:rsidP="00342A14">
      <w:r w:rsidRPr="00154372">
        <w:tab/>
      </w:r>
      <w:r w:rsidRPr="00154372">
        <w:tab/>
      </w:r>
      <w:r w:rsidRPr="00154372">
        <w:tab/>
      </w:r>
      <w:r>
        <w:t>Imperial College London</w:t>
      </w:r>
      <w:r>
        <w:tab/>
      </w:r>
      <w:r>
        <w:tab/>
      </w:r>
      <w:r>
        <w:tab/>
      </w:r>
      <w:r>
        <w:tab/>
        <w:t>Imperial College London</w:t>
      </w:r>
    </w:p>
    <w:p w14:paraId="60AFAFF7" w14:textId="64C8CBFE" w:rsidR="00342A14" w:rsidRPr="00154372" w:rsidRDefault="00342A14" w:rsidP="00342A14"/>
    <w:p w14:paraId="4EFE7D15" w14:textId="77777777" w:rsidR="00342A14" w:rsidRPr="00154372" w:rsidRDefault="00342A14" w:rsidP="00342A14"/>
    <w:p w14:paraId="14116D1E" w14:textId="7C84DD58" w:rsidR="00342A14" w:rsidRPr="00154372" w:rsidRDefault="00342A14" w:rsidP="00342A14">
      <w:r>
        <w:tab/>
      </w:r>
    </w:p>
    <w:p w14:paraId="4F5B243F" w14:textId="102C6DB6" w:rsidR="00342A14" w:rsidRPr="0059436E" w:rsidRDefault="00342A14" w:rsidP="00342A14">
      <w:pPr>
        <w:rPr>
          <w:lang w:val="fr-FR"/>
        </w:rPr>
      </w:pPr>
      <w:proofErr w:type="gramStart"/>
      <w:r w:rsidRPr="0059436E">
        <w:rPr>
          <w:lang w:val="fr-FR"/>
        </w:rPr>
        <w:t>Date:</w:t>
      </w:r>
      <w:proofErr w:type="gramEnd"/>
      <w:r w:rsidRPr="0059436E">
        <w:rPr>
          <w:lang w:val="fr-FR"/>
        </w:rPr>
        <w:tab/>
      </w:r>
      <w:r w:rsidRPr="0059436E">
        <w:rPr>
          <w:lang w:val="fr-FR"/>
        </w:rPr>
        <w:tab/>
      </w:r>
      <w:r w:rsidRPr="0059436E">
        <w:rPr>
          <w:lang w:val="fr-FR"/>
        </w:rPr>
        <w:tab/>
        <w:t>_______________</w:t>
      </w:r>
      <w:r>
        <w:rPr>
          <w:lang w:val="fr-FR"/>
        </w:rPr>
        <w:tab/>
      </w:r>
      <w:r>
        <w:rPr>
          <w:lang w:val="fr-FR"/>
        </w:rPr>
        <w:tab/>
      </w:r>
      <w:r>
        <w:rPr>
          <w:lang w:val="fr-FR"/>
        </w:rPr>
        <w:tab/>
      </w:r>
      <w:proofErr w:type="gramStart"/>
      <w:r w:rsidRPr="0059436E">
        <w:rPr>
          <w:lang w:val="fr-FR"/>
        </w:rPr>
        <w:t>Date:</w:t>
      </w:r>
      <w:proofErr w:type="gramEnd"/>
      <w:r w:rsidRPr="0059436E">
        <w:rPr>
          <w:lang w:val="fr-FR"/>
        </w:rPr>
        <w:tab/>
      </w:r>
      <w:r w:rsidRPr="0059436E">
        <w:rPr>
          <w:lang w:val="fr-FR"/>
        </w:rPr>
        <w:tab/>
        <w:t>_______________</w:t>
      </w:r>
    </w:p>
    <w:p w14:paraId="6E271577" w14:textId="768A676A" w:rsidR="008B475C" w:rsidRPr="00342A14" w:rsidRDefault="008B475C" w:rsidP="00F376DA">
      <w:pPr>
        <w:rPr>
          <w:lang w:val="fr-FR"/>
        </w:rPr>
      </w:pPr>
    </w:p>
    <w:p w14:paraId="54C801E8" w14:textId="756F00A6" w:rsidR="008B475C" w:rsidRPr="00154372" w:rsidRDefault="008B475C" w:rsidP="00342A14"/>
    <w:p w14:paraId="17FE0F5B" w14:textId="77777777" w:rsidR="008B475C" w:rsidRPr="00154372" w:rsidRDefault="008B475C" w:rsidP="00F376DA"/>
    <w:p w14:paraId="3FBAF1C9" w14:textId="36AE483E" w:rsidR="008B475C" w:rsidRDefault="008B475C" w:rsidP="0003123A">
      <w:pPr>
        <w:pStyle w:val="Protocol-maintext"/>
        <w:rPr>
          <w:lang w:val="fr-FR"/>
        </w:rPr>
      </w:pPr>
    </w:p>
    <w:p w14:paraId="57163A61" w14:textId="0ACA7C80" w:rsidR="00342A14" w:rsidRDefault="00342A14" w:rsidP="0003123A">
      <w:pPr>
        <w:pStyle w:val="Protocol-maintext"/>
        <w:rPr>
          <w:lang w:val="fr-FR"/>
        </w:rPr>
      </w:pPr>
    </w:p>
    <w:p w14:paraId="1516E523" w14:textId="016C3990" w:rsidR="00342A14" w:rsidRDefault="00342A14" w:rsidP="0003123A">
      <w:pPr>
        <w:pStyle w:val="Protocol-maintext"/>
        <w:rPr>
          <w:lang w:val="fr-FR"/>
        </w:rPr>
      </w:pPr>
    </w:p>
    <w:p w14:paraId="2FE8E869" w14:textId="1E5A008B" w:rsidR="00342A14" w:rsidRDefault="00342A14" w:rsidP="0003123A">
      <w:pPr>
        <w:pStyle w:val="Protocol-maintext"/>
        <w:rPr>
          <w:lang w:val="fr-FR"/>
        </w:rPr>
      </w:pPr>
    </w:p>
    <w:p w14:paraId="7DD39F6C" w14:textId="77777777" w:rsidR="00342A14" w:rsidRPr="0059436E" w:rsidRDefault="00342A14" w:rsidP="0003123A">
      <w:pPr>
        <w:pStyle w:val="Protocol-maintext"/>
        <w:rPr>
          <w:lang w:val="fr-FR"/>
        </w:rPr>
      </w:pPr>
    </w:p>
    <w:p w14:paraId="01DA8530" w14:textId="77777777" w:rsidR="008B475C" w:rsidRPr="0059436E" w:rsidRDefault="00F117F7" w:rsidP="0003123A">
      <w:pPr>
        <w:pStyle w:val="Heading1"/>
        <w:rPr>
          <w:lang w:val="fr-FR"/>
        </w:rPr>
      </w:pPr>
      <w:bookmarkStart w:id="650" w:name="_Toc266793837"/>
      <w:bookmarkStart w:id="651" w:name="_Toc14182294"/>
      <w:bookmarkStart w:id="652" w:name="_Toc15307509"/>
      <w:bookmarkStart w:id="653" w:name="_Toc127774052"/>
      <w:r w:rsidRPr="0059436E">
        <w:rPr>
          <w:lang w:val="fr-FR"/>
        </w:rPr>
        <w:lastRenderedPageBreak/>
        <w:t>SIGNATURE PAGE 4 (principal INVESTIGATOR)</w:t>
      </w:r>
      <w:bookmarkEnd w:id="650"/>
      <w:bookmarkEnd w:id="651"/>
      <w:bookmarkEnd w:id="652"/>
      <w:bookmarkEnd w:id="653"/>
    </w:p>
    <w:p w14:paraId="37343BC2" w14:textId="77777777" w:rsidR="008B475C" w:rsidRPr="0059436E" w:rsidRDefault="008B475C" w:rsidP="0003123A">
      <w:pPr>
        <w:rPr>
          <w:lang w:val="fr-FR"/>
        </w:rPr>
      </w:pPr>
    </w:p>
    <w:p w14:paraId="69E55998" w14:textId="77777777" w:rsidR="008B475C" w:rsidRPr="00154372" w:rsidRDefault="00F117F7" w:rsidP="00F376DA">
      <w:r w:rsidRPr="00154372">
        <w:t>The signature of the below constitutes agreement of this protocol by the signatory and provides the necessary assurance that this study will be conducted at his/her investigational site according to all stipulations of the protocol including all statements regarding confidentiality.</w:t>
      </w:r>
    </w:p>
    <w:p w14:paraId="1EAAFE14" w14:textId="77777777" w:rsidR="008B475C" w:rsidRPr="00154372" w:rsidRDefault="008B475C" w:rsidP="00F376DA"/>
    <w:p w14:paraId="20E20149" w14:textId="77777777" w:rsidR="008B475C" w:rsidRDefault="008B475C" w:rsidP="00F376DA"/>
    <w:p w14:paraId="195813F4" w14:textId="524B00FA"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63024796" w14:textId="77777777" w:rsidR="008B475C" w:rsidRPr="00154372" w:rsidRDefault="008B475C" w:rsidP="00F376DA"/>
    <w:p w14:paraId="69813E6D" w14:textId="0C8A6BBD" w:rsidR="008B475C" w:rsidRPr="00154372" w:rsidRDefault="00F117F7" w:rsidP="00F376DA">
      <w:pPr>
        <w:rPr>
          <w:iCs/>
        </w:rPr>
      </w:pPr>
      <w:r w:rsidRPr="00154372">
        <w:rPr>
          <w:b/>
        </w:rPr>
        <w:t>Protocol Number:</w:t>
      </w:r>
      <w:r w:rsidRPr="00154372">
        <w:tab/>
      </w:r>
      <w:r w:rsidRPr="00154372">
        <w:tab/>
      </w:r>
      <w:r w:rsidR="00342A14">
        <w:t>22SM8039</w:t>
      </w:r>
    </w:p>
    <w:p w14:paraId="1E44BBE2" w14:textId="77777777" w:rsidR="008B475C" w:rsidRDefault="008B475C" w:rsidP="00F376DA"/>
    <w:p w14:paraId="4DE8903D" w14:textId="77777777" w:rsidR="008B475C" w:rsidRPr="00154372" w:rsidRDefault="008B475C" w:rsidP="00F376DA"/>
    <w:p w14:paraId="6DF24468" w14:textId="77777777" w:rsidR="008B475C" w:rsidRPr="00154372" w:rsidRDefault="00F117F7" w:rsidP="00F376DA">
      <w:r w:rsidRPr="00154372">
        <w:t xml:space="preserve">Address of Institution: </w:t>
      </w:r>
      <w:r w:rsidRPr="00154372">
        <w:tab/>
        <w:t>____________________________________________</w:t>
      </w:r>
    </w:p>
    <w:p w14:paraId="0237383B" w14:textId="77777777" w:rsidR="008B475C" w:rsidRPr="00154372" w:rsidRDefault="008B475C" w:rsidP="00F376DA"/>
    <w:p w14:paraId="1B74D905" w14:textId="77777777" w:rsidR="008B475C" w:rsidRPr="00154372" w:rsidRDefault="00F117F7" w:rsidP="00F376DA">
      <w:r w:rsidRPr="00154372">
        <w:tab/>
      </w:r>
      <w:r w:rsidRPr="00154372">
        <w:tab/>
      </w:r>
      <w:r w:rsidRPr="00154372">
        <w:tab/>
      </w:r>
      <w:r w:rsidRPr="00154372">
        <w:tab/>
      </w:r>
    </w:p>
    <w:p w14:paraId="6CB66763" w14:textId="77777777" w:rsidR="008B475C" w:rsidRPr="00154372" w:rsidRDefault="00F117F7" w:rsidP="00F376DA">
      <w:r w:rsidRPr="00154372">
        <w:tab/>
      </w:r>
      <w:r w:rsidRPr="00154372">
        <w:tab/>
      </w:r>
      <w:r w:rsidRPr="00154372">
        <w:tab/>
      </w:r>
      <w:r w:rsidRPr="00154372">
        <w:tab/>
        <w:t>____________________________________________</w:t>
      </w:r>
    </w:p>
    <w:p w14:paraId="2CA93841" w14:textId="77777777" w:rsidR="008B475C" w:rsidRPr="00154372" w:rsidRDefault="008B475C" w:rsidP="00F376DA"/>
    <w:p w14:paraId="72DFCFAE" w14:textId="77777777" w:rsidR="008B475C" w:rsidRPr="00154372" w:rsidRDefault="008B475C" w:rsidP="00F376DA"/>
    <w:p w14:paraId="0F2F3DA6" w14:textId="77777777" w:rsidR="008B475C" w:rsidRPr="00154372" w:rsidRDefault="00F117F7" w:rsidP="00F376DA">
      <w:r w:rsidRPr="00154372">
        <w:tab/>
      </w:r>
      <w:r w:rsidRPr="00154372">
        <w:tab/>
      </w:r>
      <w:r w:rsidRPr="00154372">
        <w:tab/>
      </w:r>
      <w:r w:rsidRPr="00154372">
        <w:tab/>
        <w:t>____________________________________________</w:t>
      </w:r>
    </w:p>
    <w:p w14:paraId="225CD176" w14:textId="77777777" w:rsidR="008B475C" w:rsidRPr="00154372" w:rsidRDefault="008B475C" w:rsidP="00F376DA"/>
    <w:p w14:paraId="5DDC72A2" w14:textId="77777777" w:rsidR="008B475C" w:rsidRPr="00154372" w:rsidRDefault="008B475C" w:rsidP="00F376DA"/>
    <w:p w14:paraId="6D2697BA" w14:textId="77777777" w:rsidR="008B475C" w:rsidRPr="00154372" w:rsidRDefault="008B475C" w:rsidP="00F376DA"/>
    <w:p w14:paraId="7C97A377" w14:textId="77777777" w:rsidR="008B475C" w:rsidRPr="00154372" w:rsidRDefault="00F117F7" w:rsidP="00F376DA">
      <w:r w:rsidRPr="00154372">
        <w:t>Signed:</w:t>
      </w:r>
      <w:r w:rsidRPr="00154372">
        <w:tab/>
      </w:r>
      <w:r w:rsidRPr="00154372">
        <w:tab/>
      </w:r>
      <w:r w:rsidRPr="00154372">
        <w:tab/>
        <w:t>____________________________________________</w:t>
      </w:r>
    </w:p>
    <w:p w14:paraId="606717D2" w14:textId="77777777" w:rsidR="008B475C" w:rsidRPr="00154372" w:rsidRDefault="008B475C" w:rsidP="00F376DA"/>
    <w:p w14:paraId="6E09BC69" w14:textId="77777777" w:rsidR="008B475C" w:rsidRPr="00154372" w:rsidRDefault="008B475C" w:rsidP="00F376DA"/>
    <w:p w14:paraId="068E0248" w14:textId="77777777" w:rsidR="008B475C" w:rsidRPr="00154372" w:rsidRDefault="00F117F7" w:rsidP="00F376DA">
      <w:r w:rsidRPr="00154372">
        <w:t>Print Name and Title:</w:t>
      </w:r>
      <w:r w:rsidRPr="00154372">
        <w:tab/>
        <w:t>____________________________________________</w:t>
      </w:r>
    </w:p>
    <w:p w14:paraId="10FA3AA2" w14:textId="77777777" w:rsidR="008B475C" w:rsidRPr="00154372" w:rsidRDefault="008B475C" w:rsidP="00F376DA"/>
    <w:p w14:paraId="6AA80E59" w14:textId="77777777" w:rsidR="008B475C" w:rsidRPr="00154372" w:rsidRDefault="008B475C" w:rsidP="00F376DA"/>
    <w:p w14:paraId="4C3B60B2" w14:textId="77777777" w:rsidR="008B475C" w:rsidRPr="00154372" w:rsidRDefault="00F117F7" w:rsidP="00F376DA">
      <w:r w:rsidRPr="00154372">
        <w:t>Date:</w:t>
      </w:r>
      <w:r w:rsidRPr="00154372">
        <w:tab/>
      </w:r>
      <w:r w:rsidRPr="00154372">
        <w:tab/>
      </w:r>
      <w:r w:rsidRPr="00154372">
        <w:tab/>
      </w:r>
      <w:r w:rsidRPr="00154372">
        <w:tab/>
        <w:t>_____________________</w:t>
      </w:r>
    </w:p>
    <w:p w14:paraId="1CF969E1" w14:textId="77777777" w:rsidR="008B475C" w:rsidRPr="00154372" w:rsidRDefault="008B475C" w:rsidP="0003123A">
      <w:pPr>
        <w:pStyle w:val="Protocol-maintext"/>
      </w:pPr>
    </w:p>
    <w:p w14:paraId="17F2E23E" w14:textId="09ABB1F4" w:rsidR="008B475C" w:rsidRDefault="00F117F7" w:rsidP="004E18C7">
      <w:pPr>
        <w:pStyle w:val="Heading1"/>
      </w:pPr>
      <w:r w:rsidRPr="00154372">
        <w:br w:type="page"/>
      </w:r>
      <w:r w:rsidRPr="00154372">
        <w:lastRenderedPageBreak/>
        <w:t xml:space="preserve"> </w:t>
      </w:r>
      <w:bookmarkStart w:id="654" w:name="_Toc266793838"/>
      <w:bookmarkStart w:id="655" w:name="_Toc14182295"/>
      <w:bookmarkStart w:id="656" w:name="_Toc15307510"/>
      <w:bookmarkStart w:id="657" w:name="_Toc127774053"/>
      <w:r w:rsidRPr="00154372">
        <w:t>APPENDICE</w:t>
      </w:r>
      <w:bookmarkEnd w:id="654"/>
      <w:bookmarkEnd w:id="655"/>
      <w:bookmarkEnd w:id="656"/>
      <w:r w:rsidR="004E18C7">
        <w:t>s:</w:t>
      </w:r>
      <w:bookmarkEnd w:id="657"/>
    </w:p>
    <w:p w14:paraId="0164F918" w14:textId="6FD6F806" w:rsidR="008B475C" w:rsidRPr="001B043E" w:rsidRDefault="004E18C7">
      <w:pPr>
        <w:pStyle w:val="Heading3"/>
        <w:rPr>
          <w:highlight w:val="lightGray"/>
        </w:rPr>
      </w:pPr>
      <w:bookmarkStart w:id="658" w:name="_Appendix_1"/>
      <w:bookmarkStart w:id="659" w:name="_Toc127774054"/>
      <w:bookmarkEnd w:id="658"/>
      <w:r w:rsidRPr="00C029B0">
        <w:t>Appendix 1</w:t>
      </w:r>
      <w:bookmarkEnd w:id="659"/>
    </w:p>
    <w:p w14:paraId="21FE4BFB" w14:textId="7971A8DE" w:rsidR="005D6908" w:rsidRDefault="00AA392B" w:rsidP="0003123A">
      <w:pPr>
        <w:sectPr w:rsidR="005D6908" w:rsidSect="00745923">
          <w:pgSz w:w="11907" w:h="16840" w:code="9"/>
          <w:pgMar w:top="1134" w:right="850" w:bottom="1134" w:left="1418" w:header="720" w:footer="720" w:gutter="0"/>
          <w:cols w:space="720"/>
          <w:docGrid w:linePitch="360"/>
        </w:sectPr>
      </w:pPr>
      <w:r>
        <w:fldChar w:fldCharType="begin"/>
      </w:r>
      <w:r>
        <w:instrText xml:space="preserve"> INCLUDEPICTURE "https://services.smartdraw.com/fileconversion/5973d3ba-1d25-410a-99b4-394d9754dd83/2/?fileName=SepTIC%20fluid%20intervention%20flowchart.png" \* MERGEFORMATINET </w:instrText>
      </w:r>
      <w:r>
        <w:fldChar w:fldCharType="separate"/>
      </w:r>
      <w:r>
        <w:rPr>
          <w:noProof/>
        </w:rPr>
        <w:drawing>
          <wp:inline distT="0" distB="0" distL="0" distR="0" wp14:anchorId="43C0F73C" wp14:editId="689D667D">
            <wp:extent cx="6120765" cy="7691120"/>
            <wp:effectExtent l="0" t="0" r="635"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765" cy="7691120"/>
                    </a:xfrm>
                    <a:prstGeom prst="rect">
                      <a:avLst/>
                    </a:prstGeom>
                    <a:noFill/>
                    <a:ln>
                      <a:noFill/>
                    </a:ln>
                  </pic:spPr>
                </pic:pic>
              </a:graphicData>
            </a:graphic>
          </wp:inline>
        </w:drawing>
      </w:r>
      <w:r>
        <w:fldChar w:fldCharType="end"/>
      </w:r>
    </w:p>
    <w:p w14:paraId="1F30D796" w14:textId="1410A782" w:rsidR="004E18C7" w:rsidRPr="005C76BC" w:rsidRDefault="004E18C7">
      <w:pPr>
        <w:pStyle w:val="Heading3"/>
      </w:pPr>
      <w:bookmarkStart w:id="660" w:name="_Toc127774055"/>
      <w:r w:rsidRPr="005C76BC">
        <w:lastRenderedPageBreak/>
        <w:t xml:space="preserve">Appendix 2: </w:t>
      </w:r>
      <w:proofErr w:type="spellStart"/>
      <w:r w:rsidRPr="005C76BC">
        <w:t>Estimand</w:t>
      </w:r>
      <w:proofErr w:type="spellEnd"/>
      <w:r w:rsidRPr="005C76BC">
        <w:t xml:space="preserve"> framework</w:t>
      </w:r>
      <w:bookmarkEnd w:id="660"/>
    </w:p>
    <w:p w14:paraId="507DA41F" w14:textId="291B8101" w:rsidR="00E013FC" w:rsidRDefault="00E013FC" w:rsidP="00E013FC">
      <w:pPr>
        <w:pStyle w:val="BodyText3"/>
        <w:ind w:left="1134"/>
      </w:pPr>
      <w:r>
        <w:t xml:space="preserve">SUPPLEMENTARY TABLE </w:t>
      </w:r>
      <w:r w:rsidR="00ED4B90">
        <w:t>A</w:t>
      </w:r>
      <w:r>
        <w:t xml:space="preserve">: Primary and supplementary </w:t>
      </w:r>
      <w:proofErr w:type="spellStart"/>
      <w:r>
        <w:t>estimands</w:t>
      </w:r>
      <w:proofErr w:type="spellEnd"/>
      <w:r>
        <w:t xml:space="preserve"> for the diagnostics trial</w:t>
      </w:r>
    </w:p>
    <w:tbl>
      <w:tblPr>
        <w:tblStyle w:val="TableGrid"/>
        <w:tblW w:w="13948" w:type="dxa"/>
        <w:tblLook w:val="04A0" w:firstRow="1" w:lastRow="0" w:firstColumn="1" w:lastColumn="0" w:noHBand="0" w:noVBand="1"/>
      </w:tblPr>
      <w:tblGrid>
        <w:gridCol w:w="2509"/>
        <w:gridCol w:w="4149"/>
        <w:gridCol w:w="3645"/>
        <w:gridCol w:w="3645"/>
      </w:tblGrid>
      <w:tr w:rsidR="00E013FC" w:rsidRPr="007C6932" w14:paraId="367F6E5D" w14:textId="77777777" w:rsidTr="00087EB3">
        <w:trPr>
          <w:trHeight w:val="300"/>
        </w:trPr>
        <w:tc>
          <w:tcPr>
            <w:tcW w:w="2509" w:type="dxa"/>
            <w:shd w:val="clear" w:color="auto" w:fill="D9D9D9" w:themeFill="background1" w:themeFillShade="D9"/>
            <w:hideMark/>
          </w:tcPr>
          <w:p w14:paraId="7F0E29BA"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Attribute</w:t>
            </w:r>
          </w:p>
        </w:tc>
        <w:tc>
          <w:tcPr>
            <w:tcW w:w="4149" w:type="dxa"/>
            <w:shd w:val="clear" w:color="auto" w:fill="D9D9D9" w:themeFill="background1" w:themeFillShade="D9"/>
            <w:hideMark/>
          </w:tcPr>
          <w:p w14:paraId="5D63B70F"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Primary </w:t>
            </w:r>
            <w:proofErr w:type="spellStart"/>
            <w:r w:rsidRPr="007C6932">
              <w:rPr>
                <w:rFonts w:cstheme="minorHAnsi"/>
                <w:sz w:val="18"/>
                <w:szCs w:val="18"/>
              </w:rPr>
              <w:t>estimand</w:t>
            </w:r>
            <w:proofErr w:type="spellEnd"/>
          </w:p>
        </w:tc>
        <w:tc>
          <w:tcPr>
            <w:tcW w:w="3645" w:type="dxa"/>
            <w:shd w:val="clear" w:color="auto" w:fill="D9D9D9" w:themeFill="background1" w:themeFillShade="D9"/>
            <w:hideMark/>
          </w:tcPr>
          <w:p w14:paraId="5572A944"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intercurrent events</w:t>
            </w:r>
          </w:p>
        </w:tc>
        <w:tc>
          <w:tcPr>
            <w:tcW w:w="3645" w:type="dxa"/>
            <w:shd w:val="clear" w:color="auto" w:fill="D9D9D9" w:themeFill="background1" w:themeFillShade="D9"/>
            <w:hideMark/>
          </w:tcPr>
          <w:p w14:paraId="2AD48858"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concomitant treatments</w:t>
            </w:r>
          </w:p>
        </w:tc>
      </w:tr>
      <w:tr w:rsidR="00E013FC" w:rsidRPr="007C6932" w14:paraId="503E4FF2" w14:textId="77777777" w:rsidTr="00087EB3">
        <w:trPr>
          <w:trHeight w:val="300"/>
        </w:trPr>
        <w:tc>
          <w:tcPr>
            <w:tcW w:w="2509" w:type="dxa"/>
            <w:hideMark/>
          </w:tcPr>
          <w:p w14:paraId="51B9A9D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4149" w:type="dxa"/>
            <w:hideMark/>
          </w:tcPr>
          <w:p w14:paraId="5AB4B46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trial</w:t>
            </w:r>
          </w:p>
        </w:tc>
        <w:tc>
          <w:tcPr>
            <w:tcW w:w="3645" w:type="dxa"/>
            <w:hideMark/>
          </w:tcPr>
          <w:p w14:paraId="617AC35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trial</w:t>
            </w:r>
          </w:p>
        </w:tc>
        <w:tc>
          <w:tcPr>
            <w:tcW w:w="3645" w:type="dxa"/>
            <w:hideMark/>
          </w:tcPr>
          <w:p w14:paraId="3DA3CEB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trial</w:t>
            </w:r>
          </w:p>
        </w:tc>
      </w:tr>
      <w:tr w:rsidR="00E013FC" w:rsidRPr="007C6932" w14:paraId="325643BF" w14:textId="77777777" w:rsidTr="00087EB3">
        <w:trPr>
          <w:trHeight w:val="540"/>
        </w:trPr>
        <w:tc>
          <w:tcPr>
            <w:tcW w:w="2509" w:type="dxa"/>
            <w:hideMark/>
          </w:tcPr>
          <w:p w14:paraId="018DCE5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4149" w:type="dxa"/>
            <w:hideMark/>
          </w:tcPr>
          <w:p w14:paraId="383251E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Diagnostics intervention vs standard of care</w:t>
            </w:r>
          </w:p>
        </w:tc>
        <w:tc>
          <w:tcPr>
            <w:tcW w:w="3645" w:type="dxa"/>
            <w:hideMark/>
          </w:tcPr>
          <w:p w14:paraId="7D7DB4E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Diagnostics intervention vs standard of care</w:t>
            </w:r>
          </w:p>
        </w:tc>
        <w:tc>
          <w:tcPr>
            <w:tcW w:w="3645" w:type="dxa"/>
            <w:hideMark/>
          </w:tcPr>
          <w:p w14:paraId="5A921C5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Diagnostics intervention plus fluids intervention vs fluids intervention alone</w:t>
            </w:r>
          </w:p>
        </w:tc>
      </w:tr>
      <w:tr w:rsidR="00E013FC" w:rsidRPr="007C6932" w14:paraId="02AE663E" w14:textId="77777777" w:rsidTr="00087EB3">
        <w:trPr>
          <w:trHeight w:val="540"/>
        </w:trPr>
        <w:tc>
          <w:tcPr>
            <w:tcW w:w="2509" w:type="dxa"/>
            <w:hideMark/>
          </w:tcPr>
          <w:p w14:paraId="3271BFD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4149" w:type="dxa"/>
            <w:hideMark/>
          </w:tcPr>
          <w:p w14:paraId="50D88F1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hideMark/>
          </w:tcPr>
          <w:p w14:paraId="1EF5465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hideMark/>
          </w:tcPr>
          <w:p w14:paraId="4299005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r>
      <w:tr w:rsidR="00E013FC" w:rsidRPr="007C6932" w14:paraId="6B00EB34" w14:textId="77777777" w:rsidTr="00087EB3">
        <w:trPr>
          <w:trHeight w:val="576"/>
        </w:trPr>
        <w:tc>
          <w:tcPr>
            <w:tcW w:w="2509" w:type="dxa"/>
            <w:vMerge w:val="restart"/>
            <w:hideMark/>
          </w:tcPr>
          <w:p w14:paraId="7795163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4149" w:type="dxa"/>
            <w:hideMark/>
          </w:tcPr>
          <w:p w14:paraId="2D811C1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645" w:type="dxa"/>
            <w:hideMark/>
          </w:tcPr>
          <w:p w14:paraId="4D1F511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645" w:type="dxa"/>
            <w:hideMark/>
          </w:tcPr>
          <w:p w14:paraId="45766B5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r>
      <w:tr w:rsidR="00E013FC" w:rsidRPr="007C6932" w14:paraId="773E7E0D" w14:textId="77777777" w:rsidTr="00087EB3">
        <w:trPr>
          <w:trHeight w:val="576"/>
        </w:trPr>
        <w:tc>
          <w:tcPr>
            <w:tcW w:w="2509" w:type="dxa"/>
            <w:vMerge/>
            <w:hideMark/>
          </w:tcPr>
          <w:p w14:paraId="1D4C1AB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0BAA670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3645" w:type="dxa"/>
            <w:hideMark/>
          </w:tcPr>
          <w:p w14:paraId="234045E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Blood culture results - principal stratum</w:t>
            </w:r>
            <w:r w:rsidRPr="007C6932">
              <w:rPr>
                <w:b/>
                <w:bCs/>
                <w:color w:val="000000"/>
                <w:sz w:val="16"/>
                <w:szCs w:val="16"/>
                <w:vertAlign w:val="superscript"/>
              </w:rPr>
              <w:t xml:space="preserve">2 </w:t>
            </w:r>
            <w:r w:rsidRPr="007C6932">
              <w:rPr>
                <w:b/>
                <w:bCs/>
                <w:color w:val="000000"/>
                <w:sz w:val="16"/>
                <w:szCs w:val="16"/>
              </w:rPr>
              <w:t>(participants with non-positive results)</w:t>
            </w:r>
          </w:p>
        </w:tc>
        <w:tc>
          <w:tcPr>
            <w:tcW w:w="3645" w:type="dxa"/>
            <w:hideMark/>
          </w:tcPr>
          <w:p w14:paraId="73C5684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r>
      <w:tr w:rsidR="00E013FC" w:rsidRPr="007C6932" w14:paraId="6B5880BC" w14:textId="77777777" w:rsidTr="00087EB3">
        <w:trPr>
          <w:trHeight w:val="624"/>
        </w:trPr>
        <w:tc>
          <w:tcPr>
            <w:tcW w:w="2509" w:type="dxa"/>
            <w:vMerge/>
            <w:hideMark/>
          </w:tcPr>
          <w:p w14:paraId="3376A82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6A1D4AD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2</w:t>
            </w:r>
          </w:p>
        </w:tc>
        <w:tc>
          <w:tcPr>
            <w:tcW w:w="3645" w:type="dxa"/>
            <w:hideMark/>
          </w:tcPr>
          <w:p w14:paraId="00CBF05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2</w:t>
            </w:r>
          </w:p>
        </w:tc>
        <w:tc>
          <w:tcPr>
            <w:tcW w:w="3645" w:type="dxa"/>
            <w:hideMark/>
          </w:tcPr>
          <w:p w14:paraId="2ACF3CB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2</w:t>
            </w:r>
          </w:p>
        </w:tc>
      </w:tr>
      <w:tr w:rsidR="00E013FC" w:rsidRPr="007C6932" w14:paraId="2C3FEF27" w14:textId="77777777" w:rsidTr="00087EB3">
        <w:trPr>
          <w:trHeight w:val="576"/>
        </w:trPr>
        <w:tc>
          <w:tcPr>
            <w:tcW w:w="2509" w:type="dxa"/>
            <w:vMerge/>
            <w:hideMark/>
          </w:tcPr>
          <w:p w14:paraId="3D4F8C3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2FC403F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hideMark/>
          </w:tcPr>
          <w:p w14:paraId="0DD8BB4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hideMark/>
          </w:tcPr>
          <w:p w14:paraId="4E9459A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r>
      <w:tr w:rsidR="00E013FC" w:rsidRPr="007C6932" w14:paraId="4D606D27" w14:textId="77777777" w:rsidTr="00087EB3">
        <w:trPr>
          <w:trHeight w:val="324"/>
        </w:trPr>
        <w:tc>
          <w:tcPr>
            <w:tcW w:w="2509" w:type="dxa"/>
            <w:vMerge/>
            <w:hideMark/>
          </w:tcPr>
          <w:p w14:paraId="2BC6675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7577229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hideMark/>
          </w:tcPr>
          <w:p w14:paraId="7677A8B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hideMark/>
          </w:tcPr>
          <w:p w14:paraId="6791546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r>
      <w:tr w:rsidR="00E013FC" w:rsidRPr="007C6932" w14:paraId="231CED45" w14:textId="77777777" w:rsidTr="00087EB3">
        <w:trPr>
          <w:trHeight w:val="792"/>
        </w:trPr>
        <w:tc>
          <w:tcPr>
            <w:tcW w:w="2509" w:type="dxa"/>
            <w:vMerge w:val="restart"/>
            <w:hideMark/>
          </w:tcPr>
          <w:p w14:paraId="07485AA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4149" w:type="dxa"/>
            <w:hideMark/>
          </w:tcPr>
          <w:p w14:paraId="7DCB225E" w14:textId="42008618"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Odds Ratio from a proportional odds model across the 4 clinical states conditional on age and minimisation variables.</w:t>
            </w:r>
          </w:p>
        </w:tc>
        <w:tc>
          <w:tcPr>
            <w:tcW w:w="3645" w:type="dxa"/>
            <w:hideMark/>
          </w:tcPr>
          <w:p w14:paraId="74F25E9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645" w:type="dxa"/>
            <w:hideMark/>
          </w:tcPr>
          <w:p w14:paraId="1123BD2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r>
      <w:tr w:rsidR="00E013FC" w:rsidRPr="007C6932" w14:paraId="1A8BD74E" w14:textId="77777777" w:rsidTr="00087EB3">
        <w:trPr>
          <w:trHeight w:val="804"/>
        </w:trPr>
        <w:tc>
          <w:tcPr>
            <w:tcW w:w="2509" w:type="dxa"/>
            <w:vMerge/>
            <w:hideMark/>
          </w:tcPr>
          <w:p w14:paraId="27C730F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1FADE60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hideMark/>
          </w:tcPr>
          <w:p w14:paraId="6D5E1E7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hideMark/>
          </w:tcPr>
          <w:p w14:paraId="4EC2999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r>
      <w:tr w:rsidR="00E013FC" w:rsidRPr="007C6932" w14:paraId="5836EBD9" w14:textId="77777777" w:rsidTr="00087EB3">
        <w:trPr>
          <w:trHeight w:val="1332"/>
        </w:trPr>
        <w:tc>
          <w:tcPr>
            <w:tcW w:w="2509" w:type="dxa"/>
            <w:hideMark/>
          </w:tcPr>
          <w:p w14:paraId="01CF98D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lastRenderedPageBreak/>
              <w:t xml:space="preserve">Rationale for the </w:t>
            </w:r>
            <w:proofErr w:type="spellStart"/>
            <w:r w:rsidRPr="007C6932">
              <w:rPr>
                <w:color w:val="000000"/>
                <w:sz w:val="18"/>
                <w:szCs w:val="18"/>
              </w:rPr>
              <w:t>estimand</w:t>
            </w:r>
            <w:proofErr w:type="spellEnd"/>
          </w:p>
        </w:tc>
        <w:tc>
          <w:tcPr>
            <w:tcW w:w="4149" w:type="dxa"/>
            <w:hideMark/>
          </w:tcPr>
          <w:p w14:paraId="1426365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The aim of the </w:t>
            </w:r>
            <w:proofErr w:type="gramStart"/>
            <w:r w:rsidRPr="007C6932">
              <w:rPr>
                <w:b/>
                <w:bCs/>
                <w:color w:val="000000"/>
                <w:sz w:val="16"/>
                <w:szCs w:val="16"/>
              </w:rPr>
              <w:t>trial  is</w:t>
            </w:r>
            <w:proofErr w:type="gramEnd"/>
            <w:r w:rsidRPr="007C6932">
              <w:rPr>
                <w:b/>
                <w:bCs/>
                <w:color w:val="000000"/>
                <w:sz w:val="16"/>
                <w:szCs w:val="16"/>
              </w:rPr>
              <w:t xml:space="preserve"> to assess whether the diagnostics intervention as given can improve on standard of care in the population of eligible patients.</w:t>
            </w:r>
          </w:p>
        </w:tc>
        <w:tc>
          <w:tcPr>
            <w:tcW w:w="3645" w:type="dxa"/>
            <w:hideMark/>
          </w:tcPr>
          <w:p w14:paraId="1900364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If the trial does not demonstrate a positive result among the entire eligible population, it may still be of interest to assess the effect of the intervention in cases where current diagnostic practices are inconclusive.</w:t>
            </w:r>
          </w:p>
        </w:tc>
        <w:tc>
          <w:tcPr>
            <w:tcW w:w="3645" w:type="dxa"/>
            <w:hideMark/>
          </w:tcPr>
          <w:p w14:paraId="382E030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If the fluids trial shows a positive result, then the fluids intervention may potentially be adopted as standard of care.</w:t>
            </w:r>
          </w:p>
        </w:tc>
      </w:tr>
    </w:tbl>
    <w:p w14:paraId="4E02C889"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5BD40E67" w14:textId="77777777" w:rsidR="00E013FC" w:rsidRPr="007C6932" w:rsidRDefault="00E013FC" w:rsidP="00E013FC">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p w14:paraId="71396F10" w14:textId="77777777" w:rsidR="00E013FC" w:rsidRDefault="00E013FC" w:rsidP="00E013FC">
      <w:pPr>
        <w:pStyle w:val="BodyText3"/>
        <w:ind w:left="1134"/>
      </w:pPr>
    </w:p>
    <w:p w14:paraId="4366BD5C" w14:textId="416CD9DD" w:rsidR="00E013FC" w:rsidRDefault="00E013FC" w:rsidP="00E013FC">
      <w:pPr>
        <w:pStyle w:val="BodyText3"/>
        <w:ind w:left="1134"/>
      </w:pPr>
      <w:r>
        <w:t xml:space="preserve">SUPPLEMENTARY TABLE </w:t>
      </w:r>
      <w:r w:rsidR="00ED4B90">
        <w:t>B</w:t>
      </w:r>
      <w:r>
        <w:t xml:space="preserve">: Primary and supplementary </w:t>
      </w:r>
      <w:proofErr w:type="spellStart"/>
      <w:r>
        <w:t>estimands</w:t>
      </w:r>
      <w:proofErr w:type="spellEnd"/>
      <w:r>
        <w:t xml:space="preserve"> for the fluids trial</w:t>
      </w:r>
    </w:p>
    <w:tbl>
      <w:tblPr>
        <w:tblStyle w:val="TableGrid"/>
        <w:tblW w:w="10303" w:type="dxa"/>
        <w:tblLook w:val="04A0" w:firstRow="1" w:lastRow="0" w:firstColumn="1" w:lastColumn="0" w:noHBand="0" w:noVBand="1"/>
      </w:tblPr>
      <w:tblGrid>
        <w:gridCol w:w="2509"/>
        <w:gridCol w:w="4149"/>
        <w:gridCol w:w="3645"/>
      </w:tblGrid>
      <w:tr w:rsidR="00E013FC" w:rsidRPr="00DA4295" w14:paraId="01DF1292" w14:textId="77777777" w:rsidTr="00087EB3">
        <w:trPr>
          <w:trHeight w:val="300"/>
        </w:trPr>
        <w:tc>
          <w:tcPr>
            <w:tcW w:w="2509" w:type="dxa"/>
            <w:shd w:val="clear" w:color="auto" w:fill="D9D9D9" w:themeFill="background1" w:themeFillShade="D9"/>
            <w:hideMark/>
          </w:tcPr>
          <w:p w14:paraId="577B58B3" w14:textId="77777777" w:rsidR="00E013FC" w:rsidRPr="007C6932" w:rsidRDefault="00E013FC" w:rsidP="00087EB3">
            <w:pPr>
              <w:jc w:val="center"/>
              <w:rPr>
                <w:rFonts w:cstheme="minorHAnsi"/>
                <w:sz w:val="18"/>
                <w:szCs w:val="18"/>
              </w:rPr>
            </w:pPr>
            <w:r w:rsidRPr="007C6932">
              <w:rPr>
                <w:rFonts w:cstheme="minorHAnsi"/>
                <w:sz w:val="18"/>
                <w:szCs w:val="18"/>
              </w:rPr>
              <w:t>Attribute</w:t>
            </w:r>
          </w:p>
        </w:tc>
        <w:tc>
          <w:tcPr>
            <w:tcW w:w="4149" w:type="dxa"/>
            <w:shd w:val="clear" w:color="auto" w:fill="D9D9D9" w:themeFill="background1" w:themeFillShade="D9"/>
            <w:hideMark/>
          </w:tcPr>
          <w:p w14:paraId="3206A28B" w14:textId="77777777" w:rsidR="00E013FC" w:rsidRPr="007C6932" w:rsidRDefault="00E013FC" w:rsidP="00087EB3">
            <w:pPr>
              <w:jc w:val="center"/>
              <w:rPr>
                <w:rFonts w:cstheme="minorHAnsi"/>
                <w:sz w:val="18"/>
                <w:szCs w:val="18"/>
              </w:rPr>
            </w:pPr>
            <w:r w:rsidRPr="007C6932">
              <w:rPr>
                <w:rFonts w:cstheme="minorHAnsi"/>
                <w:sz w:val="18"/>
                <w:szCs w:val="18"/>
              </w:rPr>
              <w:t xml:space="preserve">Primary </w:t>
            </w:r>
            <w:proofErr w:type="spellStart"/>
            <w:r w:rsidRPr="007C6932">
              <w:rPr>
                <w:rFonts w:cstheme="minorHAnsi"/>
                <w:sz w:val="18"/>
                <w:szCs w:val="18"/>
              </w:rPr>
              <w:t>estimand</w:t>
            </w:r>
            <w:proofErr w:type="spellEnd"/>
          </w:p>
        </w:tc>
        <w:tc>
          <w:tcPr>
            <w:tcW w:w="3645" w:type="dxa"/>
            <w:shd w:val="clear" w:color="auto" w:fill="D9D9D9" w:themeFill="background1" w:themeFillShade="D9"/>
            <w:hideMark/>
          </w:tcPr>
          <w:p w14:paraId="43968E54" w14:textId="77777777" w:rsidR="00E013FC" w:rsidRPr="007C6932" w:rsidRDefault="00E013FC" w:rsidP="00087EB3">
            <w:pPr>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concomitant treatments</w:t>
            </w:r>
          </w:p>
        </w:tc>
      </w:tr>
      <w:tr w:rsidR="00E013FC" w:rsidRPr="00DA4295" w14:paraId="1FB2B570" w14:textId="77777777" w:rsidTr="00087EB3">
        <w:trPr>
          <w:trHeight w:val="300"/>
        </w:trPr>
        <w:tc>
          <w:tcPr>
            <w:tcW w:w="2509" w:type="dxa"/>
            <w:hideMark/>
          </w:tcPr>
          <w:p w14:paraId="65D82DA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4149" w:type="dxa"/>
            <w:hideMark/>
          </w:tcPr>
          <w:p w14:paraId="315C258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Patients eligible for the fluids trial</w:t>
            </w:r>
          </w:p>
        </w:tc>
        <w:tc>
          <w:tcPr>
            <w:tcW w:w="3645" w:type="dxa"/>
            <w:hideMark/>
          </w:tcPr>
          <w:p w14:paraId="37179B6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Patients eligible for the fluids trial</w:t>
            </w:r>
          </w:p>
        </w:tc>
      </w:tr>
      <w:tr w:rsidR="00E013FC" w:rsidRPr="00DA4295" w14:paraId="591618FA" w14:textId="77777777" w:rsidTr="00087EB3">
        <w:trPr>
          <w:trHeight w:val="540"/>
        </w:trPr>
        <w:tc>
          <w:tcPr>
            <w:tcW w:w="2509" w:type="dxa"/>
            <w:hideMark/>
          </w:tcPr>
          <w:p w14:paraId="25E7417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4149" w:type="dxa"/>
            <w:hideMark/>
          </w:tcPr>
          <w:p w14:paraId="33C61E8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fluids intervention vs standard of care</w:t>
            </w:r>
          </w:p>
        </w:tc>
        <w:tc>
          <w:tcPr>
            <w:tcW w:w="3645" w:type="dxa"/>
            <w:hideMark/>
          </w:tcPr>
          <w:p w14:paraId="528F289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sz w:val="16"/>
                <w:szCs w:val="16"/>
              </w:rPr>
              <w:t>Fluids intervention plus diagnostics intervention vs diagnostics intervention alone</w:t>
            </w:r>
          </w:p>
        </w:tc>
      </w:tr>
      <w:tr w:rsidR="00E013FC" w:rsidRPr="00DA4295" w14:paraId="5745A878" w14:textId="77777777" w:rsidTr="00087EB3">
        <w:trPr>
          <w:trHeight w:val="540"/>
        </w:trPr>
        <w:tc>
          <w:tcPr>
            <w:tcW w:w="2509" w:type="dxa"/>
            <w:hideMark/>
          </w:tcPr>
          <w:p w14:paraId="3FC9180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4149" w:type="dxa"/>
            <w:hideMark/>
          </w:tcPr>
          <w:p w14:paraId="20AB528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Mortality, in-ICU with organ support, in-hospital without organ support, discharged over 90 days</w:t>
            </w:r>
          </w:p>
        </w:tc>
        <w:tc>
          <w:tcPr>
            <w:tcW w:w="3645" w:type="dxa"/>
            <w:hideMark/>
          </w:tcPr>
          <w:p w14:paraId="678AEA2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Mortality, in-ICU with organ support, in-hospital without organ support, discharged over 90 days</w:t>
            </w:r>
          </w:p>
        </w:tc>
      </w:tr>
      <w:tr w:rsidR="00E013FC" w:rsidRPr="00DA4295" w14:paraId="20278382" w14:textId="77777777" w:rsidTr="00087EB3">
        <w:trPr>
          <w:trHeight w:val="576"/>
        </w:trPr>
        <w:tc>
          <w:tcPr>
            <w:tcW w:w="2509" w:type="dxa"/>
            <w:vMerge w:val="restart"/>
            <w:hideMark/>
          </w:tcPr>
          <w:p w14:paraId="265CD65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4149" w:type="dxa"/>
            <w:hideMark/>
          </w:tcPr>
          <w:p w14:paraId="5296A94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Intervention adherence and discontinuation – treatment policy</w:t>
            </w:r>
            <w:r w:rsidRPr="007C6932">
              <w:rPr>
                <w:sz w:val="16"/>
                <w:szCs w:val="16"/>
                <w:vertAlign w:val="superscript"/>
              </w:rPr>
              <w:t>1</w:t>
            </w:r>
          </w:p>
        </w:tc>
        <w:tc>
          <w:tcPr>
            <w:tcW w:w="3645" w:type="dxa"/>
            <w:hideMark/>
          </w:tcPr>
          <w:p w14:paraId="78E9106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Intervention adherence and discontinuation – treatment policy</w:t>
            </w:r>
            <w:r w:rsidRPr="007C6932">
              <w:rPr>
                <w:sz w:val="16"/>
                <w:szCs w:val="16"/>
                <w:vertAlign w:val="superscript"/>
              </w:rPr>
              <w:t>1</w:t>
            </w:r>
          </w:p>
        </w:tc>
      </w:tr>
      <w:tr w:rsidR="00E013FC" w:rsidRPr="00DA4295" w14:paraId="4EDEBD05" w14:textId="77777777" w:rsidTr="00087EB3">
        <w:trPr>
          <w:trHeight w:val="624"/>
        </w:trPr>
        <w:tc>
          <w:tcPr>
            <w:tcW w:w="2509" w:type="dxa"/>
            <w:vMerge/>
            <w:hideMark/>
          </w:tcPr>
          <w:p w14:paraId="26ECD35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6674848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Receiving other SEPTIC trial interventions – treatment policy</w:t>
            </w:r>
            <w:r w:rsidRPr="007C6932">
              <w:rPr>
                <w:sz w:val="16"/>
                <w:szCs w:val="16"/>
                <w:vertAlign w:val="superscript"/>
              </w:rPr>
              <w:t>1</w:t>
            </w:r>
            <w:r w:rsidRPr="007C6932">
              <w:rPr>
                <w:sz w:val="16"/>
                <w:szCs w:val="16"/>
              </w:rPr>
              <w:t>, or (for sensitivity analysis) principal stratum</w:t>
            </w:r>
            <w:r w:rsidRPr="007C6932">
              <w:rPr>
                <w:sz w:val="16"/>
                <w:szCs w:val="16"/>
                <w:vertAlign w:val="superscript"/>
              </w:rPr>
              <w:t>2</w:t>
            </w:r>
          </w:p>
        </w:tc>
        <w:tc>
          <w:tcPr>
            <w:tcW w:w="3645" w:type="dxa"/>
            <w:hideMark/>
          </w:tcPr>
          <w:p w14:paraId="1F0CF34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Receiving other SEPTIC trial interventions – treatment policy</w:t>
            </w:r>
            <w:r w:rsidRPr="007C6932">
              <w:rPr>
                <w:sz w:val="16"/>
                <w:szCs w:val="16"/>
                <w:vertAlign w:val="superscript"/>
              </w:rPr>
              <w:t>1</w:t>
            </w:r>
            <w:r w:rsidRPr="007C6932">
              <w:rPr>
                <w:sz w:val="16"/>
                <w:szCs w:val="16"/>
              </w:rPr>
              <w:t>, or (for sensitivity analysis) principal stratum</w:t>
            </w:r>
            <w:r w:rsidRPr="007C6932">
              <w:rPr>
                <w:sz w:val="16"/>
                <w:szCs w:val="16"/>
                <w:vertAlign w:val="superscript"/>
              </w:rPr>
              <w:t>2</w:t>
            </w:r>
          </w:p>
        </w:tc>
      </w:tr>
      <w:tr w:rsidR="00E013FC" w:rsidRPr="00DA4295" w14:paraId="2783E12E" w14:textId="77777777" w:rsidTr="00087EB3">
        <w:trPr>
          <w:trHeight w:val="576"/>
        </w:trPr>
        <w:tc>
          <w:tcPr>
            <w:tcW w:w="2509" w:type="dxa"/>
            <w:vMerge/>
            <w:hideMark/>
          </w:tcPr>
          <w:p w14:paraId="52063FC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54CABD9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Use of other available treatments and medicines – treatment policy</w:t>
            </w:r>
            <w:r w:rsidRPr="007C6932">
              <w:rPr>
                <w:sz w:val="16"/>
                <w:szCs w:val="16"/>
                <w:vertAlign w:val="superscript"/>
              </w:rPr>
              <w:t>1</w:t>
            </w:r>
          </w:p>
        </w:tc>
        <w:tc>
          <w:tcPr>
            <w:tcW w:w="3645" w:type="dxa"/>
            <w:hideMark/>
          </w:tcPr>
          <w:p w14:paraId="00D932F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Use of other available treatments and medicines – treatment policy</w:t>
            </w:r>
            <w:r w:rsidRPr="007C6932">
              <w:rPr>
                <w:sz w:val="16"/>
                <w:szCs w:val="16"/>
                <w:vertAlign w:val="superscript"/>
              </w:rPr>
              <w:t>1</w:t>
            </w:r>
          </w:p>
        </w:tc>
      </w:tr>
      <w:tr w:rsidR="00E013FC" w:rsidRPr="00DA4295" w14:paraId="39EA5054" w14:textId="77777777" w:rsidTr="00087EB3">
        <w:trPr>
          <w:trHeight w:val="324"/>
        </w:trPr>
        <w:tc>
          <w:tcPr>
            <w:tcW w:w="2509" w:type="dxa"/>
            <w:vMerge/>
            <w:hideMark/>
          </w:tcPr>
          <w:p w14:paraId="096259D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1D1D279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Co-enrolment in other clinical trials - treatment policy</w:t>
            </w:r>
            <w:r w:rsidRPr="007C6932">
              <w:rPr>
                <w:sz w:val="16"/>
                <w:szCs w:val="16"/>
                <w:vertAlign w:val="superscript"/>
              </w:rPr>
              <w:t>1</w:t>
            </w:r>
          </w:p>
        </w:tc>
        <w:tc>
          <w:tcPr>
            <w:tcW w:w="3645" w:type="dxa"/>
            <w:hideMark/>
          </w:tcPr>
          <w:p w14:paraId="0284C0E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Co-enrolment in other clinical trials - treatment policy</w:t>
            </w:r>
            <w:r w:rsidRPr="007C6932">
              <w:rPr>
                <w:sz w:val="16"/>
                <w:szCs w:val="16"/>
                <w:vertAlign w:val="superscript"/>
              </w:rPr>
              <w:t>1</w:t>
            </w:r>
          </w:p>
        </w:tc>
      </w:tr>
      <w:tr w:rsidR="00E013FC" w:rsidRPr="00DA4295" w14:paraId="4155DAC6" w14:textId="77777777" w:rsidTr="00087EB3">
        <w:trPr>
          <w:trHeight w:val="792"/>
        </w:trPr>
        <w:tc>
          <w:tcPr>
            <w:tcW w:w="2509" w:type="dxa"/>
            <w:vMerge w:val="restart"/>
            <w:hideMark/>
          </w:tcPr>
          <w:p w14:paraId="6D186AE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4149" w:type="dxa"/>
            <w:hideMark/>
          </w:tcPr>
          <w:p w14:paraId="5CC980B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Odds Ratio from a proportional odds model across the 4 clinical states conditional </w:t>
            </w:r>
            <w:proofErr w:type="gramStart"/>
            <w:r w:rsidRPr="007C6932">
              <w:rPr>
                <w:sz w:val="16"/>
                <w:szCs w:val="16"/>
              </w:rPr>
              <w:t>on  age</w:t>
            </w:r>
            <w:proofErr w:type="gramEnd"/>
            <w:r w:rsidRPr="007C6932">
              <w:rPr>
                <w:sz w:val="16"/>
                <w:szCs w:val="16"/>
              </w:rPr>
              <w:t xml:space="preserve"> and minimisation variables.</w:t>
            </w:r>
          </w:p>
        </w:tc>
        <w:tc>
          <w:tcPr>
            <w:tcW w:w="3645" w:type="dxa"/>
            <w:hideMark/>
          </w:tcPr>
          <w:p w14:paraId="395D0A0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Odds Ratio from a proportional odds model across the 4 clinical states conditional </w:t>
            </w:r>
            <w:proofErr w:type="gramStart"/>
            <w:r w:rsidRPr="007C6932">
              <w:rPr>
                <w:sz w:val="16"/>
                <w:szCs w:val="16"/>
              </w:rPr>
              <w:t>on  age</w:t>
            </w:r>
            <w:proofErr w:type="gramEnd"/>
            <w:r w:rsidRPr="007C6932">
              <w:rPr>
                <w:sz w:val="16"/>
                <w:szCs w:val="16"/>
              </w:rPr>
              <w:t xml:space="preserve"> and minimisation variables.</w:t>
            </w:r>
          </w:p>
        </w:tc>
      </w:tr>
      <w:tr w:rsidR="00E013FC" w:rsidRPr="00DA4295" w14:paraId="385BD2BE" w14:textId="77777777" w:rsidTr="00087EB3">
        <w:trPr>
          <w:trHeight w:val="804"/>
        </w:trPr>
        <w:tc>
          <w:tcPr>
            <w:tcW w:w="2509" w:type="dxa"/>
            <w:vMerge/>
            <w:hideMark/>
          </w:tcPr>
          <w:p w14:paraId="15B6B4E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1D47972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Posterior Probability of being in a better clinical state using a Bayesian Proportional Odds model with vague priors. </w:t>
            </w:r>
          </w:p>
        </w:tc>
        <w:tc>
          <w:tcPr>
            <w:tcW w:w="3645" w:type="dxa"/>
            <w:hideMark/>
          </w:tcPr>
          <w:p w14:paraId="5E7E8FB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Posterior Probability of being in a better clinical state using a Bayesian Proportional Odds model with vague priors. </w:t>
            </w:r>
          </w:p>
        </w:tc>
      </w:tr>
      <w:tr w:rsidR="00E013FC" w:rsidRPr="00DA4295" w14:paraId="4FCF607D" w14:textId="77777777" w:rsidTr="00087EB3">
        <w:trPr>
          <w:trHeight w:val="1332"/>
        </w:trPr>
        <w:tc>
          <w:tcPr>
            <w:tcW w:w="2509" w:type="dxa"/>
            <w:hideMark/>
          </w:tcPr>
          <w:p w14:paraId="35B0A18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 xml:space="preserve">Rationale for the </w:t>
            </w:r>
            <w:proofErr w:type="spellStart"/>
            <w:r w:rsidRPr="007C6932">
              <w:rPr>
                <w:color w:val="000000"/>
                <w:sz w:val="18"/>
                <w:szCs w:val="18"/>
              </w:rPr>
              <w:t>estimand</w:t>
            </w:r>
            <w:proofErr w:type="spellEnd"/>
          </w:p>
        </w:tc>
        <w:tc>
          <w:tcPr>
            <w:tcW w:w="4149" w:type="dxa"/>
            <w:hideMark/>
          </w:tcPr>
          <w:p w14:paraId="5430D3F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sz w:val="16"/>
                <w:szCs w:val="16"/>
              </w:rPr>
              <w:t xml:space="preserve">The aim of the </w:t>
            </w:r>
            <w:proofErr w:type="gramStart"/>
            <w:r w:rsidRPr="007C6932">
              <w:rPr>
                <w:b/>
                <w:bCs/>
                <w:sz w:val="16"/>
                <w:szCs w:val="16"/>
              </w:rPr>
              <w:t>trial  is</w:t>
            </w:r>
            <w:proofErr w:type="gramEnd"/>
            <w:r w:rsidRPr="007C6932">
              <w:rPr>
                <w:b/>
                <w:bCs/>
                <w:sz w:val="16"/>
                <w:szCs w:val="16"/>
              </w:rPr>
              <w:t xml:space="preserve"> to assess whether the fluids intervention as given can improve on standard of care in the population of eligible patients.</w:t>
            </w:r>
          </w:p>
        </w:tc>
        <w:tc>
          <w:tcPr>
            <w:tcW w:w="3645" w:type="dxa"/>
            <w:hideMark/>
          </w:tcPr>
          <w:p w14:paraId="703F849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sz w:val="16"/>
                <w:szCs w:val="16"/>
              </w:rPr>
              <w:t>If the diagnostics trial shows a positive result, then the diagnostics intervention may potentially be adopted as standard of care.</w:t>
            </w:r>
          </w:p>
        </w:tc>
      </w:tr>
    </w:tbl>
    <w:p w14:paraId="61B57326"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090F6D8C" w14:textId="77777777" w:rsidR="00E013FC" w:rsidRPr="007C6932" w:rsidRDefault="00E013FC" w:rsidP="00E013FC">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p w14:paraId="6412D02B" w14:textId="378CBD46" w:rsidR="00E013FC" w:rsidRDefault="00E013FC">
      <w:pPr>
        <w:tabs>
          <w:tab w:val="clear" w:pos="567"/>
          <w:tab w:val="clear" w:pos="1134"/>
          <w:tab w:val="clear" w:pos="1701"/>
          <w:tab w:val="clear" w:pos="2268"/>
          <w:tab w:val="clear" w:pos="2835"/>
        </w:tabs>
        <w:spacing w:before="0" w:afterLines="0" w:after="0" w:line="240" w:lineRule="auto"/>
        <w:jc w:val="left"/>
      </w:pPr>
    </w:p>
    <w:p w14:paraId="2FEA4730" w14:textId="6207FE98" w:rsidR="00E013FC" w:rsidRDefault="00E013FC" w:rsidP="00E013FC">
      <w:pPr>
        <w:pStyle w:val="BodyText3"/>
        <w:ind w:left="1134"/>
      </w:pPr>
      <w:r>
        <w:t xml:space="preserve">SUPPLEMENTARY TABLE </w:t>
      </w:r>
      <w:r w:rsidR="00ED4B90">
        <w:t>C</w:t>
      </w:r>
      <w:r>
        <w:t xml:space="preserve">: Primary and supplementary </w:t>
      </w:r>
      <w:proofErr w:type="spellStart"/>
      <w:r>
        <w:t>estimands</w:t>
      </w:r>
      <w:proofErr w:type="spellEnd"/>
      <w:r>
        <w:t xml:space="preserve"> for the GM-CSF trial</w:t>
      </w:r>
    </w:p>
    <w:tbl>
      <w:tblPr>
        <w:tblStyle w:val="TableGrid"/>
        <w:tblW w:w="13948" w:type="dxa"/>
        <w:tblLook w:val="04A0" w:firstRow="1" w:lastRow="0" w:firstColumn="1" w:lastColumn="0" w:noHBand="0" w:noVBand="1"/>
      </w:tblPr>
      <w:tblGrid>
        <w:gridCol w:w="2509"/>
        <w:gridCol w:w="4149"/>
        <w:gridCol w:w="3645"/>
        <w:gridCol w:w="3645"/>
      </w:tblGrid>
      <w:tr w:rsidR="00E013FC" w:rsidRPr="007C6932" w14:paraId="0750618E" w14:textId="77777777" w:rsidTr="00087EB3">
        <w:trPr>
          <w:trHeight w:val="300"/>
        </w:trPr>
        <w:tc>
          <w:tcPr>
            <w:tcW w:w="2509" w:type="dxa"/>
            <w:shd w:val="clear" w:color="auto" w:fill="D9D9D9" w:themeFill="background1" w:themeFillShade="D9"/>
            <w:hideMark/>
          </w:tcPr>
          <w:p w14:paraId="49B9C02C"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Attribute</w:t>
            </w:r>
          </w:p>
        </w:tc>
        <w:tc>
          <w:tcPr>
            <w:tcW w:w="4149" w:type="dxa"/>
            <w:shd w:val="clear" w:color="auto" w:fill="D9D9D9" w:themeFill="background1" w:themeFillShade="D9"/>
            <w:hideMark/>
          </w:tcPr>
          <w:p w14:paraId="760E399D"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Primary </w:t>
            </w:r>
            <w:proofErr w:type="spellStart"/>
            <w:r w:rsidRPr="007C6932">
              <w:rPr>
                <w:rFonts w:cstheme="minorHAnsi"/>
                <w:sz w:val="18"/>
                <w:szCs w:val="18"/>
              </w:rPr>
              <w:t>estimand</w:t>
            </w:r>
            <w:proofErr w:type="spellEnd"/>
          </w:p>
        </w:tc>
        <w:tc>
          <w:tcPr>
            <w:tcW w:w="3645" w:type="dxa"/>
            <w:shd w:val="clear" w:color="auto" w:fill="D9D9D9" w:themeFill="background1" w:themeFillShade="D9"/>
            <w:hideMark/>
          </w:tcPr>
          <w:p w14:paraId="1AC52FE0"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intercurrent events</w:t>
            </w:r>
          </w:p>
        </w:tc>
        <w:tc>
          <w:tcPr>
            <w:tcW w:w="3645" w:type="dxa"/>
            <w:shd w:val="clear" w:color="auto" w:fill="D9D9D9" w:themeFill="background1" w:themeFillShade="D9"/>
            <w:hideMark/>
          </w:tcPr>
          <w:p w14:paraId="19CA7753"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concomitant treatments</w:t>
            </w:r>
          </w:p>
        </w:tc>
      </w:tr>
      <w:tr w:rsidR="00E013FC" w:rsidRPr="007C6932" w14:paraId="6246DD47" w14:textId="77777777" w:rsidTr="00087EB3">
        <w:trPr>
          <w:trHeight w:val="300"/>
        </w:trPr>
        <w:tc>
          <w:tcPr>
            <w:tcW w:w="2509" w:type="dxa"/>
            <w:hideMark/>
          </w:tcPr>
          <w:p w14:paraId="31BB331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4149" w:type="dxa"/>
            <w:vAlign w:val="center"/>
            <w:hideMark/>
          </w:tcPr>
          <w:p w14:paraId="75A4D80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3645" w:type="dxa"/>
            <w:vAlign w:val="center"/>
            <w:hideMark/>
          </w:tcPr>
          <w:p w14:paraId="500014A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3645" w:type="dxa"/>
            <w:vAlign w:val="center"/>
            <w:hideMark/>
          </w:tcPr>
          <w:p w14:paraId="2E25269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r>
      <w:tr w:rsidR="00E013FC" w:rsidRPr="007C6932" w14:paraId="60EC3D6A" w14:textId="77777777" w:rsidTr="00087EB3">
        <w:trPr>
          <w:trHeight w:val="540"/>
        </w:trPr>
        <w:tc>
          <w:tcPr>
            <w:tcW w:w="2509" w:type="dxa"/>
            <w:hideMark/>
          </w:tcPr>
          <w:p w14:paraId="53A3C5E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4149" w:type="dxa"/>
            <w:vAlign w:val="center"/>
            <w:hideMark/>
          </w:tcPr>
          <w:p w14:paraId="4CEB47D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GM-CSF intervention vs standard of care</w:t>
            </w:r>
          </w:p>
        </w:tc>
        <w:tc>
          <w:tcPr>
            <w:tcW w:w="3645" w:type="dxa"/>
            <w:vAlign w:val="center"/>
            <w:hideMark/>
          </w:tcPr>
          <w:p w14:paraId="792EF92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GM-CSF intervention vs standard of care</w:t>
            </w:r>
          </w:p>
        </w:tc>
        <w:tc>
          <w:tcPr>
            <w:tcW w:w="3645" w:type="dxa"/>
            <w:vAlign w:val="center"/>
            <w:hideMark/>
          </w:tcPr>
          <w:p w14:paraId="1A198AB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Diagnostics intervention plus GM-CSF intervention vs diagnostics intervention alone;</w:t>
            </w:r>
            <w:r w:rsidRPr="007C6932">
              <w:rPr>
                <w:b/>
                <w:bCs/>
                <w:color w:val="000000"/>
                <w:sz w:val="16"/>
                <w:szCs w:val="16"/>
              </w:rPr>
              <w:br/>
              <w:t xml:space="preserve">Fluids intervention plus GM-CSF intervention vs fluids intervention alone; </w:t>
            </w:r>
            <w:r w:rsidRPr="007C6932">
              <w:rPr>
                <w:b/>
                <w:bCs/>
                <w:color w:val="000000"/>
                <w:sz w:val="16"/>
                <w:szCs w:val="16"/>
              </w:rPr>
              <w:br/>
              <w:t>All 3 interventions vs Diagnostics intervention plus fluids intervention</w:t>
            </w:r>
          </w:p>
        </w:tc>
      </w:tr>
      <w:tr w:rsidR="00E013FC" w:rsidRPr="007C6932" w14:paraId="01B30AD7" w14:textId="77777777" w:rsidTr="00087EB3">
        <w:trPr>
          <w:trHeight w:val="540"/>
        </w:trPr>
        <w:tc>
          <w:tcPr>
            <w:tcW w:w="2509" w:type="dxa"/>
            <w:hideMark/>
          </w:tcPr>
          <w:p w14:paraId="61FCF3A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4149" w:type="dxa"/>
            <w:vAlign w:val="center"/>
            <w:hideMark/>
          </w:tcPr>
          <w:p w14:paraId="401C604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vAlign w:val="center"/>
            <w:hideMark/>
          </w:tcPr>
          <w:p w14:paraId="1BA755D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vAlign w:val="center"/>
            <w:hideMark/>
          </w:tcPr>
          <w:p w14:paraId="7D96151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r>
      <w:tr w:rsidR="00E013FC" w:rsidRPr="007C6932" w14:paraId="6A0A631B" w14:textId="77777777" w:rsidTr="00087EB3">
        <w:trPr>
          <w:trHeight w:val="576"/>
        </w:trPr>
        <w:tc>
          <w:tcPr>
            <w:tcW w:w="2509" w:type="dxa"/>
            <w:vMerge w:val="restart"/>
            <w:hideMark/>
          </w:tcPr>
          <w:p w14:paraId="4CB38FA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4149" w:type="dxa"/>
            <w:vAlign w:val="center"/>
            <w:hideMark/>
          </w:tcPr>
          <w:p w14:paraId="1F9BDB2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645" w:type="dxa"/>
            <w:vAlign w:val="center"/>
            <w:hideMark/>
          </w:tcPr>
          <w:p w14:paraId="393463CE" w14:textId="159BDA9D"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b/>
                <w:bCs/>
                <w:color w:val="000000"/>
                <w:sz w:val="16"/>
                <w:szCs w:val="16"/>
              </w:rPr>
              <w:t>Intervention adherence and discontinuation – principal stratum</w:t>
            </w:r>
            <w:r w:rsidRPr="007C6932">
              <w:rPr>
                <w:b/>
                <w:bCs/>
                <w:color w:val="000000"/>
                <w:sz w:val="16"/>
                <w:szCs w:val="16"/>
                <w:vertAlign w:val="superscript"/>
              </w:rPr>
              <w:t>1</w:t>
            </w:r>
            <w:r w:rsidRPr="007C6932">
              <w:rPr>
                <w:b/>
                <w:bCs/>
                <w:color w:val="000000"/>
                <w:sz w:val="16"/>
                <w:szCs w:val="16"/>
              </w:rPr>
              <w:t xml:space="preserve"> (participants receiving </w:t>
            </w:r>
            <w:r w:rsidR="00F54800" w:rsidRPr="6BA9CADC">
              <w:rPr>
                <w:b/>
                <w:bCs/>
                <w:color w:val="000000" w:themeColor="text1"/>
                <w:sz w:val="16"/>
                <w:szCs w:val="16"/>
              </w:rPr>
              <w:t xml:space="preserve">&gt;=n doses – each value of n giving rise to a different </w:t>
            </w:r>
            <w:proofErr w:type="spellStart"/>
            <w:r w:rsidR="00F54800" w:rsidRPr="6BA9CADC">
              <w:rPr>
                <w:b/>
                <w:bCs/>
                <w:color w:val="000000" w:themeColor="text1"/>
                <w:sz w:val="16"/>
                <w:szCs w:val="16"/>
              </w:rPr>
              <w:t>estimand</w:t>
            </w:r>
            <w:proofErr w:type="spellEnd"/>
            <w:r w:rsidR="00F54800" w:rsidRPr="6BA9CADC">
              <w:rPr>
                <w:b/>
                <w:bCs/>
                <w:color w:val="000000" w:themeColor="text1"/>
                <w:sz w:val="16"/>
                <w:szCs w:val="16"/>
              </w:rPr>
              <w:t>)</w:t>
            </w:r>
          </w:p>
        </w:tc>
        <w:tc>
          <w:tcPr>
            <w:tcW w:w="3645" w:type="dxa"/>
            <w:vAlign w:val="center"/>
            <w:hideMark/>
          </w:tcPr>
          <w:p w14:paraId="29E5A57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r>
      <w:tr w:rsidR="00E013FC" w:rsidRPr="007C6932" w14:paraId="1FD8AB23" w14:textId="77777777" w:rsidTr="00087EB3">
        <w:trPr>
          <w:trHeight w:val="624"/>
        </w:trPr>
        <w:tc>
          <w:tcPr>
            <w:tcW w:w="2509" w:type="dxa"/>
            <w:vMerge/>
            <w:hideMark/>
          </w:tcPr>
          <w:p w14:paraId="2B88F39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3FF53667" w14:textId="1DA5AB30"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645" w:type="dxa"/>
            <w:vAlign w:val="center"/>
            <w:hideMark/>
          </w:tcPr>
          <w:p w14:paraId="3D34EBC1" w14:textId="66EEB786"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645" w:type="dxa"/>
            <w:vAlign w:val="center"/>
            <w:hideMark/>
          </w:tcPr>
          <w:p w14:paraId="324518E4" w14:textId="0F600084"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r>
      <w:tr w:rsidR="00E013FC" w:rsidRPr="007C6932" w14:paraId="7D510B34" w14:textId="77777777" w:rsidTr="00087EB3">
        <w:trPr>
          <w:trHeight w:val="576"/>
        </w:trPr>
        <w:tc>
          <w:tcPr>
            <w:tcW w:w="2509" w:type="dxa"/>
            <w:vMerge/>
            <w:hideMark/>
          </w:tcPr>
          <w:p w14:paraId="562A1C0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288323B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vAlign w:val="center"/>
            <w:hideMark/>
          </w:tcPr>
          <w:p w14:paraId="49FE337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vAlign w:val="center"/>
            <w:hideMark/>
          </w:tcPr>
          <w:p w14:paraId="380A46F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r>
      <w:tr w:rsidR="00E013FC" w:rsidRPr="007C6932" w14:paraId="1889B27C" w14:textId="77777777" w:rsidTr="00087EB3">
        <w:trPr>
          <w:trHeight w:val="324"/>
        </w:trPr>
        <w:tc>
          <w:tcPr>
            <w:tcW w:w="2509" w:type="dxa"/>
            <w:vMerge/>
            <w:hideMark/>
          </w:tcPr>
          <w:p w14:paraId="2927C0C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751C5C8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vAlign w:val="center"/>
            <w:hideMark/>
          </w:tcPr>
          <w:p w14:paraId="5C15872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vAlign w:val="center"/>
            <w:hideMark/>
          </w:tcPr>
          <w:p w14:paraId="40EE7EF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r>
      <w:tr w:rsidR="00E013FC" w:rsidRPr="007C6932" w14:paraId="2FA19D8D" w14:textId="77777777" w:rsidTr="00087EB3">
        <w:trPr>
          <w:trHeight w:val="792"/>
        </w:trPr>
        <w:tc>
          <w:tcPr>
            <w:tcW w:w="2509" w:type="dxa"/>
            <w:vMerge w:val="restart"/>
            <w:hideMark/>
          </w:tcPr>
          <w:p w14:paraId="7590EFF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4149" w:type="dxa"/>
            <w:vAlign w:val="center"/>
            <w:hideMark/>
          </w:tcPr>
          <w:p w14:paraId="545314B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645" w:type="dxa"/>
            <w:vAlign w:val="center"/>
            <w:hideMark/>
          </w:tcPr>
          <w:p w14:paraId="124FD5C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645" w:type="dxa"/>
            <w:vAlign w:val="center"/>
            <w:hideMark/>
          </w:tcPr>
          <w:p w14:paraId="1BCA015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r>
      <w:tr w:rsidR="00E013FC" w:rsidRPr="007C6932" w14:paraId="08F52805" w14:textId="77777777" w:rsidTr="00087EB3">
        <w:trPr>
          <w:trHeight w:val="804"/>
        </w:trPr>
        <w:tc>
          <w:tcPr>
            <w:tcW w:w="2509" w:type="dxa"/>
            <w:vMerge/>
            <w:hideMark/>
          </w:tcPr>
          <w:p w14:paraId="6626003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5AE4121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vAlign w:val="center"/>
            <w:hideMark/>
          </w:tcPr>
          <w:p w14:paraId="7A96750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vAlign w:val="center"/>
            <w:hideMark/>
          </w:tcPr>
          <w:p w14:paraId="7913D59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r>
      <w:tr w:rsidR="00E013FC" w:rsidRPr="007C6932" w14:paraId="14052E85" w14:textId="77777777" w:rsidTr="00087EB3">
        <w:trPr>
          <w:trHeight w:val="1067"/>
        </w:trPr>
        <w:tc>
          <w:tcPr>
            <w:tcW w:w="2509" w:type="dxa"/>
            <w:hideMark/>
          </w:tcPr>
          <w:p w14:paraId="400D038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 xml:space="preserve">Rationale for the </w:t>
            </w:r>
            <w:proofErr w:type="spellStart"/>
            <w:r w:rsidRPr="007C6932">
              <w:rPr>
                <w:color w:val="000000"/>
                <w:sz w:val="18"/>
                <w:szCs w:val="18"/>
              </w:rPr>
              <w:t>estimand</w:t>
            </w:r>
            <w:proofErr w:type="spellEnd"/>
          </w:p>
        </w:tc>
        <w:tc>
          <w:tcPr>
            <w:tcW w:w="4149" w:type="dxa"/>
            <w:hideMark/>
          </w:tcPr>
          <w:p w14:paraId="4E4D6FB1" w14:textId="171E81CB"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The aim of the </w:t>
            </w:r>
            <w:proofErr w:type="gramStart"/>
            <w:r w:rsidRPr="007C6932">
              <w:rPr>
                <w:b/>
                <w:bCs/>
                <w:color w:val="000000"/>
                <w:sz w:val="16"/>
                <w:szCs w:val="16"/>
              </w:rPr>
              <w:t>trial  is</w:t>
            </w:r>
            <w:proofErr w:type="gramEnd"/>
            <w:r w:rsidRPr="007C6932">
              <w:rPr>
                <w:b/>
                <w:bCs/>
                <w:color w:val="000000"/>
                <w:sz w:val="16"/>
                <w:szCs w:val="16"/>
              </w:rPr>
              <w:t xml:space="preserve"> to assess whether </w:t>
            </w:r>
            <w:r w:rsidR="003C0E7C">
              <w:rPr>
                <w:b/>
                <w:bCs/>
                <w:color w:val="000000"/>
                <w:sz w:val="16"/>
                <w:szCs w:val="16"/>
              </w:rPr>
              <w:t xml:space="preserve">GM-CSF </w:t>
            </w:r>
            <w:r w:rsidRPr="007C6932">
              <w:rPr>
                <w:b/>
                <w:bCs/>
                <w:color w:val="000000"/>
                <w:sz w:val="16"/>
                <w:szCs w:val="16"/>
              </w:rPr>
              <w:t>as given can improve on standard of care in the population of eligible patients.</w:t>
            </w:r>
          </w:p>
        </w:tc>
        <w:tc>
          <w:tcPr>
            <w:tcW w:w="3645" w:type="dxa"/>
            <w:hideMark/>
          </w:tcPr>
          <w:p w14:paraId="0BC2B9BD" w14:textId="08660A89"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If the trial does not demonstrate a positive result among the entire eligible population, it may still be of interest to assess the effect of the intervention in cases where </w:t>
            </w:r>
            <w:r w:rsidR="003C0E7C">
              <w:rPr>
                <w:b/>
                <w:bCs/>
                <w:color w:val="000000"/>
                <w:sz w:val="16"/>
                <w:szCs w:val="16"/>
              </w:rPr>
              <w:t>treatment adherence is high</w:t>
            </w:r>
            <w:r w:rsidRPr="007C6932">
              <w:rPr>
                <w:b/>
                <w:bCs/>
                <w:color w:val="000000"/>
                <w:sz w:val="16"/>
                <w:szCs w:val="16"/>
              </w:rPr>
              <w:t>.</w:t>
            </w:r>
          </w:p>
        </w:tc>
        <w:tc>
          <w:tcPr>
            <w:tcW w:w="3645" w:type="dxa"/>
            <w:hideMark/>
          </w:tcPr>
          <w:p w14:paraId="485C325E" w14:textId="170C6E79"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If the </w:t>
            </w:r>
            <w:r w:rsidR="00686AB5">
              <w:rPr>
                <w:b/>
                <w:bCs/>
                <w:color w:val="000000"/>
                <w:sz w:val="16"/>
                <w:szCs w:val="16"/>
              </w:rPr>
              <w:t xml:space="preserve">diagnostic and/or </w:t>
            </w:r>
            <w:r w:rsidRPr="007C6932">
              <w:rPr>
                <w:b/>
                <w:bCs/>
                <w:color w:val="000000"/>
                <w:sz w:val="16"/>
                <w:szCs w:val="16"/>
              </w:rPr>
              <w:t>fluids trial</w:t>
            </w:r>
            <w:r w:rsidR="00686AB5">
              <w:rPr>
                <w:b/>
                <w:bCs/>
                <w:color w:val="000000"/>
                <w:sz w:val="16"/>
                <w:szCs w:val="16"/>
              </w:rPr>
              <w:t>s</w:t>
            </w:r>
            <w:r w:rsidRPr="007C6932">
              <w:rPr>
                <w:b/>
                <w:bCs/>
                <w:color w:val="000000"/>
                <w:sz w:val="16"/>
                <w:szCs w:val="16"/>
              </w:rPr>
              <w:t xml:space="preserve"> shows a positive result, then the fluids </w:t>
            </w:r>
            <w:r w:rsidR="00686AB5">
              <w:rPr>
                <w:b/>
                <w:bCs/>
                <w:color w:val="000000"/>
                <w:sz w:val="16"/>
                <w:szCs w:val="16"/>
              </w:rPr>
              <w:t xml:space="preserve">respective </w:t>
            </w:r>
            <w:r w:rsidRPr="007C6932">
              <w:rPr>
                <w:b/>
                <w:bCs/>
                <w:color w:val="000000"/>
                <w:sz w:val="16"/>
                <w:szCs w:val="16"/>
              </w:rPr>
              <w:t>intervention</w:t>
            </w:r>
            <w:r w:rsidR="001266A8">
              <w:rPr>
                <w:b/>
                <w:bCs/>
                <w:color w:val="000000"/>
                <w:sz w:val="16"/>
                <w:szCs w:val="16"/>
              </w:rPr>
              <w:t>s</w:t>
            </w:r>
            <w:r w:rsidRPr="007C6932">
              <w:rPr>
                <w:b/>
                <w:bCs/>
                <w:color w:val="000000"/>
                <w:sz w:val="16"/>
                <w:szCs w:val="16"/>
              </w:rPr>
              <w:t xml:space="preserve"> may potentially be adopted as standard of care.</w:t>
            </w:r>
          </w:p>
        </w:tc>
      </w:tr>
    </w:tbl>
    <w:p w14:paraId="25D66D26"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2E261390" w14:textId="77777777" w:rsidR="00E013FC" w:rsidRPr="007C6932" w:rsidRDefault="00E013FC" w:rsidP="00E013FC">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p w14:paraId="67BDDAB0" w14:textId="2D4607FD" w:rsidR="00E013FC" w:rsidRDefault="00E013FC">
      <w:pPr>
        <w:tabs>
          <w:tab w:val="clear" w:pos="567"/>
          <w:tab w:val="clear" w:pos="1134"/>
          <w:tab w:val="clear" w:pos="1701"/>
          <w:tab w:val="clear" w:pos="2268"/>
          <w:tab w:val="clear" w:pos="2835"/>
        </w:tabs>
        <w:spacing w:before="0" w:afterLines="0" w:after="0" w:line="240" w:lineRule="auto"/>
        <w:jc w:val="left"/>
      </w:pPr>
    </w:p>
    <w:p w14:paraId="05C93D1A" w14:textId="4224E5DE" w:rsidR="00E013FC" w:rsidRDefault="00E013FC" w:rsidP="00E013FC">
      <w:pPr>
        <w:pStyle w:val="BodyText3"/>
        <w:ind w:left="1134"/>
      </w:pPr>
      <w:r>
        <w:t xml:space="preserve">SUPPLEMENTARY TABLE </w:t>
      </w:r>
      <w:r w:rsidR="00ED4B90">
        <w:t>D</w:t>
      </w:r>
      <w:r>
        <w:t xml:space="preserve">: Exploratory </w:t>
      </w:r>
      <w:proofErr w:type="spellStart"/>
      <w:r>
        <w:t>estimands</w:t>
      </w:r>
      <w:proofErr w:type="spellEnd"/>
    </w:p>
    <w:tbl>
      <w:tblPr>
        <w:tblStyle w:val="TableGrid"/>
        <w:tblW w:w="14174" w:type="dxa"/>
        <w:tblLook w:val="04A0" w:firstRow="1" w:lastRow="0" w:firstColumn="1" w:lastColumn="0" w:noHBand="0" w:noVBand="1"/>
      </w:tblPr>
      <w:tblGrid>
        <w:gridCol w:w="2115"/>
        <w:gridCol w:w="3359"/>
        <w:gridCol w:w="3041"/>
        <w:gridCol w:w="3004"/>
        <w:gridCol w:w="2655"/>
      </w:tblGrid>
      <w:tr w:rsidR="00E013FC" w:rsidRPr="007C6932" w14:paraId="4DEA178C" w14:textId="77777777" w:rsidTr="00087EB3">
        <w:trPr>
          <w:trHeight w:val="300"/>
        </w:trPr>
        <w:tc>
          <w:tcPr>
            <w:tcW w:w="2115" w:type="dxa"/>
            <w:shd w:val="clear" w:color="auto" w:fill="D9D9D9" w:themeFill="background1" w:themeFillShade="D9"/>
            <w:hideMark/>
          </w:tcPr>
          <w:p w14:paraId="1439D45B"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Attribute</w:t>
            </w:r>
          </w:p>
        </w:tc>
        <w:tc>
          <w:tcPr>
            <w:tcW w:w="3359" w:type="dxa"/>
            <w:shd w:val="clear" w:color="auto" w:fill="D9D9D9" w:themeFill="background1" w:themeFillShade="D9"/>
            <w:vAlign w:val="center"/>
            <w:hideMark/>
          </w:tcPr>
          <w:p w14:paraId="09946C98"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1</w:t>
            </w:r>
          </w:p>
        </w:tc>
        <w:tc>
          <w:tcPr>
            <w:tcW w:w="3041" w:type="dxa"/>
            <w:shd w:val="clear" w:color="auto" w:fill="D9D9D9" w:themeFill="background1" w:themeFillShade="D9"/>
            <w:vAlign w:val="center"/>
            <w:hideMark/>
          </w:tcPr>
          <w:p w14:paraId="1E16CC47"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2</w:t>
            </w:r>
          </w:p>
        </w:tc>
        <w:tc>
          <w:tcPr>
            <w:tcW w:w="3004" w:type="dxa"/>
            <w:shd w:val="clear" w:color="auto" w:fill="D9D9D9" w:themeFill="background1" w:themeFillShade="D9"/>
            <w:vAlign w:val="center"/>
            <w:hideMark/>
          </w:tcPr>
          <w:p w14:paraId="6BA77716"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3</w:t>
            </w:r>
          </w:p>
        </w:tc>
        <w:tc>
          <w:tcPr>
            <w:tcW w:w="2655" w:type="dxa"/>
            <w:shd w:val="clear" w:color="auto" w:fill="D9D9D9" w:themeFill="background1" w:themeFillShade="D9"/>
            <w:vAlign w:val="center"/>
          </w:tcPr>
          <w:p w14:paraId="12908925"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4</w:t>
            </w:r>
          </w:p>
        </w:tc>
      </w:tr>
      <w:tr w:rsidR="00E013FC" w:rsidRPr="007C6932" w14:paraId="2F3002AA" w14:textId="77777777" w:rsidTr="00087EB3">
        <w:trPr>
          <w:trHeight w:val="300"/>
        </w:trPr>
        <w:tc>
          <w:tcPr>
            <w:tcW w:w="2115" w:type="dxa"/>
            <w:hideMark/>
          </w:tcPr>
          <w:p w14:paraId="28963E2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3359" w:type="dxa"/>
            <w:vAlign w:val="center"/>
            <w:hideMark/>
          </w:tcPr>
          <w:p w14:paraId="26DB7EB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and fluids trials</w:t>
            </w:r>
          </w:p>
        </w:tc>
        <w:tc>
          <w:tcPr>
            <w:tcW w:w="3041" w:type="dxa"/>
            <w:vAlign w:val="center"/>
            <w:hideMark/>
          </w:tcPr>
          <w:p w14:paraId="4D99FC5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3004" w:type="dxa"/>
            <w:vAlign w:val="center"/>
            <w:hideMark/>
          </w:tcPr>
          <w:p w14:paraId="2771793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2655" w:type="dxa"/>
            <w:vAlign w:val="center"/>
          </w:tcPr>
          <w:p w14:paraId="4744A30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r>
      <w:tr w:rsidR="00E013FC" w:rsidRPr="007C6932" w14:paraId="1F3F5F75" w14:textId="77777777" w:rsidTr="00087EB3">
        <w:trPr>
          <w:trHeight w:val="540"/>
        </w:trPr>
        <w:tc>
          <w:tcPr>
            <w:tcW w:w="2115" w:type="dxa"/>
            <w:hideMark/>
          </w:tcPr>
          <w:p w14:paraId="5FE2FE8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3359" w:type="dxa"/>
            <w:vAlign w:val="center"/>
            <w:hideMark/>
          </w:tcPr>
          <w:p w14:paraId="224BB24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b/>
                <w:bCs/>
                <w:color w:val="000000"/>
                <w:sz w:val="16"/>
                <w:szCs w:val="16"/>
              </w:rPr>
              <w:t>Diagnostics intervention plus fluids intervention vs standard of care</w:t>
            </w:r>
          </w:p>
        </w:tc>
        <w:tc>
          <w:tcPr>
            <w:tcW w:w="3041" w:type="dxa"/>
            <w:vAlign w:val="center"/>
            <w:hideMark/>
          </w:tcPr>
          <w:p w14:paraId="4D020AF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b/>
                <w:bCs/>
                <w:color w:val="000000"/>
                <w:sz w:val="16"/>
                <w:szCs w:val="16"/>
              </w:rPr>
              <w:t>Diagnostics intervention plus GM-CSF intervention vs standard of care</w:t>
            </w:r>
          </w:p>
        </w:tc>
        <w:tc>
          <w:tcPr>
            <w:tcW w:w="3004" w:type="dxa"/>
            <w:vAlign w:val="center"/>
            <w:hideMark/>
          </w:tcPr>
          <w:p w14:paraId="626C0ED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Fluids intervention plus GM-CSF intervention vs standard of care</w:t>
            </w:r>
          </w:p>
        </w:tc>
        <w:tc>
          <w:tcPr>
            <w:tcW w:w="2655" w:type="dxa"/>
            <w:vAlign w:val="center"/>
          </w:tcPr>
          <w:p w14:paraId="6681DE7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Diagnostics intervention plus fluids intervention plus GM-CSF intervention vs standard of care</w:t>
            </w:r>
          </w:p>
        </w:tc>
      </w:tr>
      <w:tr w:rsidR="00E013FC" w:rsidRPr="007C6932" w14:paraId="04E25C92" w14:textId="77777777" w:rsidTr="00087EB3">
        <w:trPr>
          <w:trHeight w:val="540"/>
        </w:trPr>
        <w:tc>
          <w:tcPr>
            <w:tcW w:w="2115" w:type="dxa"/>
            <w:hideMark/>
          </w:tcPr>
          <w:p w14:paraId="5D3DCD2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3359" w:type="dxa"/>
            <w:vAlign w:val="center"/>
            <w:hideMark/>
          </w:tcPr>
          <w:p w14:paraId="26F3BC6A"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041" w:type="dxa"/>
            <w:vAlign w:val="center"/>
            <w:hideMark/>
          </w:tcPr>
          <w:p w14:paraId="6F8FFC4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004" w:type="dxa"/>
            <w:vAlign w:val="center"/>
            <w:hideMark/>
          </w:tcPr>
          <w:p w14:paraId="01CE44D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2655" w:type="dxa"/>
            <w:vAlign w:val="center"/>
          </w:tcPr>
          <w:p w14:paraId="6133376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r>
      <w:tr w:rsidR="00E013FC" w:rsidRPr="007C6932" w14:paraId="2FBCE0FF" w14:textId="77777777" w:rsidTr="00087EB3">
        <w:trPr>
          <w:trHeight w:val="576"/>
        </w:trPr>
        <w:tc>
          <w:tcPr>
            <w:tcW w:w="2115" w:type="dxa"/>
            <w:vMerge w:val="restart"/>
            <w:hideMark/>
          </w:tcPr>
          <w:p w14:paraId="7B05FCD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3359" w:type="dxa"/>
            <w:vAlign w:val="center"/>
            <w:hideMark/>
          </w:tcPr>
          <w:p w14:paraId="2FC1BFF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041" w:type="dxa"/>
            <w:vAlign w:val="center"/>
            <w:hideMark/>
          </w:tcPr>
          <w:p w14:paraId="36EE23F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004" w:type="dxa"/>
            <w:vAlign w:val="center"/>
            <w:hideMark/>
          </w:tcPr>
          <w:p w14:paraId="68E5E41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2655" w:type="dxa"/>
            <w:vAlign w:val="center"/>
          </w:tcPr>
          <w:p w14:paraId="566D074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r>
      <w:tr w:rsidR="00E013FC" w:rsidRPr="007C6932" w14:paraId="2A956E5C" w14:textId="77777777" w:rsidTr="00087EB3">
        <w:trPr>
          <w:trHeight w:val="624"/>
        </w:trPr>
        <w:tc>
          <w:tcPr>
            <w:tcW w:w="2115" w:type="dxa"/>
            <w:vMerge/>
            <w:hideMark/>
          </w:tcPr>
          <w:p w14:paraId="7C1064E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1BFD1DE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3041" w:type="dxa"/>
            <w:vAlign w:val="center"/>
            <w:hideMark/>
          </w:tcPr>
          <w:p w14:paraId="58713B8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3004" w:type="dxa"/>
            <w:vAlign w:val="center"/>
            <w:hideMark/>
          </w:tcPr>
          <w:p w14:paraId="0B047EC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2655" w:type="dxa"/>
            <w:vAlign w:val="center"/>
          </w:tcPr>
          <w:p w14:paraId="467FA97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r>
      <w:tr w:rsidR="00E013FC" w:rsidRPr="007C6932" w14:paraId="12B71821" w14:textId="77777777" w:rsidTr="00087EB3">
        <w:trPr>
          <w:trHeight w:val="576"/>
        </w:trPr>
        <w:tc>
          <w:tcPr>
            <w:tcW w:w="2115" w:type="dxa"/>
            <w:vMerge/>
            <w:hideMark/>
          </w:tcPr>
          <w:p w14:paraId="41B78C6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3991074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041" w:type="dxa"/>
            <w:vAlign w:val="center"/>
            <w:hideMark/>
          </w:tcPr>
          <w:p w14:paraId="0BD0344A" w14:textId="73F23E4A"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Pr="007C6932">
              <w:rPr>
                <w:color w:val="000000"/>
                <w:sz w:val="16"/>
                <w:szCs w:val="16"/>
              </w:rPr>
              <w:t>S</w:t>
            </w:r>
            <w:r w:rsidR="00AC633B">
              <w:rPr>
                <w:color w:val="000000"/>
                <w:sz w:val="16"/>
                <w:szCs w:val="16"/>
              </w:rPr>
              <w:t>ep</w:t>
            </w:r>
            <w:r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004" w:type="dxa"/>
            <w:vAlign w:val="center"/>
            <w:hideMark/>
          </w:tcPr>
          <w:p w14:paraId="4D72AF08" w14:textId="6D014831"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2655" w:type="dxa"/>
            <w:vAlign w:val="center"/>
          </w:tcPr>
          <w:p w14:paraId="43B1AFEE" w14:textId="1B217D20"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xml:space="preserve">, </w:t>
            </w:r>
            <w:r w:rsidRPr="007C6932">
              <w:rPr>
                <w:color w:val="000000"/>
                <w:sz w:val="16"/>
                <w:szCs w:val="16"/>
              </w:rPr>
              <w:lastRenderedPageBreak/>
              <w:t>or (for sensitivity analysis) principal stratum</w:t>
            </w:r>
            <w:r w:rsidRPr="007C6932">
              <w:rPr>
                <w:color w:val="000000"/>
                <w:sz w:val="16"/>
                <w:szCs w:val="16"/>
                <w:vertAlign w:val="superscript"/>
              </w:rPr>
              <w:t>1</w:t>
            </w:r>
          </w:p>
        </w:tc>
      </w:tr>
      <w:tr w:rsidR="00E013FC" w:rsidRPr="007C6932" w14:paraId="03882078" w14:textId="77777777" w:rsidTr="00087EB3">
        <w:trPr>
          <w:trHeight w:val="324"/>
        </w:trPr>
        <w:tc>
          <w:tcPr>
            <w:tcW w:w="2115" w:type="dxa"/>
            <w:vMerge/>
            <w:hideMark/>
          </w:tcPr>
          <w:p w14:paraId="1525553A"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54433E2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041" w:type="dxa"/>
            <w:vAlign w:val="center"/>
            <w:hideMark/>
          </w:tcPr>
          <w:p w14:paraId="32B34A5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004" w:type="dxa"/>
            <w:vAlign w:val="center"/>
            <w:hideMark/>
          </w:tcPr>
          <w:p w14:paraId="2337909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2655" w:type="dxa"/>
            <w:vAlign w:val="center"/>
          </w:tcPr>
          <w:p w14:paraId="25B3F34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r>
      <w:tr w:rsidR="00E013FC" w:rsidRPr="007C6932" w14:paraId="7D8349A6" w14:textId="77777777" w:rsidTr="00087EB3">
        <w:trPr>
          <w:trHeight w:val="792"/>
        </w:trPr>
        <w:tc>
          <w:tcPr>
            <w:tcW w:w="2115" w:type="dxa"/>
            <w:vMerge w:val="restart"/>
            <w:hideMark/>
          </w:tcPr>
          <w:p w14:paraId="185247E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3359" w:type="dxa"/>
            <w:vAlign w:val="center"/>
            <w:hideMark/>
          </w:tcPr>
          <w:p w14:paraId="279C43A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041" w:type="dxa"/>
            <w:vAlign w:val="center"/>
            <w:hideMark/>
          </w:tcPr>
          <w:p w14:paraId="30DB368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004" w:type="dxa"/>
            <w:vAlign w:val="center"/>
            <w:hideMark/>
          </w:tcPr>
          <w:p w14:paraId="64C6C37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2655" w:type="dxa"/>
            <w:vAlign w:val="center"/>
          </w:tcPr>
          <w:p w14:paraId="384656F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rFonts w:cstheme="minorHAnsi"/>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r>
      <w:tr w:rsidR="00E013FC" w:rsidRPr="007C6932" w14:paraId="545BCFDD" w14:textId="77777777" w:rsidTr="00087EB3">
        <w:trPr>
          <w:trHeight w:val="804"/>
        </w:trPr>
        <w:tc>
          <w:tcPr>
            <w:tcW w:w="2115" w:type="dxa"/>
            <w:vMerge/>
            <w:hideMark/>
          </w:tcPr>
          <w:p w14:paraId="30AD522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04365F5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041" w:type="dxa"/>
            <w:vAlign w:val="center"/>
            <w:hideMark/>
          </w:tcPr>
          <w:p w14:paraId="34F4620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004" w:type="dxa"/>
            <w:vAlign w:val="center"/>
            <w:hideMark/>
          </w:tcPr>
          <w:p w14:paraId="1E615CB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2655" w:type="dxa"/>
            <w:vAlign w:val="center"/>
          </w:tcPr>
          <w:p w14:paraId="182EBED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rFonts w:cstheme="minorHAnsi"/>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r>
      <w:tr w:rsidR="00E013FC" w:rsidRPr="007C6932" w14:paraId="0105EA4B" w14:textId="77777777" w:rsidTr="00087EB3">
        <w:trPr>
          <w:trHeight w:val="1332"/>
        </w:trPr>
        <w:tc>
          <w:tcPr>
            <w:tcW w:w="2115" w:type="dxa"/>
            <w:hideMark/>
          </w:tcPr>
          <w:p w14:paraId="61422CF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 xml:space="preserve">Rationale for the </w:t>
            </w:r>
            <w:proofErr w:type="spellStart"/>
            <w:r w:rsidRPr="007C6932">
              <w:rPr>
                <w:color w:val="000000"/>
                <w:sz w:val="18"/>
                <w:szCs w:val="18"/>
              </w:rPr>
              <w:t>estimand</w:t>
            </w:r>
            <w:proofErr w:type="spellEnd"/>
          </w:p>
        </w:tc>
        <w:tc>
          <w:tcPr>
            <w:tcW w:w="3359" w:type="dxa"/>
            <w:vAlign w:val="center"/>
            <w:hideMark/>
          </w:tcPr>
          <w:p w14:paraId="42C5191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041" w:type="dxa"/>
            <w:vAlign w:val="center"/>
            <w:hideMark/>
          </w:tcPr>
          <w:p w14:paraId="1E5F604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004" w:type="dxa"/>
            <w:vAlign w:val="center"/>
            <w:hideMark/>
          </w:tcPr>
          <w:p w14:paraId="4BFCE84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2655" w:type="dxa"/>
            <w:vAlign w:val="center"/>
          </w:tcPr>
          <w:p w14:paraId="40686C0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r>
    </w:tbl>
    <w:p w14:paraId="5AFA023B"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428EC5FA" w14:textId="72AD3B6A" w:rsidR="008B475C" w:rsidRPr="00F862AB" w:rsidRDefault="00E013FC" w:rsidP="00F862AB">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sectPr w:rsidR="008B475C" w:rsidRPr="00F862AB" w:rsidSect="000F3E71">
      <w:pgSz w:w="16840" w:h="11907" w:orient="landscape" w:code="9"/>
      <w:pgMar w:top="1418" w:right="1134" w:bottom="850"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AFFD25" w14:textId="77777777" w:rsidR="0021600E" w:rsidRDefault="0021600E" w:rsidP="0003123A">
      <w:r>
        <w:separator/>
      </w:r>
    </w:p>
  </w:endnote>
  <w:endnote w:type="continuationSeparator" w:id="0">
    <w:p w14:paraId="26703531" w14:textId="77777777" w:rsidR="0021600E" w:rsidRDefault="0021600E" w:rsidP="0003123A">
      <w:r>
        <w:continuationSeparator/>
      </w:r>
    </w:p>
  </w:endnote>
  <w:endnote w:type="continuationNotice" w:id="1">
    <w:p w14:paraId="7FB9DDBB" w14:textId="77777777" w:rsidR="0021600E" w:rsidRDefault="0021600E">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084379735"/>
      <w:docPartObj>
        <w:docPartGallery w:val="Page Numbers (Bottom of Page)"/>
        <w:docPartUnique/>
      </w:docPartObj>
    </w:sdtPr>
    <w:sdtContent>
      <w:p w14:paraId="542AE2C0" w14:textId="72CC8D31" w:rsidR="009323D3" w:rsidRDefault="009323D3" w:rsidP="000F3E7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7</w:t>
        </w:r>
        <w:r>
          <w:rPr>
            <w:rStyle w:val="PageNumber"/>
          </w:rPr>
          <w:fldChar w:fldCharType="end"/>
        </w:r>
      </w:p>
    </w:sdtContent>
  </w:sdt>
  <w:p w14:paraId="091DB810" w14:textId="77777777" w:rsidR="009323D3" w:rsidRDefault="009323D3" w:rsidP="009323D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404655875"/>
      <w:docPartObj>
        <w:docPartGallery w:val="Page Numbers (Bottom of Page)"/>
        <w:docPartUnique/>
      </w:docPartObj>
    </w:sdtPr>
    <w:sdtContent>
      <w:p w14:paraId="7AF6CF2E" w14:textId="1CC0A792" w:rsidR="009323D3" w:rsidRDefault="009323D3" w:rsidP="00D15EE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FBEE31B" w14:textId="1BE76DC0" w:rsidR="00C71E1B" w:rsidRPr="00C71E1B" w:rsidRDefault="00823A78" w:rsidP="009323D3">
    <w:pPr>
      <w:pStyle w:val="Footer"/>
      <w:ind w:right="360"/>
      <w:jc w:val="both"/>
    </w:pPr>
    <w:r>
      <w:t>Confi</w:t>
    </w:r>
    <w:r w:rsidR="00E37715">
      <w:t>d</w:t>
    </w:r>
    <w:r>
      <w:t>ential</w:t>
    </w:r>
    <w:r>
      <w:tab/>
    </w:r>
    <w:r w:rsidR="00F117F7" w:rsidRPr="00C71E1B">
      <w:tab/>
    </w:r>
    <w:r w:rsidR="00F117F7" w:rsidRPr="00C71E1B">
      <w:tab/>
    </w:r>
    <w:r w:rsidR="00F117F7" w:rsidRPr="00C71E1B">
      <w:tab/>
    </w:r>
    <w:r w:rsidR="00F117F7" w:rsidRPr="00C71E1B">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145924320"/>
      <w:docPartObj>
        <w:docPartGallery w:val="Page Numbers (Bottom of Page)"/>
        <w:docPartUnique/>
      </w:docPartObj>
    </w:sdtPr>
    <w:sdtContent>
      <w:p w14:paraId="1765A8AD" w14:textId="4CC3153F" w:rsidR="000F3E71" w:rsidRDefault="000F3E71" w:rsidP="00D15EE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398BAAF" w14:textId="4753B242" w:rsidR="00C71E1B" w:rsidRPr="00C71E1B" w:rsidRDefault="00823A78" w:rsidP="000F3E71">
    <w:pPr>
      <w:pStyle w:val="Footer"/>
      <w:ind w:right="360"/>
      <w:jc w:val="both"/>
    </w:pPr>
    <w:r>
      <w:t>Confi</w:t>
    </w:r>
    <w:r w:rsidR="00E37715">
      <w:t>d</w:t>
    </w:r>
    <w:r>
      <w:t>ential</w:t>
    </w:r>
    <w:r>
      <w:tab/>
    </w:r>
    <w:r w:rsidR="00F117F7" w:rsidRPr="00C71E1B">
      <w:tab/>
    </w:r>
    <w:r w:rsidR="00F117F7" w:rsidRPr="00C71E1B">
      <w:tab/>
    </w:r>
    <w:r w:rsidR="00F117F7" w:rsidRPr="00C71E1B">
      <w:tab/>
    </w:r>
    <w:r w:rsidR="00F117F7" w:rsidRPr="00C71E1B">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41DCEA" w14:textId="77777777" w:rsidR="0021600E" w:rsidRDefault="0021600E" w:rsidP="0003123A">
      <w:r>
        <w:separator/>
      </w:r>
    </w:p>
  </w:footnote>
  <w:footnote w:type="continuationSeparator" w:id="0">
    <w:p w14:paraId="1AA9B20D" w14:textId="77777777" w:rsidR="0021600E" w:rsidRDefault="0021600E" w:rsidP="0003123A">
      <w:r>
        <w:continuationSeparator/>
      </w:r>
    </w:p>
  </w:footnote>
  <w:footnote w:type="continuationNotice" w:id="1">
    <w:p w14:paraId="2163F532" w14:textId="77777777" w:rsidR="0021600E" w:rsidRDefault="0021600E">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2"/>
      <w:gridCol w:w="2552"/>
      <w:gridCol w:w="3238"/>
      <w:gridCol w:w="1781"/>
    </w:tblGrid>
    <w:tr w:rsidR="00BE385E" w14:paraId="2B7D08B6" w14:textId="77777777" w:rsidTr="008F67DF">
      <w:tc>
        <w:tcPr>
          <w:tcW w:w="1752" w:type="dxa"/>
        </w:tcPr>
        <w:p w14:paraId="4C007353" w14:textId="158E3243" w:rsidR="00BE385E" w:rsidRPr="00EE2C92" w:rsidRDefault="00067ECB" w:rsidP="00BE385E">
          <w:pPr>
            <w:pStyle w:val="Protocol-maintext"/>
          </w:pPr>
          <w:r>
            <w:rPr>
              <w:noProof/>
            </w:rPr>
            <w:drawing>
              <wp:inline distT="0" distB="0" distL="0" distR="0" wp14:anchorId="56A43244" wp14:editId="742933B7">
                <wp:extent cx="975360" cy="60978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731" cy="612522"/>
                        </a:xfrm>
                        <a:prstGeom prst="rect">
                          <a:avLst/>
                        </a:prstGeom>
                        <a:noFill/>
                        <a:ln>
                          <a:noFill/>
                        </a:ln>
                      </pic:spPr>
                    </pic:pic>
                  </a:graphicData>
                </a:graphic>
              </wp:inline>
            </w:drawing>
          </w:r>
        </w:p>
      </w:tc>
      <w:tc>
        <w:tcPr>
          <w:tcW w:w="0" w:type="auto"/>
          <w:vAlign w:val="center"/>
        </w:tcPr>
        <w:p w14:paraId="35D3C61A" w14:textId="77777777" w:rsidR="008F67DF" w:rsidRDefault="008F67DF" w:rsidP="00945ADC">
          <w:pPr>
            <w:pStyle w:val="Protocol-maintext"/>
            <w:jc w:val="left"/>
            <w:rPr>
              <w:rFonts w:ascii="Arial" w:hAnsi="Arial"/>
            </w:rPr>
          </w:pPr>
        </w:p>
        <w:p w14:paraId="48551FD4" w14:textId="60764F79" w:rsidR="00945ADC" w:rsidRPr="00945ADC" w:rsidRDefault="00BE385E" w:rsidP="00945ADC">
          <w:pPr>
            <w:pStyle w:val="Protocol-maintext"/>
            <w:jc w:val="left"/>
            <w:rPr>
              <w:rFonts w:ascii="Arial" w:hAnsi="Arial"/>
            </w:rPr>
          </w:pPr>
          <w:r w:rsidRPr="00945ADC">
            <w:rPr>
              <w:rFonts w:ascii="Arial" w:hAnsi="Arial"/>
            </w:rPr>
            <w:t>Protocol No:</w:t>
          </w:r>
          <w:r w:rsidR="00945ADC">
            <w:rPr>
              <w:rFonts w:ascii="Arial" w:hAnsi="Arial"/>
            </w:rPr>
            <w:t xml:space="preserve"> </w:t>
          </w:r>
          <w:r w:rsidR="00945ADC" w:rsidRPr="00945ADC">
            <w:rPr>
              <w:rFonts w:ascii="Arial" w:hAnsi="Arial"/>
            </w:rPr>
            <w:t>22SM8039</w:t>
          </w:r>
        </w:p>
      </w:tc>
      <w:tc>
        <w:tcPr>
          <w:tcW w:w="3238" w:type="dxa"/>
          <w:vAlign w:val="center"/>
        </w:tcPr>
        <w:p w14:paraId="12ABB61E" w14:textId="77777777" w:rsidR="008F67DF" w:rsidRDefault="008F67DF" w:rsidP="00945ADC">
          <w:pPr>
            <w:pStyle w:val="Protocol-maintext"/>
            <w:jc w:val="left"/>
            <w:rPr>
              <w:rFonts w:ascii="Arial" w:hAnsi="Arial"/>
            </w:rPr>
          </w:pPr>
        </w:p>
        <w:p w14:paraId="04B2D858" w14:textId="7747A5AC" w:rsidR="00BE385E" w:rsidRPr="00945ADC" w:rsidRDefault="00BE385E" w:rsidP="00945ADC">
          <w:pPr>
            <w:pStyle w:val="Protocol-maintext"/>
            <w:jc w:val="left"/>
            <w:rPr>
              <w:rFonts w:ascii="Arial" w:hAnsi="Arial"/>
              <w:highlight w:val="lightGray"/>
            </w:rPr>
          </w:pPr>
          <w:r w:rsidRPr="00945ADC">
            <w:rPr>
              <w:rFonts w:ascii="Arial" w:hAnsi="Arial"/>
            </w:rPr>
            <w:t xml:space="preserve">Sponsor: Imperial College London </w:t>
          </w:r>
        </w:p>
      </w:tc>
      <w:tc>
        <w:tcPr>
          <w:tcW w:w="1781" w:type="dxa"/>
          <w:vAlign w:val="center"/>
        </w:tcPr>
        <w:p w14:paraId="25BDA3F5" w14:textId="77777777" w:rsidR="008F67DF" w:rsidRDefault="008F67DF" w:rsidP="008F67DF">
          <w:pPr>
            <w:pStyle w:val="Protocol-maintext"/>
            <w:spacing w:afterLines="0" w:after="0"/>
            <w:jc w:val="left"/>
            <w:rPr>
              <w:rFonts w:ascii="Arial" w:hAnsi="Arial"/>
            </w:rPr>
          </w:pPr>
        </w:p>
        <w:p w14:paraId="0A41167A" w14:textId="1633872B" w:rsidR="00945ADC" w:rsidRDefault="00BE385E" w:rsidP="008F67DF">
          <w:pPr>
            <w:pStyle w:val="Protocol-maintext"/>
            <w:spacing w:afterLines="0" w:after="0"/>
            <w:jc w:val="left"/>
            <w:rPr>
              <w:rFonts w:ascii="Arial" w:hAnsi="Arial"/>
            </w:rPr>
          </w:pPr>
          <w:r w:rsidRPr="00945ADC">
            <w:rPr>
              <w:rFonts w:ascii="Arial" w:hAnsi="Arial"/>
            </w:rPr>
            <w:t xml:space="preserve">Version </w:t>
          </w:r>
          <w:ins w:id="231" w:author="Best-Lane, Janis A" w:date="2025-06-20T11:14:00Z" w16du:dateUtc="2025-06-20T10:14:00Z">
            <w:r w:rsidR="006A3DE7">
              <w:rPr>
                <w:rFonts w:ascii="Arial" w:hAnsi="Arial"/>
              </w:rPr>
              <w:t xml:space="preserve">2.0 </w:t>
            </w:r>
          </w:ins>
          <w:del w:id="232" w:author="Best-Lane, Janis A" w:date="2025-06-20T11:14:00Z" w16du:dateUtc="2025-06-20T10:14:00Z">
            <w:r w:rsidR="00945ADC" w:rsidDel="006A3DE7">
              <w:rPr>
                <w:rFonts w:ascii="Arial" w:hAnsi="Arial"/>
              </w:rPr>
              <w:delText>1.</w:delText>
            </w:r>
            <w:r w:rsidR="00BE48F1" w:rsidDel="006A3DE7">
              <w:rPr>
                <w:rFonts w:ascii="Arial" w:hAnsi="Arial"/>
              </w:rPr>
              <w:delText>1</w:delText>
            </w:r>
          </w:del>
          <w:r w:rsidRPr="00945ADC">
            <w:rPr>
              <w:rFonts w:ascii="Arial" w:hAnsi="Arial"/>
            </w:rPr>
            <w:t xml:space="preserve"> </w:t>
          </w:r>
        </w:p>
        <w:p w14:paraId="5C2250A7" w14:textId="774A67A0" w:rsidR="00BE385E" w:rsidRPr="00945ADC" w:rsidRDefault="00CC53E7" w:rsidP="008F67DF">
          <w:pPr>
            <w:pStyle w:val="Protocol-maintext"/>
            <w:spacing w:afterLines="0" w:after="0"/>
            <w:jc w:val="left"/>
            <w:rPr>
              <w:rFonts w:ascii="Arial" w:hAnsi="Arial"/>
            </w:rPr>
          </w:pPr>
          <w:ins w:id="233" w:author="Best-Lane, Janis A" w:date="2025-08-12T16:03:00Z" w16du:dateUtc="2025-08-12T15:03:00Z">
            <w:r>
              <w:rPr>
                <w:rFonts w:ascii="Arial" w:hAnsi="Arial"/>
              </w:rPr>
              <w:t>12</w:t>
            </w:r>
          </w:ins>
          <w:del w:id="234" w:author="Best-Lane, Janis A" w:date="2025-08-12T16:03:00Z" w16du:dateUtc="2025-08-12T15:03:00Z">
            <w:r w:rsidR="00275C9D" w:rsidDel="00CC53E7">
              <w:rPr>
                <w:rFonts w:ascii="Arial" w:hAnsi="Arial"/>
              </w:rPr>
              <w:delText>2</w:delText>
            </w:r>
          </w:del>
          <w:del w:id="235" w:author="Best-Lane, Janis A" w:date="2025-06-20T11:14:00Z" w16du:dateUtc="2025-06-20T10:14:00Z">
            <w:r w:rsidR="00275C9D" w:rsidDel="006A3DE7">
              <w:rPr>
                <w:rFonts w:ascii="Arial" w:hAnsi="Arial"/>
              </w:rPr>
              <w:delText>2</w:delText>
            </w:r>
          </w:del>
          <w:r w:rsidR="000D1EA6" w:rsidRPr="00945ADC">
            <w:rPr>
              <w:rFonts w:ascii="Arial" w:hAnsi="Arial"/>
            </w:rPr>
            <w:t>-</w:t>
          </w:r>
          <w:ins w:id="236" w:author="Best-Lane, Janis A" w:date="2025-08-12T16:03:00Z" w16du:dateUtc="2025-08-12T15:03:00Z">
            <w:r>
              <w:rPr>
                <w:rFonts w:ascii="Arial" w:hAnsi="Arial"/>
              </w:rPr>
              <w:t>Aug</w:t>
            </w:r>
          </w:ins>
          <w:del w:id="237" w:author="Best-Lane, Janis A" w:date="2025-06-20T11:14:00Z" w16du:dateUtc="2025-06-20T10:14:00Z">
            <w:r w:rsidR="00275C9D" w:rsidDel="006A3DE7">
              <w:rPr>
                <w:rFonts w:ascii="Arial" w:hAnsi="Arial"/>
              </w:rPr>
              <w:delText>Aug</w:delText>
            </w:r>
          </w:del>
          <w:r w:rsidR="00427292" w:rsidRPr="00945ADC">
            <w:rPr>
              <w:rFonts w:ascii="Arial" w:hAnsi="Arial"/>
            </w:rPr>
            <w:t>-202</w:t>
          </w:r>
          <w:ins w:id="238" w:author="Best-Lane, Janis A" w:date="2025-06-20T11:14:00Z" w16du:dateUtc="2025-06-20T10:14:00Z">
            <w:r w:rsidR="006A3DE7">
              <w:rPr>
                <w:rFonts w:ascii="Arial" w:hAnsi="Arial"/>
              </w:rPr>
              <w:t>5</w:t>
            </w:r>
          </w:ins>
          <w:del w:id="239" w:author="Best-Lane, Janis A" w:date="2025-06-20T11:14:00Z" w16du:dateUtc="2025-06-20T10:14:00Z">
            <w:r w:rsidR="00427292" w:rsidRPr="00945ADC" w:rsidDel="006A3DE7">
              <w:rPr>
                <w:rFonts w:ascii="Arial" w:hAnsi="Arial"/>
              </w:rPr>
              <w:delText>3</w:delText>
            </w:r>
          </w:del>
        </w:p>
      </w:tc>
    </w:tr>
  </w:tbl>
  <w:p w14:paraId="631E36AD" w14:textId="77777777" w:rsidR="00C71E1B" w:rsidRDefault="00C71E1B" w:rsidP="000312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B3D73"/>
    <w:multiLevelType w:val="hybridMultilevel"/>
    <w:tmpl w:val="DB529030"/>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6C06D2"/>
    <w:multiLevelType w:val="hybridMultilevel"/>
    <w:tmpl w:val="551EBFA0"/>
    <w:lvl w:ilvl="0" w:tplc="5F92BCC4">
      <w:start w:val="1"/>
      <w:numFmt w:val="bullet"/>
      <w:pStyle w:val="BulletList"/>
      <w:lvlText w:val=""/>
      <w:lvlJc w:val="left"/>
      <w:pPr>
        <w:tabs>
          <w:tab w:val="num" w:pos="4046"/>
        </w:tabs>
        <w:ind w:left="3969" w:hanging="283"/>
      </w:pPr>
      <w:rPr>
        <w:rFonts w:ascii="Symbol" w:hAnsi="Symbol" w:hint="default"/>
        <w:color w:val="auto"/>
        <w:sz w:val="20"/>
      </w:rPr>
    </w:lvl>
    <w:lvl w:ilvl="1" w:tplc="5BE49F68">
      <w:start w:val="1"/>
      <w:numFmt w:val="bullet"/>
      <w:lvlText w:val=""/>
      <w:lvlJc w:val="left"/>
      <w:pPr>
        <w:tabs>
          <w:tab w:val="num" w:pos="2007"/>
        </w:tabs>
        <w:ind w:left="1930" w:hanging="283"/>
      </w:pPr>
      <w:rPr>
        <w:rFonts w:ascii="Symbol" w:hAnsi="Symbol" w:hint="default"/>
        <w:color w:val="auto"/>
        <w:sz w:val="20"/>
      </w:rPr>
    </w:lvl>
    <w:lvl w:ilvl="2" w:tplc="FE4AFB2A">
      <w:start w:val="1"/>
      <w:numFmt w:val="bullet"/>
      <w:lvlText w:val=""/>
      <w:lvlJc w:val="left"/>
      <w:pPr>
        <w:tabs>
          <w:tab w:val="num" w:pos="2727"/>
        </w:tabs>
        <w:ind w:left="2727" w:hanging="360"/>
      </w:pPr>
      <w:rPr>
        <w:rFonts w:ascii="Wingdings" w:hAnsi="Wingdings" w:hint="default"/>
      </w:rPr>
    </w:lvl>
    <w:lvl w:ilvl="3" w:tplc="3C702604" w:tentative="1">
      <w:start w:val="1"/>
      <w:numFmt w:val="bullet"/>
      <w:lvlText w:val=""/>
      <w:lvlJc w:val="left"/>
      <w:pPr>
        <w:tabs>
          <w:tab w:val="num" w:pos="3447"/>
        </w:tabs>
        <w:ind w:left="3447" w:hanging="360"/>
      </w:pPr>
      <w:rPr>
        <w:rFonts w:ascii="Symbol" w:hAnsi="Symbol" w:hint="default"/>
      </w:rPr>
    </w:lvl>
    <w:lvl w:ilvl="4" w:tplc="C138F9AA" w:tentative="1">
      <w:start w:val="1"/>
      <w:numFmt w:val="bullet"/>
      <w:lvlText w:val="o"/>
      <w:lvlJc w:val="left"/>
      <w:pPr>
        <w:tabs>
          <w:tab w:val="num" w:pos="4167"/>
        </w:tabs>
        <w:ind w:left="4167" w:hanging="360"/>
      </w:pPr>
      <w:rPr>
        <w:rFonts w:ascii="Courier New" w:hAnsi="Courier New" w:hint="default"/>
      </w:rPr>
    </w:lvl>
    <w:lvl w:ilvl="5" w:tplc="77ACA7DC" w:tentative="1">
      <w:start w:val="1"/>
      <w:numFmt w:val="bullet"/>
      <w:lvlText w:val=""/>
      <w:lvlJc w:val="left"/>
      <w:pPr>
        <w:tabs>
          <w:tab w:val="num" w:pos="4887"/>
        </w:tabs>
        <w:ind w:left="4887" w:hanging="360"/>
      </w:pPr>
      <w:rPr>
        <w:rFonts w:ascii="Wingdings" w:hAnsi="Wingdings" w:hint="default"/>
      </w:rPr>
    </w:lvl>
    <w:lvl w:ilvl="6" w:tplc="4554227E" w:tentative="1">
      <w:start w:val="1"/>
      <w:numFmt w:val="bullet"/>
      <w:lvlText w:val=""/>
      <w:lvlJc w:val="left"/>
      <w:pPr>
        <w:tabs>
          <w:tab w:val="num" w:pos="5607"/>
        </w:tabs>
        <w:ind w:left="5607" w:hanging="360"/>
      </w:pPr>
      <w:rPr>
        <w:rFonts w:ascii="Symbol" w:hAnsi="Symbol" w:hint="default"/>
      </w:rPr>
    </w:lvl>
    <w:lvl w:ilvl="7" w:tplc="8266E870" w:tentative="1">
      <w:start w:val="1"/>
      <w:numFmt w:val="bullet"/>
      <w:lvlText w:val="o"/>
      <w:lvlJc w:val="left"/>
      <w:pPr>
        <w:tabs>
          <w:tab w:val="num" w:pos="6327"/>
        </w:tabs>
        <w:ind w:left="6327" w:hanging="360"/>
      </w:pPr>
      <w:rPr>
        <w:rFonts w:ascii="Courier New" w:hAnsi="Courier New" w:hint="default"/>
      </w:rPr>
    </w:lvl>
    <w:lvl w:ilvl="8" w:tplc="B5921CF6" w:tentative="1">
      <w:start w:val="1"/>
      <w:numFmt w:val="bullet"/>
      <w:lvlText w:val=""/>
      <w:lvlJc w:val="left"/>
      <w:pPr>
        <w:tabs>
          <w:tab w:val="num" w:pos="7047"/>
        </w:tabs>
        <w:ind w:left="7047" w:hanging="360"/>
      </w:pPr>
      <w:rPr>
        <w:rFonts w:ascii="Wingdings" w:hAnsi="Wingdings" w:hint="default"/>
      </w:rPr>
    </w:lvl>
  </w:abstractNum>
  <w:abstractNum w:abstractNumId="2" w15:restartNumberingAfterBreak="0">
    <w:nsid w:val="09633DF0"/>
    <w:multiLevelType w:val="hybridMultilevel"/>
    <w:tmpl w:val="BBE851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A603711"/>
    <w:multiLevelType w:val="hybridMultilevel"/>
    <w:tmpl w:val="05062332"/>
    <w:lvl w:ilvl="0" w:tplc="58B0B912">
      <w:start w:val="1"/>
      <w:numFmt w:val="decimal"/>
      <w:pStyle w:val="Protocol-numberedlist"/>
      <w:lvlText w:val="%1."/>
      <w:lvlJc w:val="left"/>
      <w:pPr>
        <w:tabs>
          <w:tab w:val="num" w:pos="0"/>
        </w:tabs>
        <w:ind w:left="709" w:hanging="709"/>
      </w:pPr>
      <w:rPr>
        <w:rFonts w:cs="Times New Roman" w:hint="default"/>
      </w:rPr>
    </w:lvl>
    <w:lvl w:ilvl="1" w:tplc="7BD661B2" w:tentative="1">
      <w:start w:val="1"/>
      <w:numFmt w:val="lowerLetter"/>
      <w:lvlText w:val="%2."/>
      <w:lvlJc w:val="left"/>
      <w:pPr>
        <w:tabs>
          <w:tab w:val="num" w:pos="2160"/>
        </w:tabs>
        <w:ind w:left="2160" w:hanging="360"/>
      </w:pPr>
      <w:rPr>
        <w:rFonts w:cs="Times New Roman"/>
      </w:rPr>
    </w:lvl>
    <w:lvl w:ilvl="2" w:tplc="5060CBFC" w:tentative="1">
      <w:start w:val="1"/>
      <w:numFmt w:val="lowerRoman"/>
      <w:lvlText w:val="%3."/>
      <w:lvlJc w:val="right"/>
      <w:pPr>
        <w:tabs>
          <w:tab w:val="num" w:pos="2880"/>
        </w:tabs>
        <w:ind w:left="2880" w:hanging="180"/>
      </w:pPr>
      <w:rPr>
        <w:rFonts w:cs="Times New Roman"/>
      </w:rPr>
    </w:lvl>
    <w:lvl w:ilvl="3" w:tplc="135C0DD2" w:tentative="1">
      <w:start w:val="1"/>
      <w:numFmt w:val="decimal"/>
      <w:lvlText w:val="%4."/>
      <w:lvlJc w:val="left"/>
      <w:pPr>
        <w:tabs>
          <w:tab w:val="num" w:pos="3600"/>
        </w:tabs>
        <w:ind w:left="3600" w:hanging="360"/>
      </w:pPr>
      <w:rPr>
        <w:rFonts w:cs="Times New Roman"/>
      </w:rPr>
    </w:lvl>
    <w:lvl w:ilvl="4" w:tplc="89B2F162" w:tentative="1">
      <w:start w:val="1"/>
      <w:numFmt w:val="lowerLetter"/>
      <w:lvlText w:val="%5."/>
      <w:lvlJc w:val="left"/>
      <w:pPr>
        <w:tabs>
          <w:tab w:val="num" w:pos="4320"/>
        </w:tabs>
        <w:ind w:left="4320" w:hanging="360"/>
      </w:pPr>
      <w:rPr>
        <w:rFonts w:cs="Times New Roman"/>
      </w:rPr>
    </w:lvl>
    <w:lvl w:ilvl="5" w:tplc="C7F472E0" w:tentative="1">
      <w:start w:val="1"/>
      <w:numFmt w:val="lowerRoman"/>
      <w:lvlText w:val="%6."/>
      <w:lvlJc w:val="right"/>
      <w:pPr>
        <w:tabs>
          <w:tab w:val="num" w:pos="5040"/>
        </w:tabs>
        <w:ind w:left="5040" w:hanging="180"/>
      </w:pPr>
      <w:rPr>
        <w:rFonts w:cs="Times New Roman"/>
      </w:rPr>
    </w:lvl>
    <w:lvl w:ilvl="6" w:tplc="872E5688" w:tentative="1">
      <w:start w:val="1"/>
      <w:numFmt w:val="decimal"/>
      <w:lvlText w:val="%7."/>
      <w:lvlJc w:val="left"/>
      <w:pPr>
        <w:tabs>
          <w:tab w:val="num" w:pos="5760"/>
        </w:tabs>
        <w:ind w:left="5760" w:hanging="360"/>
      </w:pPr>
      <w:rPr>
        <w:rFonts w:cs="Times New Roman"/>
      </w:rPr>
    </w:lvl>
    <w:lvl w:ilvl="7" w:tplc="335848C0" w:tentative="1">
      <w:start w:val="1"/>
      <w:numFmt w:val="lowerLetter"/>
      <w:lvlText w:val="%8."/>
      <w:lvlJc w:val="left"/>
      <w:pPr>
        <w:tabs>
          <w:tab w:val="num" w:pos="6480"/>
        </w:tabs>
        <w:ind w:left="6480" w:hanging="360"/>
      </w:pPr>
      <w:rPr>
        <w:rFonts w:cs="Times New Roman"/>
      </w:rPr>
    </w:lvl>
    <w:lvl w:ilvl="8" w:tplc="836AE216" w:tentative="1">
      <w:start w:val="1"/>
      <w:numFmt w:val="lowerRoman"/>
      <w:lvlText w:val="%9."/>
      <w:lvlJc w:val="right"/>
      <w:pPr>
        <w:tabs>
          <w:tab w:val="num" w:pos="7200"/>
        </w:tabs>
        <w:ind w:left="7200" w:hanging="180"/>
      </w:pPr>
      <w:rPr>
        <w:rFonts w:cs="Times New Roman"/>
      </w:rPr>
    </w:lvl>
  </w:abstractNum>
  <w:abstractNum w:abstractNumId="4" w15:restartNumberingAfterBreak="0">
    <w:nsid w:val="0B2E1906"/>
    <w:multiLevelType w:val="hybridMultilevel"/>
    <w:tmpl w:val="50D8FE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160660"/>
    <w:multiLevelType w:val="hybridMultilevel"/>
    <w:tmpl w:val="67B03C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D545E3"/>
    <w:multiLevelType w:val="hybridMultilevel"/>
    <w:tmpl w:val="14489012"/>
    <w:lvl w:ilvl="0" w:tplc="807EF5FC">
      <w:start w:val="1"/>
      <w:numFmt w:val="bullet"/>
      <w:pStyle w:val="BulletIndent1"/>
      <w:lvlText w:val=""/>
      <w:lvlJc w:val="left"/>
      <w:pPr>
        <w:tabs>
          <w:tab w:val="num" w:pos="1363"/>
        </w:tabs>
        <w:ind w:left="1286" w:hanging="283"/>
      </w:pPr>
      <w:rPr>
        <w:rFonts w:ascii="Symbol" w:hAnsi="Symbol" w:hint="default"/>
        <w:color w:val="auto"/>
        <w:sz w:val="22"/>
      </w:rPr>
    </w:lvl>
    <w:lvl w:ilvl="1" w:tplc="7E144D32">
      <w:start w:val="1"/>
      <w:numFmt w:val="bullet"/>
      <w:pStyle w:val="CV-BulletedText"/>
      <w:lvlText w:val=""/>
      <w:lvlJc w:val="left"/>
      <w:pPr>
        <w:tabs>
          <w:tab w:val="num" w:pos="2443"/>
        </w:tabs>
        <w:ind w:left="2281" w:hanging="198"/>
      </w:pPr>
      <w:rPr>
        <w:rFonts w:ascii="Symbol" w:hAnsi="Symbol" w:hint="default"/>
        <w:sz w:val="22"/>
      </w:rPr>
    </w:lvl>
    <w:lvl w:ilvl="2" w:tplc="E5188886" w:tentative="1">
      <w:start w:val="1"/>
      <w:numFmt w:val="bullet"/>
      <w:lvlText w:val=""/>
      <w:lvlJc w:val="left"/>
      <w:pPr>
        <w:tabs>
          <w:tab w:val="num" w:pos="3163"/>
        </w:tabs>
        <w:ind w:left="3163" w:hanging="360"/>
      </w:pPr>
      <w:rPr>
        <w:rFonts w:ascii="Wingdings" w:hAnsi="Wingdings" w:hint="default"/>
      </w:rPr>
    </w:lvl>
    <w:lvl w:ilvl="3" w:tplc="E87C6E5C" w:tentative="1">
      <w:start w:val="1"/>
      <w:numFmt w:val="bullet"/>
      <w:lvlText w:val=""/>
      <w:lvlJc w:val="left"/>
      <w:pPr>
        <w:tabs>
          <w:tab w:val="num" w:pos="3883"/>
        </w:tabs>
        <w:ind w:left="3883" w:hanging="360"/>
      </w:pPr>
      <w:rPr>
        <w:rFonts w:ascii="Symbol" w:hAnsi="Symbol" w:hint="default"/>
      </w:rPr>
    </w:lvl>
    <w:lvl w:ilvl="4" w:tplc="345E5CA6" w:tentative="1">
      <w:start w:val="1"/>
      <w:numFmt w:val="bullet"/>
      <w:lvlText w:val="o"/>
      <w:lvlJc w:val="left"/>
      <w:pPr>
        <w:tabs>
          <w:tab w:val="num" w:pos="4603"/>
        </w:tabs>
        <w:ind w:left="4603" w:hanging="360"/>
      </w:pPr>
      <w:rPr>
        <w:rFonts w:ascii="Courier New" w:hAnsi="Courier New" w:hint="default"/>
      </w:rPr>
    </w:lvl>
    <w:lvl w:ilvl="5" w:tplc="DF0C9144" w:tentative="1">
      <w:start w:val="1"/>
      <w:numFmt w:val="bullet"/>
      <w:lvlText w:val=""/>
      <w:lvlJc w:val="left"/>
      <w:pPr>
        <w:tabs>
          <w:tab w:val="num" w:pos="5323"/>
        </w:tabs>
        <w:ind w:left="5323" w:hanging="360"/>
      </w:pPr>
      <w:rPr>
        <w:rFonts w:ascii="Wingdings" w:hAnsi="Wingdings" w:hint="default"/>
      </w:rPr>
    </w:lvl>
    <w:lvl w:ilvl="6" w:tplc="563009E8" w:tentative="1">
      <w:start w:val="1"/>
      <w:numFmt w:val="bullet"/>
      <w:lvlText w:val=""/>
      <w:lvlJc w:val="left"/>
      <w:pPr>
        <w:tabs>
          <w:tab w:val="num" w:pos="6043"/>
        </w:tabs>
        <w:ind w:left="6043" w:hanging="360"/>
      </w:pPr>
      <w:rPr>
        <w:rFonts w:ascii="Symbol" w:hAnsi="Symbol" w:hint="default"/>
      </w:rPr>
    </w:lvl>
    <w:lvl w:ilvl="7" w:tplc="6B52C956" w:tentative="1">
      <w:start w:val="1"/>
      <w:numFmt w:val="bullet"/>
      <w:lvlText w:val="o"/>
      <w:lvlJc w:val="left"/>
      <w:pPr>
        <w:tabs>
          <w:tab w:val="num" w:pos="6763"/>
        </w:tabs>
        <w:ind w:left="6763" w:hanging="360"/>
      </w:pPr>
      <w:rPr>
        <w:rFonts w:ascii="Courier New" w:hAnsi="Courier New" w:hint="default"/>
      </w:rPr>
    </w:lvl>
    <w:lvl w:ilvl="8" w:tplc="68CE0D02" w:tentative="1">
      <w:start w:val="1"/>
      <w:numFmt w:val="bullet"/>
      <w:lvlText w:val=""/>
      <w:lvlJc w:val="left"/>
      <w:pPr>
        <w:tabs>
          <w:tab w:val="num" w:pos="7483"/>
        </w:tabs>
        <w:ind w:left="7483" w:hanging="360"/>
      </w:pPr>
      <w:rPr>
        <w:rFonts w:ascii="Wingdings" w:hAnsi="Wingdings" w:hint="default"/>
      </w:rPr>
    </w:lvl>
  </w:abstractNum>
  <w:abstractNum w:abstractNumId="7" w15:restartNumberingAfterBreak="0">
    <w:nsid w:val="100675C4"/>
    <w:multiLevelType w:val="hybridMultilevel"/>
    <w:tmpl w:val="67907F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10318A"/>
    <w:multiLevelType w:val="hybridMultilevel"/>
    <w:tmpl w:val="D74065E2"/>
    <w:lvl w:ilvl="0" w:tplc="C8E6A368">
      <w:start w:val="1"/>
      <w:numFmt w:val="bullet"/>
      <w:pStyle w:val="BulletList1"/>
      <w:lvlText w:val=""/>
      <w:lvlJc w:val="left"/>
      <w:pPr>
        <w:tabs>
          <w:tab w:val="num" w:pos="1364"/>
        </w:tabs>
        <w:ind w:left="1288" w:hanging="284"/>
      </w:pPr>
      <w:rPr>
        <w:rFonts w:ascii="Symbol" w:hAnsi="Symbol" w:hint="default"/>
        <w:color w:val="auto"/>
        <w:sz w:val="20"/>
      </w:rPr>
    </w:lvl>
    <w:lvl w:ilvl="1" w:tplc="7A080DA4">
      <w:start w:val="1"/>
      <w:numFmt w:val="bullet"/>
      <w:lvlText w:val=""/>
      <w:lvlJc w:val="left"/>
      <w:pPr>
        <w:tabs>
          <w:tab w:val="num" w:pos="1877"/>
        </w:tabs>
        <w:ind w:left="1877" w:hanging="360"/>
      </w:pPr>
      <w:rPr>
        <w:rFonts w:ascii="Symbol" w:hAnsi="Symbol" w:hint="default"/>
        <w:color w:val="auto"/>
        <w:sz w:val="20"/>
      </w:rPr>
    </w:lvl>
    <w:lvl w:ilvl="2" w:tplc="A712DBE2" w:tentative="1">
      <w:start w:val="1"/>
      <w:numFmt w:val="bullet"/>
      <w:lvlText w:val=""/>
      <w:lvlJc w:val="left"/>
      <w:pPr>
        <w:tabs>
          <w:tab w:val="num" w:pos="2597"/>
        </w:tabs>
        <w:ind w:left="2597" w:hanging="360"/>
      </w:pPr>
      <w:rPr>
        <w:rFonts w:ascii="Wingdings" w:hAnsi="Wingdings" w:hint="default"/>
      </w:rPr>
    </w:lvl>
    <w:lvl w:ilvl="3" w:tplc="EA46277A" w:tentative="1">
      <w:start w:val="1"/>
      <w:numFmt w:val="bullet"/>
      <w:lvlText w:val=""/>
      <w:lvlJc w:val="left"/>
      <w:pPr>
        <w:tabs>
          <w:tab w:val="num" w:pos="3317"/>
        </w:tabs>
        <w:ind w:left="3317" w:hanging="360"/>
      </w:pPr>
      <w:rPr>
        <w:rFonts w:ascii="Symbol" w:hAnsi="Symbol" w:hint="default"/>
      </w:rPr>
    </w:lvl>
    <w:lvl w:ilvl="4" w:tplc="F998F244" w:tentative="1">
      <w:start w:val="1"/>
      <w:numFmt w:val="bullet"/>
      <w:lvlText w:val="o"/>
      <w:lvlJc w:val="left"/>
      <w:pPr>
        <w:tabs>
          <w:tab w:val="num" w:pos="4037"/>
        </w:tabs>
        <w:ind w:left="4037" w:hanging="360"/>
      </w:pPr>
      <w:rPr>
        <w:rFonts w:ascii="Courier New" w:hAnsi="Courier New" w:hint="default"/>
      </w:rPr>
    </w:lvl>
    <w:lvl w:ilvl="5" w:tplc="C94CE3F2" w:tentative="1">
      <w:start w:val="1"/>
      <w:numFmt w:val="bullet"/>
      <w:lvlText w:val=""/>
      <w:lvlJc w:val="left"/>
      <w:pPr>
        <w:tabs>
          <w:tab w:val="num" w:pos="4757"/>
        </w:tabs>
        <w:ind w:left="4757" w:hanging="360"/>
      </w:pPr>
      <w:rPr>
        <w:rFonts w:ascii="Wingdings" w:hAnsi="Wingdings" w:hint="default"/>
      </w:rPr>
    </w:lvl>
    <w:lvl w:ilvl="6" w:tplc="66600336" w:tentative="1">
      <w:start w:val="1"/>
      <w:numFmt w:val="bullet"/>
      <w:lvlText w:val=""/>
      <w:lvlJc w:val="left"/>
      <w:pPr>
        <w:tabs>
          <w:tab w:val="num" w:pos="5477"/>
        </w:tabs>
        <w:ind w:left="5477" w:hanging="360"/>
      </w:pPr>
      <w:rPr>
        <w:rFonts w:ascii="Symbol" w:hAnsi="Symbol" w:hint="default"/>
      </w:rPr>
    </w:lvl>
    <w:lvl w:ilvl="7" w:tplc="78D024A2" w:tentative="1">
      <w:start w:val="1"/>
      <w:numFmt w:val="bullet"/>
      <w:lvlText w:val="o"/>
      <w:lvlJc w:val="left"/>
      <w:pPr>
        <w:tabs>
          <w:tab w:val="num" w:pos="6197"/>
        </w:tabs>
        <w:ind w:left="6197" w:hanging="360"/>
      </w:pPr>
      <w:rPr>
        <w:rFonts w:ascii="Courier New" w:hAnsi="Courier New" w:hint="default"/>
      </w:rPr>
    </w:lvl>
    <w:lvl w:ilvl="8" w:tplc="B82CF6B8" w:tentative="1">
      <w:start w:val="1"/>
      <w:numFmt w:val="bullet"/>
      <w:lvlText w:val=""/>
      <w:lvlJc w:val="left"/>
      <w:pPr>
        <w:tabs>
          <w:tab w:val="num" w:pos="6917"/>
        </w:tabs>
        <w:ind w:left="6917" w:hanging="360"/>
      </w:pPr>
      <w:rPr>
        <w:rFonts w:ascii="Wingdings" w:hAnsi="Wingdings" w:hint="default"/>
      </w:rPr>
    </w:lvl>
  </w:abstractNum>
  <w:abstractNum w:abstractNumId="9" w15:restartNumberingAfterBreak="0">
    <w:nsid w:val="179A2D6A"/>
    <w:multiLevelType w:val="hybridMultilevel"/>
    <w:tmpl w:val="18248F1E"/>
    <w:lvl w:ilvl="0" w:tplc="08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89715CE"/>
    <w:multiLevelType w:val="hybridMultilevel"/>
    <w:tmpl w:val="AEFA1822"/>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96E532C"/>
    <w:multiLevelType w:val="hybridMultilevel"/>
    <w:tmpl w:val="2D8A6F46"/>
    <w:lvl w:ilvl="0" w:tplc="3D265E52">
      <w:start w:val="1"/>
      <w:numFmt w:val="bullet"/>
      <w:lvlText w:val="•"/>
      <w:lvlJc w:val="left"/>
      <w:pPr>
        <w:tabs>
          <w:tab w:val="num" w:pos="720"/>
        </w:tabs>
        <w:ind w:left="720" w:hanging="360"/>
      </w:pPr>
      <w:rPr>
        <w:rFonts w:ascii="Arial" w:hAnsi="Arial" w:hint="default"/>
      </w:rPr>
    </w:lvl>
    <w:lvl w:ilvl="1" w:tplc="010A168E">
      <w:start w:val="1"/>
      <w:numFmt w:val="decimal"/>
      <w:lvlText w:val="%2."/>
      <w:lvlJc w:val="left"/>
      <w:pPr>
        <w:tabs>
          <w:tab w:val="num" w:pos="1440"/>
        </w:tabs>
        <w:ind w:left="1440" w:hanging="360"/>
      </w:pPr>
    </w:lvl>
    <w:lvl w:ilvl="2" w:tplc="BC163018" w:tentative="1">
      <w:start w:val="1"/>
      <w:numFmt w:val="bullet"/>
      <w:lvlText w:val="•"/>
      <w:lvlJc w:val="left"/>
      <w:pPr>
        <w:tabs>
          <w:tab w:val="num" w:pos="2160"/>
        </w:tabs>
        <w:ind w:left="2160" w:hanging="360"/>
      </w:pPr>
      <w:rPr>
        <w:rFonts w:ascii="Arial" w:hAnsi="Arial" w:hint="default"/>
      </w:rPr>
    </w:lvl>
    <w:lvl w:ilvl="3" w:tplc="57AA662C" w:tentative="1">
      <w:start w:val="1"/>
      <w:numFmt w:val="bullet"/>
      <w:lvlText w:val="•"/>
      <w:lvlJc w:val="left"/>
      <w:pPr>
        <w:tabs>
          <w:tab w:val="num" w:pos="2880"/>
        </w:tabs>
        <w:ind w:left="2880" w:hanging="360"/>
      </w:pPr>
      <w:rPr>
        <w:rFonts w:ascii="Arial" w:hAnsi="Arial" w:hint="default"/>
      </w:rPr>
    </w:lvl>
    <w:lvl w:ilvl="4" w:tplc="259AEB54" w:tentative="1">
      <w:start w:val="1"/>
      <w:numFmt w:val="bullet"/>
      <w:lvlText w:val="•"/>
      <w:lvlJc w:val="left"/>
      <w:pPr>
        <w:tabs>
          <w:tab w:val="num" w:pos="3600"/>
        </w:tabs>
        <w:ind w:left="3600" w:hanging="360"/>
      </w:pPr>
      <w:rPr>
        <w:rFonts w:ascii="Arial" w:hAnsi="Arial" w:hint="default"/>
      </w:rPr>
    </w:lvl>
    <w:lvl w:ilvl="5" w:tplc="8E40C2B4" w:tentative="1">
      <w:start w:val="1"/>
      <w:numFmt w:val="bullet"/>
      <w:lvlText w:val="•"/>
      <w:lvlJc w:val="left"/>
      <w:pPr>
        <w:tabs>
          <w:tab w:val="num" w:pos="4320"/>
        </w:tabs>
        <w:ind w:left="4320" w:hanging="360"/>
      </w:pPr>
      <w:rPr>
        <w:rFonts w:ascii="Arial" w:hAnsi="Arial" w:hint="default"/>
      </w:rPr>
    </w:lvl>
    <w:lvl w:ilvl="6" w:tplc="EEBAEE0E" w:tentative="1">
      <w:start w:val="1"/>
      <w:numFmt w:val="bullet"/>
      <w:lvlText w:val="•"/>
      <w:lvlJc w:val="left"/>
      <w:pPr>
        <w:tabs>
          <w:tab w:val="num" w:pos="5040"/>
        </w:tabs>
        <w:ind w:left="5040" w:hanging="360"/>
      </w:pPr>
      <w:rPr>
        <w:rFonts w:ascii="Arial" w:hAnsi="Arial" w:hint="default"/>
      </w:rPr>
    </w:lvl>
    <w:lvl w:ilvl="7" w:tplc="256628E8" w:tentative="1">
      <w:start w:val="1"/>
      <w:numFmt w:val="bullet"/>
      <w:lvlText w:val="•"/>
      <w:lvlJc w:val="left"/>
      <w:pPr>
        <w:tabs>
          <w:tab w:val="num" w:pos="5760"/>
        </w:tabs>
        <w:ind w:left="5760" w:hanging="360"/>
      </w:pPr>
      <w:rPr>
        <w:rFonts w:ascii="Arial" w:hAnsi="Arial" w:hint="default"/>
      </w:rPr>
    </w:lvl>
    <w:lvl w:ilvl="8" w:tplc="CB94763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B8C03E4"/>
    <w:multiLevelType w:val="hybridMultilevel"/>
    <w:tmpl w:val="054A366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3F28CD"/>
    <w:multiLevelType w:val="hybridMultilevel"/>
    <w:tmpl w:val="80467FDA"/>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A193561"/>
    <w:multiLevelType w:val="hybridMultilevel"/>
    <w:tmpl w:val="04B4EC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2F4AAC"/>
    <w:multiLevelType w:val="hybridMultilevel"/>
    <w:tmpl w:val="FEBE53D4"/>
    <w:lvl w:ilvl="0" w:tplc="70F4D3EA">
      <w:start w:val="1"/>
      <w:numFmt w:val="bullet"/>
      <w:pStyle w:val="BulletList2"/>
      <w:lvlText w:val=""/>
      <w:lvlJc w:val="left"/>
      <w:pPr>
        <w:tabs>
          <w:tab w:val="num" w:pos="1778"/>
        </w:tabs>
        <w:ind w:left="1701" w:hanging="283"/>
      </w:pPr>
      <w:rPr>
        <w:rFonts w:ascii="Symbol" w:hAnsi="Symbol" w:hint="default"/>
        <w:color w:val="auto"/>
        <w:sz w:val="20"/>
      </w:rPr>
    </w:lvl>
    <w:lvl w:ilvl="1" w:tplc="37062AA6" w:tentative="1">
      <w:start w:val="1"/>
      <w:numFmt w:val="bullet"/>
      <w:lvlText w:val="o"/>
      <w:lvlJc w:val="left"/>
      <w:pPr>
        <w:tabs>
          <w:tab w:val="num" w:pos="1440"/>
        </w:tabs>
        <w:ind w:left="1440" w:hanging="360"/>
      </w:pPr>
      <w:rPr>
        <w:rFonts w:ascii="Courier New" w:hAnsi="Courier New" w:hint="default"/>
      </w:rPr>
    </w:lvl>
    <w:lvl w:ilvl="2" w:tplc="85800A74" w:tentative="1">
      <w:start w:val="1"/>
      <w:numFmt w:val="bullet"/>
      <w:lvlText w:val=""/>
      <w:lvlJc w:val="left"/>
      <w:pPr>
        <w:tabs>
          <w:tab w:val="num" w:pos="2160"/>
        </w:tabs>
        <w:ind w:left="2160" w:hanging="360"/>
      </w:pPr>
      <w:rPr>
        <w:rFonts w:ascii="Wingdings" w:hAnsi="Wingdings" w:hint="default"/>
      </w:rPr>
    </w:lvl>
    <w:lvl w:ilvl="3" w:tplc="44886612" w:tentative="1">
      <w:start w:val="1"/>
      <w:numFmt w:val="bullet"/>
      <w:lvlText w:val=""/>
      <w:lvlJc w:val="left"/>
      <w:pPr>
        <w:tabs>
          <w:tab w:val="num" w:pos="2880"/>
        </w:tabs>
        <w:ind w:left="2880" w:hanging="360"/>
      </w:pPr>
      <w:rPr>
        <w:rFonts w:ascii="Symbol" w:hAnsi="Symbol" w:hint="default"/>
      </w:rPr>
    </w:lvl>
    <w:lvl w:ilvl="4" w:tplc="1D56F75C" w:tentative="1">
      <w:start w:val="1"/>
      <w:numFmt w:val="bullet"/>
      <w:lvlText w:val="o"/>
      <w:lvlJc w:val="left"/>
      <w:pPr>
        <w:tabs>
          <w:tab w:val="num" w:pos="3600"/>
        </w:tabs>
        <w:ind w:left="3600" w:hanging="360"/>
      </w:pPr>
      <w:rPr>
        <w:rFonts w:ascii="Courier New" w:hAnsi="Courier New" w:hint="default"/>
      </w:rPr>
    </w:lvl>
    <w:lvl w:ilvl="5" w:tplc="1828244A" w:tentative="1">
      <w:start w:val="1"/>
      <w:numFmt w:val="bullet"/>
      <w:lvlText w:val=""/>
      <w:lvlJc w:val="left"/>
      <w:pPr>
        <w:tabs>
          <w:tab w:val="num" w:pos="4320"/>
        </w:tabs>
        <w:ind w:left="4320" w:hanging="360"/>
      </w:pPr>
      <w:rPr>
        <w:rFonts w:ascii="Wingdings" w:hAnsi="Wingdings" w:hint="default"/>
      </w:rPr>
    </w:lvl>
    <w:lvl w:ilvl="6" w:tplc="822AFE8A" w:tentative="1">
      <w:start w:val="1"/>
      <w:numFmt w:val="bullet"/>
      <w:lvlText w:val=""/>
      <w:lvlJc w:val="left"/>
      <w:pPr>
        <w:tabs>
          <w:tab w:val="num" w:pos="5040"/>
        </w:tabs>
        <w:ind w:left="5040" w:hanging="360"/>
      </w:pPr>
      <w:rPr>
        <w:rFonts w:ascii="Symbol" w:hAnsi="Symbol" w:hint="default"/>
      </w:rPr>
    </w:lvl>
    <w:lvl w:ilvl="7" w:tplc="9782DE7A" w:tentative="1">
      <w:start w:val="1"/>
      <w:numFmt w:val="bullet"/>
      <w:lvlText w:val="o"/>
      <w:lvlJc w:val="left"/>
      <w:pPr>
        <w:tabs>
          <w:tab w:val="num" w:pos="5760"/>
        </w:tabs>
        <w:ind w:left="5760" w:hanging="360"/>
      </w:pPr>
      <w:rPr>
        <w:rFonts w:ascii="Courier New" w:hAnsi="Courier New" w:hint="default"/>
      </w:rPr>
    </w:lvl>
    <w:lvl w:ilvl="8" w:tplc="A27C1354"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8A600EA"/>
    <w:multiLevelType w:val="hybridMultilevel"/>
    <w:tmpl w:val="43463564"/>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8B12B4B"/>
    <w:multiLevelType w:val="hybridMultilevel"/>
    <w:tmpl w:val="AD2E6CD4"/>
    <w:lvl w:ilvl="0" w:tplc="67907B06">
      <w:start w:val="90"/>
      <w:numFmt w:val="bullet"/>
      <w:lvlText w:val="•"/>
      <w:lvlJc w:val="left"/>
      <w:pPr>
        <w:ind w:left="920" w:hanging="5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B0E4AF5"/>
    <w:multiLevelType w:val="hybridMultilevel"/>
    <w:tmpl w:val="B7E0BBA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CBF29994">
      <w:numFmt w:val="bullet"/>
      <w:lvlText w:val="-"/>
      <w:lvlJc w:val="left"/>
      <w:pPr>
        <w:ind w:left="1800" w:hanging="360"/>
      </w:pPr>
      <w:rPr>
        <w:rFonts w:ascii="Calibri" w:eastAsia="Times New Roman" w:hAnsi="Calibri" w:cs="Calibri"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CC67F22"/>
    <w:multiLevelType w:val="hybridMultilevel"/>
    <w:tmpl w:val="FFFFFFFF"/>
    <w:lvl w:ilvl="0" w:tplc="FFFFFFFF">
      <w:start w:val="1"/>
      <w:numFmt w:val="bullet"/>
      <w:lvlText w:val=""/>
      <w:lvlJc w:val="left"/>
      <w:pPr>
        <w:ind w:left="720" w:hanging="360"/>
      </w:pPr>
      <w:rPr>
        <w:rFonts w:ascii="Symbol" w:hAnsi="Symbol" w:hint="default"/>
      </w:rPr>
    </w:lvl>
    <w:lvl w:ilvl="1" w:tplc="D7349C8A">
      <w:start w:val="1"/>
      <w:numFmt w:val="bullet"/>
      <w:lvlText w:val="o"/>
      <w:lvlJc w:val="left"/>
      <w:pPr>
        <w:ind w:left="1440" w:hanging="360"/>
      </w:pPr>
      <w:rPr>
        <w:rFonts w:ascii="Courier New" w:hAnsi="Courier New" w:hint="default"/>
      </w:rPr>
    </w:lvl>
    <w:lvl w:ilvl="2" w:tplc="C644D122">
      <w:start w:val="1"/>
      <w:numFmt w:val="bullet"/>
      <w:lvlText w:val=""/>
      <w:lvlJc w:val="left"/>
      <w:pPr>
        <w:ind w:left="2160" w:hanging="360"/>
      </w:pPr>
      <w:rPr>
        <w:rFonts w:ascii="Wingdings" w:hAnsi="Wingdings" w:hint="default"/>
      </w:rPr>
    </w:lvl>
    <w:lvl w:ilvl="3" w:tplc="8E7CB7E0">
      <w:start w:val="1"/>
      <w:numFmt w:val="bullet"/>
      <w:lvlText w:val=""/>
      <w:lvlJc w:val="left"/>
      <w:pPr>
        <w:ind w:left="2880" w:hanging="360"/>
      </w:pPr>
      <w:rPr>
        <w:rFonts w:ascii="Symbol" w:hAnsi="Symbol" w:hint="default"/>
      </w:rPr>
    </w:lvl>
    <w:lvl w:ilvl="4" w:tplc="7E98F238">
      <w:start w:val="1"/>
      <w:numFmt w:val="bullet"/>
      <w:lvlText w:val="o"/>
      <w:lvlJc w:val="left"/>
      <w:pPr>
        <w:ind w:left="3600" w:hanging="360"/>
      </w:pPr>
      <w:rPr>
        <w:rFonts w:ascii="Courier New" w:hAnsi="Courier New" w:hint="default"/>
      </w:rPr>
    </w:lvl>
    <w:lvl w:ilvl="5" w:tplc="0C86E25E">
      <w:start w:val="1"/>
      <w:numFmt w:val="bullet"/>
      <w:lvlText w:val=""/>
      <w:lvlJc w:val="left"/>
      <w:pPr>
        <w:ind w:left="4320" w:hanging="360"/>
      </w:pPr>
      <w:rPr>
        <w:rFonts w:ascii="Wingdings" w:hAnsi="Wingdings" w:hint="default"/>
      </w:rPr>
    </w:lvl>
    <w:lvl w:ilvl="6" w:tplc="D098DE32">
      <w:start w:val="1"/>
      <w:numFmt w:val="bullet"/>
      <w:lvlText w:val=""/>
      <w:lvlJc w:val="left"/>
      <w:pPr>
        <w:ind w:left="5040" w:hanging="360"/>
      </w:pPr>
      <w:rPr>
        <w:rFonts w:ascii="Symbol" w:hAnsi="Symbol" w:hint="default"/>
      </w:rPr>
    </w:lvl>
    <w:lvl w:ilvl="7" w:tplc="B4141342">
      <w:start w:val="1"/>
      <w:numFmt w:val="bullet"/>
      <w:lvlText w:val="o"/>
      <w:lvlJc w:val="left"/>
      <w:pPr>
        <w:ind w:left="5760" w:hanging="360"/>
      </w:pPr>
      <w:rPr>
        <w:rFonts w:ascii="Courier New" w:hAnsi="Courier New" w:hint="default"/>
      </w:rPr>
    </w:lvl>
    <w:lvl w:ilvl="8" w:tplc="4A482DFC">
      <w:start w:val="1"/>
      <w:numFmt w:val="bullet"/>
      <w:lvlText w:val=""/>
      <w:lvlJc w:val="left"/>
      <w:pPr>
        <w:ind w:left="6480" w:hanging="360"/>
      </w:pPr>
      <w:rPr>
        <w:rFonts w:ascii="Wingdings" w:hAnsi="Wingdings" w:hint="default"/>
      </w:rPr>
    </w:lvl>
  </w:abstractNum>
  <w:abstractNum w:abstractNumId="20" w15:restartNumberingAfterBreak="0">
    <w:nsid w:val="4B460B9C"/>
    <w:multiLevelType w:val="hybridMultilevel"/>
    <w:tmpl w:val="BBD8F13C"/>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E0A098D"/>
    <w:multiLevelType w:val="hybridMultilevel"/>
    <w:tmpl w:val="C256D2D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34F54AE"/>
    <w:multiLevelType w:val="hybridMultilevel"/>
    <w:tmpl w:val="D96ED4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3D37FC3"/>
    <w:multiLevelType w:val="hybridMultilevel"/>
    <w:tmpl w:val="3B26AE12"/>
    <w:lvl w:ilvl="0" w:tplc="9AF2C4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C7714A2"/>
    <w:multiLevelType w:val="multilevel"/>
    <w:tmpl w:val="8FC892F4"/>
    <w:lvl w:ilvl="0">
      <w:start w:val="1"/>
      <w:numFmt w:val="decimal"/>
      <w:pStyle w:val="Heading2"/>
      <w:lvlText w:val="%1."/>
      <w:lvlJc w:val="left"/>
      <w:pPr>
        <w:ind w:left="1791" w:hanging="360"/>
      </w:pPr>
    </w:lvl>
    <w:lvl w:ilvl="1">
      <w:start w:val="1"/>
      <w:numFmt w:val="decimal"/>
      <w:pStyle w:val="Heading3"/>
      <w:lvlText w:val=""/>
      <w:lvlJc w:val="left"/>
      <w:pPr>
        <w:ind w:left="1920" w:hanging="360"/>
      </w:pPr>
      <w:rPr>
        <w:b/>
        <w:bCs w:val="0"/>
        <w:i w:val="0"/>
        <w:iCs w:val="0"/>
        <w:caps w:val="0"/>
        <w:smallCaps w:val="0"/>
        <w:strike w:val="0"/>
        <w:dstrike w:val="0"/>
        <w:noProof w:val="0"/>
        <w:vanish w:val="0"/>
        <w:color w:val="000000"/>
        <w:spacing w:val="0"/>
        <w:kern w:val="0"/>
        <w:position w:val="0"/>
        <w:u w:val="none"/>
        <w:effect w:val="none"/>
        <w:vertAlign w:val="baseline"/>
        <w:specVanish w:val="0"/>
      </w:rPr>
    </w:lvl>
    <w:lvl w:ilvl="2">
      <w:numFmt w:val="decimal"/>
      <w:pStyle w:val="Heading4"/>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rPr>
        <w:rFonts w:ascii="Courier New" w:hAnsi="Courier New" w:cs="Courier New" w:hint="default"/>
        <w14:glow w14:rad="0">
          <w14:srgbClr w14:val="000000"/>
        </w14:glow>
        <w14:scene3d>
          <w14:camera w14:prst="orthographicFront"/>
          <w14:lightRig w14:rig="threePt" w14:dir="t">
            <w14:rot w14:lat="0" w14:lon="0" w14:rev="0"/>
          </w14:lightRig>
        </w14:scene3d>
      </w:rPr>
    </w:lvl>
  </w:abstractNum>
  <w:abstractNum w:abstractNumId="25" w15:restartNumberingAfterBreak="0">
    <w:nsid w:val="5D4E41D4"/>
    <w:multiLevelType w:val="hybridMultilevel"/>
    <w:tmpl w:val="5F06CC8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61913F22"/>
    <w:multiLevelType w:val="hybridMultilevel"/>
    <w:tmpl w:val="722A3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38F39F9"/>
    <w:multiLevelType w:val="hybridMultilevel"/>
    <w:tmpl w:val="8CD2FE20"/>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4624002"/>
    <w:multiLevelType w:val="hybridMultilevel"/>
    <w:tmpl w:val="7A50C8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6B27910"/>
    <w:multiLevelType w:val="hybridMultilevel"/>
    <w:tmpl w:val="7ADCE874"/>
    <w:lvl w:ilvl="0" w:tplc="08090001">
      <w:numFmt w:val="decimal"/>
      <w:lvlText w:val=""/>
      <w:lvlJc w:val="left"/>
    </w:lvl>
    <w:lvl w:ilvl="1" w:tplc="08090003">
      <w:numFmt w:val="decimal"/>
      <w:lvlText w:val=""/>
      <w:lvlJc w:val="left"/>
    </w:lvl>
    <w:lvl w:ilvl="2" w:tplc="08090005">
      <w:numFmt w:val="none"/>
      <w:lvlText w:val=""/>
      <w:lvlJc w:val="left"/>
      <w:pPr>
        <w:tabs>
          <w:tab w:val="num" w:pos="360"/>
        </w:tabs>
      </w:pPr>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30" w15:restartNumberingAfterBreak="0">
    <w:nsid w:val="68705E75"/>
    <w:multiLevelType w:val="hybridMultilevel"/>
    <w:tmpl w:val="D7B48D5A"/>
    <w:lvl w:ilvl="0" w:tplc="17A6B9E0">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31" w15:restartNumberingAfterBreak="0">
    <w:nsid w:val="6C8745EC"/>
    <w:multiLevelType w:val="hybridMultilevel"/>
    <w:tmpl w:val="FD28ACBA"/>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71D9741D"/>
    <w:multiLevelType w:val="hybridMultilevel"/>
    <w:tmpl w:val="7C5C39B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78DC6E50"/>
    <w:multiLevelType w:val="hybridMultilevel"/>
    <w:tmpl w:val="8DAEBC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ACC2DFE"/>
    <w:multiLevelType w:val="multilevel"/>
    <w:tmpl w:val="40626140"/>
    <w:lvl w:ilvl="0">
      <w:numFmt w:val="decimal"/>
      <w:pStyle w:val="Protocol-heading1"/>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BD278BE"/>
    <w:multiLevelType w:val="hybridMultilevel"/>
    <w:tmpl w:val="D3C47FDA"/>
    <w:lvl w:ilvl="0" w:tplc="08090001">
      <w:start w:val="1"/>
      <w:numFmt w:val="bullet"/>
      <w:lvlText w:val=""/>
      <w:lvlJc w:val="left"/>
      <w:pPr>
        <w:ind w:left="36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7E5E39A4"/>
    <w:multiLevelType w:val="multilevel"/>
    <w:tmpl w:val="2E002D1E"/>
    <w:lvl w:ilvl="0">
      <w:numFmt w:val="decimal"/>
      <w:pStyle w:val="Protocol-bulletedlis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599099450">
    <w:abstractNumId w:val="1"/>
  </w:num>
  <w:num w:numId="2" w16cid:durableId="1123112296">
    <w:abstractNumId w:val="8"/>
  </w:num>
  <w:num w:numId="3" w16cid:durableId="637809671">
    <w:abstractNumId w:val="15"/>
  </w:num>
  <w:num w:numId="4" w16cid:durableId="401802241">
    <w:abstractNumId w:val="6"/>
  </w:num>
  <w:num w:numId="5" w16cid:durableId="662009425">
    <w:abstractNumId w:val="36"/>
  </w:num>
  <w:num w:numId="6" w16cid:durableId="437259698">
    <w:abstractNumId w:val="3"/>
  </w:num>
  <w:num w:numId="7" w16cid:durableId="11538397">
    <w:abstractNumId w:val="34"/>
  </w:num>
  <w:num w:numId="8" w16cid:durableId="1263877466">
    <w:abstractNumId w:val="24"/>
  </w:num>
  <w:num w:numId="9" w16cid:durableId="1050031868">
    <w:abstractNumId w:val="5"/>
  </w:num>
  <w:num w:numId="10" w16cid:durableId="680738610">
    <w:abstractNumId w:val="7"/>
  </w:num>
  <w:num w:numId="11" w16cid:durableId="1125079852">
    <w:abstractNumId w:val="29"/>
  </w:num>
  <w:num w:numId="12" w16cid:durableId="803036056">
    <w:abstractNumId w:val="18"/>
  </w:num>
  <w:num w:numId="13" w16cid:durableId="1555579746">
    <w:abstractNumId w:val="30"/>
  </w:num>
  <w:num w:numId="14" w16cid:durableId="1673332689">
    <w:abstractNumId w:val="23"/>
  </w:num>
  <w:num w:numId="15" w16cid:durableId="1414744255">
    <w:abstractNumId w:val="2"/>
  </w:num>
  <w:num w:numId="16" w16cid:durableId="1123766505">
    <w:abstractNumId w:val="14"/>
  </w:num>
  <w:num w:numId="17" w16cid:durableId="1867450286">
    <w:abstractNumId w:val="11"/>
  </w:num>
  <w:num w:numId="18" w16cid:durableId="1204564494">
    <w:abstractNumId w:val="19"/>
  </w:num>
  <w:num w:numId="19" w16cid:durableId="2045641097">
    <w:abstractNumId w:val="26"/>
  </w:num>
  <w:num w:numId="20" w16cid:durableId="1114447449">
    <w:abstractNumId w:val="35"/>
  </w:num>
  <w:num w:numId="21" w16cid:durableId="681661560">
    <w:abstractNumId w:val="25"/>
  </w:num>
  <w:num w:numId="22" w16cid:durableId="343093522">
    <w:abstractNumId w:val="32"/>
  </w:num>
  <w:num w:numId="23" w16cid:durableId="246886343">
    <w:abstractNumId w:val="17"/>
  </w:num>
  <w:num w:numId="24" w16cid:durableId="1275555390">
    <w:abstractNumId w:val="33"/>
  </w:num>
  <w:num w:numId="25" w16cid:durableId="2140564070">
    <w:abstractNumId w:val="20"/>
  </w:num>
  <w:num w:numId="26" w16cid:durableId="822964177">
    <w:abstractNumId w:val="10"/>
  </w:num>
  <w:num w:numId="27" w16cid:durableId="134875092">
    <w:abstractNumId w:val="9"/>
  </w:num>
  <w:num w:numId="28" w16cid:durableId="590283186">
    <w:abstractNumId w:val="13"/>
  </w:num>
  <w:num w:numId="29" w16cid:durableId="1202478460">
    <w:abstractNumId w:val="22"/>
  </w:num>
  <w:num w:numId="30" w16cid:durableId="1904755816">
    <w:abstractNumId w:val="28"/>
  </w:num>
  <w:num w:numId="31" w16cid:durableId="1855462951">
    <w:abstractNumId w:val="12"/>
  </w:num>
  <w:num w:numId="32" w16cid:durableId="780690881">
    <w:abstractNumId w:val="0"/>
  </w:num>
  <w:num w:numId="33" w16cid:durableId="1173059797">
    <w:abstractNumId w:val="27"/>
  </w:num>
  <w:num w:numId="34" w16cid:durableId="94181563">
    <w:abstractNumId w:val="21"/>
  </w:num>
  <w:num w:numId="35" w16cid:durableId="874543446">
    <w:abstractNumId w:val="16"/>
  </w:num>
  <w:num w:numId="36" w16cid:durableId="1062562018">
    <w:abstractNumId w:val="31"/>
  </w:num>
  <w:num w:numId="37" w16cid:durableId="1649096016">
    <w:abstractNumId w:val="4"/>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est-Lane, Janis A">
    <w15:presenceInfo w15:providerId="AD" w15:userId="S::jbestlan@ic.ac.uk::570b1e1a-a756-4fea-96a9-08700f1ac083"/>
  </w15:person>
  <w15:person w15:author="Anthony Gordon">
    <w15:presenceInfo w15:providerId="None" w15:userId="Anthony Gordon"/>
  </w15:person>
  <w15:person w15:author="Antcliffe, David B">
    <w15:presenceInfo w15:providerId="AD" w15:userId="S::dantclif@ic.ac.uk::a8d154e8-a82d-4ebe-9c3f-8337ae40a0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item db-id=&quot;aaedfew082te0lefa5xx9rapx0vvvsf0zsf9&quot;&gt;Septic22&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5&lt;/item&gt;&lt;item&gt;37&lt;/item&gt;&lt;item&gt;38&lt;/item&gt;&lt;item&gt;39&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 w:name="QPulseSys_IsBacchusDocument" w:val="true"/>
    <w:docVar w:name="QPulseSys_IsDocBeingEdited" w:val="False"/>
    <w:docVar w:name="QPulseSys_SecProtectDocEnableCopy" w:val="True"/>
    <w:docVar w:name="QPulseSys_SecProtectDocEnableEdit" w:val="True"/>
    <w:docVar w:name="QPulseSys_SecProtectDocEnablePrint" w:val="True"/>
    <w:docVar w:name="QPulseSys_SecProtectDocEnablePrintPreview" w:val="True"/>
    <w:docVar w:name="QPulseSys_SecProtectDocEnablePublish" w:val="True"/>
    <w:docVar w:name="QPulseSys_SecProtectDocEnableSaveAs" w:val="True"/>
    <w:docVar w:name="QPulseSys_SecProtectDocEnableSend" w:val="True"/>
    <w:docVar w:name="QPulseSys_SecProtectDocProtectPublish" w:val="False"/>
    <w:docVar w:name="QPulseSys_SecProtectDocProtectSave" w:val="False"/>
    <w:docVar w:name="QPulseSys_SecProtectDocProtectSend" w:val="False"/>
    <w:docVar w:name="QPulseSys_SecProtectDocUseStrongPassword" w:val="True"/>
    <w:docVar w:name="QPulseSys_SessionID" w:val="72ab3cf3-ebea-48f6-afd4-50fbae26ff0b"/>
  </w:docVars>
  <w:rsids>
    <w:rsidRoot w:val="000F34F0"/>
    <w:rsid w:val="0000041E"/>
    <w:rsid w:val="00000E2F"/>
    <w:rsid w:val="00001421"/>
    <w:rsid w:val="0000344B"/>
    <w:rsid w:val="00003C3B"/>
    <w:rsid w:val="000044D2"/>
    <w:rsid w:val="0000473C"/>
    <w:rsid w:val="00006498"/>
    <w:rsid w:val="00010432"/>
    <w:rsid w:val="00011717"/>
    <w:rsid w:val="00011D62"/>
    <w:rsid w:val="00012926"/>
    <w:rsid w:val="0001428A"/>
    <w:rsid w:val="00014304"/>
    <w:rsid w:val="00014A70"/>
    <w:rsid w:val="000153BF"/>
    <w:rsid w:val="000161BE"/>
    <w:rsid w:val="00017D2D"/>
    <w:rsid w:val="00017F3B"/>
    <w:rsid w:val="0002005E"/>
    <w:rsid w:val="00020905"/>
    <w:rsid w:val="00020EC6"/>
    <w:rsid w:val="0002209B"/>
    <w:rsid w:val="00022D2D"/>
    <w:rsid w:val="00022F01"/>
    <w:rsid w:val="000233CF"/>
    <w:rsid w:val="000233F5"/>
    <w:rsid w:val="0002349E"/>
    <w:rsid w:val="00023B5F"/>
    <w:rsid w:val="000241BB"/>
    <w:rsid w:val="000244B4"/>
    <w:rsid w:val="000246AE"/>
    <w:rsid w:val="00025D5B"/>
    <w:rsid w:val="00026280"/>
    <w:rsid w:val="00026435"/>
    <w:rsid w:val="00026C29"/>
    <w:rsid w:val="000272A3"/>
    <w:rsid w:val="0002752C"/>
    <w:rsid w:val="000277C3"/>
    <w:rsid w:val="0003019E"/>
    <w:rsid w:val="00030927"/>
    <w:rsid w:val="0003103C"/>
    <w:rsid w:val="0003123A"/>
    <w:rsid w:val="00031F39"/>
    <w:rsid w:val="00032105"/>
    <w:rsid w:val="000332C4"/>
    <w:rsid w:val="00034011"/>
    <w:rsid w:val="0003476E"/>
    <w:rsid w:val="00034791"/>
    <w:rsid w:val="000355F0"/>
    <w:rsid w:val="00035822"/>
    <w:rsid w:val="00035E9A"/>
    <w:rsid w:val="0003612E"/>
    <w:rsid w:val="0003791C"/>
    <w:rsid w:val="00037952"/>
    <w:rsid w:val="00037D21"/>
    <w:rsid w:val="00040145"/>
    <w:rsid w:val="00040794"/>
    <w:rsid w:val="000409B4"/>
    <w:rsid w:val="00040A26"/>
    <w:rsid w:val="00041038"/>
    <w:rsid w:val="00041073"/>
    <w:rsid w:val="00041200"/>
    <w:rsid w:val="00041B76"/>
    <w:rsid w:val="00042A1E"/>
    <w:rsid w:val="0004313A"/>
    <w:rsid w:val="000432AB"/>
    <w:rsid w:val="00043A2A"/>
    <w:rsid w:val="00045103"/>
    <w:rsid w:val="000451E1"/>
    <w:rsid w:val="00045A62"/>
    <w:rsid w:val="00046FBE"/>
    <w:rsid w:val="0004760C"/>
    <w:rsid w:val="00047B8F"/>
    <w:rsid w:val="00047D7D"/>
    <w:rsid w:val="00050691"/>
    <w:rsid w:val="00051034"/>
    <w:rsid w:val="000511C5"/>
    <w:rsid w:val="00051684"/>
    <w:rsid w:val="00051975"/>
    <w:rsid w:val="0005370A"/>
    <w:rsid w:val="00054744"/>
    <w:rsid w:val="00054EB9"/>
    <w:rsid w:val="00055253"/>
    <w:rsid w:val="00055A15"/>
    <w:rsid w:val="00055DFD"/>
    <w:rsid w:val="00056BC9"/>
    <w:rsid w:val="00056C98"/>
    <w:rsid w:val="00056D03"/>
    <w:rsid w:val="0006016D"/>
    <w:rsid w:val="00060235"/>
    <w:rsid w:val="00060AF1"/>
    <w:rsid w:val="00061296"/>
    <w:rsid w:val="00062F8D"/>
    <w:rsid w:val="000635EC"/>
    <w:rsid w:val="00063F21"/>
    <w:rsid w:val="00064155"/>
    <w:rsid w:val="000647AB"/>
    <w:rsid w:val="00064EA7"/>
    <w:rsid w:val="00065742"/>
    <w:rsid w:val="000657F9"/>
    <w:rsid w:val="00066678"/>
    <w:rsid w:val="00067ECB"/>
    <w:rsid w:val="00070210"/>
    <w:rsid w:val="000710FF"/>
    <w:rsid w:val="000711F4"/>
    <w:rsid w:val="00071A9B"/>
    <w:rsid w:val="0007250D"/>
    <w:rsid w:val="00072A2A"/>
    <w:rsid w:val="000735DF"/>
    <w:rsid w:val="00073E30"/>
    <w:rsid w:val="0007592D"/>
    <w:rsid w:val="00075C64"/>
    <w:rsid w:val="000767B7"/>
    <w:rsid w:val="00076B3A"/>
    <w:rsid w:val="0007745C"/>
    <w:rsid w:val="000777DC"/>
    <w:rsid w:val="000808D1"/>
    <w:rsid w:val="00081738"/>
    <w:rsid w:val="00081815"/>
    <w:rsid w:val="00081DBF"/>
    <w:rsid w:val="00082568"/>
    <w:rsid w:val="00083ECB"/>
    <w:rsid w:val="000846EE"/>
    <w:rsid w:val="000849E7"/>
    <w:rsid w:val="0008529B"/>
    <w:rsid w:val="00085D4A"/>
    <w:rsid w:val="00087673"/>
    <w:rsid w:val="00087B3C"/>
    <w:rsid w:val="00087EB3"/>
    <w:rsid w:val="000901EE"/>
    <w:rsid w:val="00093F0E"/>
    <w:rsid w:val="000940BE"/>
    <w:rsid w:val="00094663"/>
    <w:rsid w:val="00094D98"/>
    <w:rsid w:val="000954B3"/>
    <w:rsid w:val="00095C4C"/>
    <w:rsid w:val="00095FA8"/>
    <w:rsid w:val="0009688D"/>
    <w:rsid w:val="000975BF"/>
    <w:rsid w:val="000A027D"/>
    <w:rsid w:val="000A08E0"/>
    <w:rsid w:val="000A1273"/>
    <w:rsid w:val="000A1B46"/>
    <w:rsid w:val="000A32F2"/>
    <w:rsid w:val="000A44AF"/>
    <w:rsid w:val="000A4E08"/>
    <w:rsid w:val="000A4F1B"/>
    <w:rsid w:val="000A501B"/>
    <w:rsid w:val="000A527D"/>
    <w:rsid w:val="000A6E4C"/>
    <w:rsid w:val="000A711E"/>
    <w:rsid w:val="000B046F"/>
    <w:rsid w:val="000B0FD6"/>
    <w:rsid w:val="000B19E8"/>
    <w:rsid w:val="000B242B"/>
    <w:rsid w:val="000B331E"/>
    <w:rsid w:val="000B4BC9"/>
    <w:rsid w:val="000B6963"/>
    <w:rsid w:val="000B6B23"/>
    <w:rsid w:val="000B7632"/>
    <w:rsid w:val="000C02CE"/>
    <w:rsid w:val="000C0DC6"/>
    <w:rsid w:val="000C1A10"/>
    <w:rsid w:val="000C1CF4"/>
    <w:rsid w:val="000C391E"/>
    <w:rsid w:val="000C396F"/>
    <w:rsid w:val="000C3A26"/>
    <w:rsid w:val="000C4AEA"/>
    <w:rsid w:val="000C4C95"/>
    <w:rsid w:val="000C599C"/>
    <w:rsid w:val="000C61B0"/>
    <w:rsid w:val="000D01DC"/>
    <w:rsid w:val="000D0479"/>
    <w:rsid w:val="000D0CA8"/>
    <w:rsid w:val="000D0CF3"/>
    <w:rsid w:val="000D164D"/>
    <w:rsid w:val="000D17DE"/>
    <w:rsid w:val="000D1EA6"/>
    <w:rsid w:val="000D2142"/>
    <w:rsid w:val="000D3E43"/>
    <w:rsid w:val="000D40B2"/>
    <w:rsid w:val="000D5B57"/>
    <w:rsid w:val="000D651B"/>
    <w:rsid w:val="000D7CC9"/>
    <w:rsid w:val="000E0089"/>
    <w:rsid w:val="000E0143"/>
    <w:rsid w:val="000E0C05"/>
    <w:rsid w:val="000E0EB4"/>
    <w:rsid w:val="000E149D"/>
    <w:rsid w:val="000E1D09"/>
    <w:rsid w:val="000E388D"/>
    <w:rsid w:val="000E3B70"/>
    <w:rsid w:val="000E416C"/>
    <w:rsid w:val="000E42A8"/>
    <w:rsid w:val="000E5352"/>
    <w:rsid w:val="000E53F5"/>
    <w:rsid w:val="000E7BAB"/>
    <w:rsid w:val="000E7FF6"/>
    <w:rsid w:val="000F061F"/>
    <w:rsid w:val="000F08FD"/>
    <w:rsid w:val="000F0CFC"/>
    <w:rsid w:val="000F0D2C"/>
    <w:rsid w:val="000F10B1"/>
    <w:rsid w:val="000F1DF0"/>
    <w:rsid w:val="000F2DEA"/>
    <w:rsid w:val="000F3027"/>
    <w:rsid w:val="000F34F0"/>
    <w:rsid w:val="000F3863"/>
    <w:rsid w:val="000F3920"/>
    <w:rsid w:val="000F3AD7"/>
    <w:rsid w:val="000F3E71"/>
    <w:rsid w:val="000F56FD"/>
    <w:rsid w:val="000F5A35"/>
    <w:rsid w:val="000F6A27"/>
    <w:rsid w:val="000F6BAC"/>
    <w:rsid w:val="000F7A04"/>
    <w:rsid w:val="001013DD"/>
    <w:rsid w:val="00101713"/>
    <w:rsid w:val="0010247B"/>
    <w:rsid w:val="00102573"/>
    <w:rsid w:val="00102B7D"/>
    <w:rsid w:val="00102E59"/>
    <w:rsid w:val="00103C08"/>
    <w:rsid w:val="00104435"/>
    <w:rsid w:val="00104AC3"/>
    <w:rsid w:val="00105721"/>
    <w:rsid w:val="00105E0F"/>
    <w:rsid w:val="00106A6E"/>
    <w:rsid w:val="00110232"/>
    <w:rsid w:val="0011127F"/>
    <w:rsid w:val="00111F0D"/>
    <w:rsid w:val="00112B73"/>
    <w:rsid w:val="00113227"/>
    <w:rsid w:val="001133DA"/>
    <w:rsid w:val="001135BA"/>
    <w:rsid w:val="00114850"/>
    <w:rsid w:val="001149BA"/>
    <w:rsid w:val="00114A3D"/>
    <w:rsid w:val="00115A6D"/>
    <w:rsid w:val="00115D9A"/>
    <w:rsid w:val="00116088"/>
    <w:rsid w:val="001164F8"/>
    <w:rsid w:val="00116837"/>
    <w:rsid w:val="00116ACE"/>
    <w:rsid w:val="00121182"/>
    <w:rsid w:val="00121E44"/>
    <w:rsid w:val="001223C4"/>
    <w:rsid w:val="00122A6E"/>
    <w:rsid w:val="00122E23"/>
    <w:rsid w:val="0012382E"/>
    <w:rsid w:val="00123E52"/>
    <w:rsid w:val="00124894"/>
    <w:rsid w:val="00124E3C"/>
    <w:rsid w:val="0012506E"/>
    <w:rsid w:val="001253AF"/>
    <w:rsid w:val="00125972"/>
    <w:rsid w:val="00125D10"/>
    <w:rsid w:val="0012652A"/>
    <w:rsid w:val="001266A8"/>
    <w:rsid w:val="001266E6"/>
    <w:rsid w:val="00127503"/>
    <w:rsid w:val="0012787C"/>
    <w:rsid w:val="00127B21"/>
    <w:rsid w:val="00127BED"/>
    <w:rsid w:val="00130719"/>
    <w:rsid w:val="001308EB"/>
    <w:rsid w:val="00130CB3"/>
    <w:rsid w:val="00131F33"/>
    <w:rsid w:val="001322E0"/>
    <w:rsid w:val="00133089"/>
    <w:rsid w:val="00133B03"/>
    <w:rsid w:val="00134C27"/>
    <w:rsid w:val="001357BF"/>
    <w:rsid w:val="00135AAE"/>
    <w:rsid w:val="00135BDF"/>
    <w:rsid w:val="00135DAA"/>
    <w:rsid w:val="0013627E"/>
    <w:rsid w:val="00136CED"/>
    <w:rsid w:val="00136E72"/>
    <w:rsid w:val="00137527"/>
    <w:rsid w:val="001400A4"/>
    <w:rsid w:val="0014115E"/>
    <w:rsid w:val="00142733"/>
    <w:rsid w:val="00142F72"/>
    <w:rsid w:val="001442BD"/>
    <w:rsid w:val="00145273"/>
    <w:rsid w:val="00151114"/>
    <w:rsid w:val="001518EF"/>
    <w:rsid w:val="00151F10"/>
    <w:rsid w:val="00152924"/>
    <w:rsid w:val="00154098"/>
    <w:rsid w:val="00154372"/>
    <w:rsid w:val="0015495C"/>
    <w:rsid w:val="00155428"/>
    <w:rsid w:val="00155F5E"/>
    <w:rsid w:val="00155FD5"/>
    <w:rsid w:val="001573AA"/>
    <w:rsid w:val="00160B4A"/>
    <w:rsid w:val="00160B90"/>
    <w:rsid w:val="00160D8C"/>
    <w:rsid w:val="001611ED"/>
    <w:rsid w:val="00161305"/>
    <w:rsid w:val="00161597"/>
    <w:rsid w:val="00161AA8"/>
    <w:rsid w:val="001624B6"/>
    <w:rsid w:val="00163272"/>
    <w:rsid w:val="0016384A"/>
    <w:rsid w:val="00164A90"/>
    <w:rsid w:val="0016543F"/>
    <w:rsid w:val="00165AE1"/>
    <w:rsid w:val="00165B14"/>
    <w:rsid w:val="00165B31"/>
    <w:rsid w:val="00165CCA"/>
    <w:rsid w:val="0016612C"/>
    <w:rsid w:val="001662FE"/>
    <w:rsid w:val="00166D84"/>
    <w:rsid w:val="00167158"/>
    <w:rsid w:val="0016768B"/>
    <w:rsid w:val="00167AC3"/>
    <w:rsid w:val="00167FFB"/>
    <w:rsid w:val="001703D2"/>
    <w:rsid w:val="001728D8"/>
    <w:rsid w:val="001731D5"/>
    <w:rsid w:val="00174350"/>
    <w:rsid w:val="001746C0"/>
    <w:rsid w:val="001767EE"/>
    <w:rsid w:val="001768CA"/>
    <w:rsid w:val="00176A8E"/>
    <w:rsid w:val="0017744C"/>
    <w:rsid w:val="001813ED"/>
    <w:rsid w:val="00181A49"/>
    <w:rsid w:val="00181E09"/>
    <w:rsid w:val="00183906"/>
    <w:rsid w:val="00183EF5"/>
    <w:rsid w:val="0018402A"/>
    <w:rsid w:val="001841B7"/>
    <w:rsid w:val="001843BC"/>
    <w:rsid w:val="0018489A"/>
    <w:rsid w:val="0018617F"/>
    <w:rsid w:val="001861E7"/>
    <w:rsid w:val="00186D53"/>
    <w:rsid w:val="00187C85"/>
    <w:rsid w:val="00191C9E"/>
    <w:rsid w:val="00192227"/>
    <w:rsid w:val="00193100"/>
    <w:rsid w:val="00193296"/>
    <w:rsid w:val="00193B6D"/>
    <w:rsid w:val="00193E17"/>
    <w:rsid w:val="001949D8"/>
    <w:rsid w:val="00194DDA"/>
    <w:rsid w:val="0019503F"/>
    <w:rsid w:val="00195F7E"/>
    <w:rsid w:val="001961C3"/>
    <w:rsid w:val="001964E3"/>
    <w:rsid w:val="00197196"/>
    <w:rsid w:val="001971E0"/>
    <w:rsid w:val="001A0174"/>
    <w:rsid w:val="001A0503"/>
    <w:rsid w:val="001A0996"/>
    <w:rsid w:val="001A0D89"/>
    <w:rsid w:val="001A0F67"/>
    <w:rsid w:val="001A1609"/>
    <w:rsid w:val="001A1E63"/>
    <w:rsid w:val="001A2EB7"/>
    <w:rsid w:val="001A3126"/>
    <w:rsid w:val="001A3C38"/>
    <w:rsid w:val="001A5308"/>
    <w:rsid w:val="001A59A5"/>
    <w:rsid w:val="001A6A07"/>
    <w:rsid w:val="001A7304"/>
    <w:rsid w:val="001A735A"/>
    <w:rsid w:val="001A7579"/>
    <w:rsid w:val="001B01C3"/>
    <w:rsid w:val="001B043E"/>
    <w:rsid w:val="001B0B61"/>
    <w:rsid w:val="001B0F28"/>
    <w:rsid w:val="001B1217"/>
    <w:rsid w:val="001B14D7"/>
    <w:rsid w:val="001B1ACB"/>
    <w:rsid w:val="001B21B5"/>
    <w:rsid w:val="001B24FA"/>
    <w:rsid w:val="001B26E7"/>
    <w:rsid w:val="001B2A88"/>
    <w:rsid w:val="001B3C00"/>
    <w:rsid w:val="001B45DB"/>
    <w:rsid w:val="001B4A5B"/>
    <w:rsid w:val="001B6489"/>
    <w:rsid w:val="001B66E5"/>
    <w:rsid w:val="001B6D7C"/>
    <w:rsid w:val="001B6DDB"/>
    <w:rsid w:val="001B7F81"/>
    <w:rsid w:val="001C012E"/>
    <w:rsid w:val="001C02F5"/>
    <w:rsid w:val="001C0DEA"/>
    <w:rsid w:val="001C26EB"/>
    <w:rsid w:val="001C34A0"/>
    <w:rsid w:val="001C387F"/>
    <w:rsid w:val="001C5C73"/>
    <w:rsid w:val="001D00A9"/>
    <w:rsid w:val="001D027D"/>
    <w:rsid w:val="001D087E"/>
    <w:rsid w:val="001D097C"/>
    <w:rsid w:val="001D0B42"/>
    <w:rsid w:val="001D177B"/>
    <w:rsid w:val="001D20AF"/>
    <w:rsid w:val="001D246F"/>
    <w:rsid w:val="001D2C03"/>
    <w:rsid w:val="001D3197"/>
    <w:rsid w:val="001D4346"/>
    <w:rsid w:val="001D50B8"/>
    <w:rsid w:val="001D53D3"/>
    <w:rsid w:val="001D5F44"/>
    <w:rsid w:val="001D7CE6"/>
    <w:rsid w:val="001D7F6F"/>
    <w:rsid w:val="001DB66B"/>
    <w:rsid w:val="001E0241"/>
    <w:rsid w:val="001E03E7"/>
    <w:rsid w:val="001E062B"/>
    <w:rsid w:val="001E0C97"/>
    <w:rsid w:val="001E106C"/>
    <w:rsid w:val="001E1293"/>
    <w:rsid w:val="001E1707"/>
    <w:rsid w:val="001E23EB"/>
    <w:rsid w:val="001E2456"/>
    <w:rsid w:val="001E26BB"/>
    <w:rsid w:val="001E2EF2"/>
    <w:rsid w:val="001E3AFE"/>
    <w:rsid w:val="001E3D88"/>
    <w:rsid w:val="001E4C32"/>
    <w:rsid w:val="001E4E2A"/>
    <w:rsid w:val="001E66CB"/>
    <w:rsid w:val="001E68E9"/>
    <w:rsid w:val="001F071C"/>
    <w:rsid w:val="001F1190"/>
    <w:rsid w:val="001F2177"/>
    <w:rsid w:val="001F21F3"/>
    <w:rsid w:val="001F318A"/>
    <w:rsid w:val="001F369E"/>
    <w:rsid w:val="001F3F91"/>
    <w:rsid w:val="001F527D"/>
    <w:rsid w:val="001F57C8"/>
    <w:rsid w:val="001F5C93"/>
    <w:rsid w:val="001F636B"/>
    <w:rsid w:val="001F6BB6"/>
    <w:rsid w:val="001F6C31"/>
    <w:rsid w:val="001F7B69"/>
    <w:rsid w:val="002005B5"/>
    <w:rsid w:val="00200993"/>
    <w:rsid w:val="00201677"/>
    <w:rsid w:val="00202A07"/>
    <w:rsid w:val="00202B45"/>
    <w:rsid w:val="00202E76"/>
    <w:rsid w:val="00203896"/>
    <w:rsid w:val="002046A1"/>
    <w:rsid w:val="002049EF"/>
    <w:rsid w:val="00204D82"/>
    <w:rsid w:val="00205735"/>
    <w:rsid w:val="0020671C"/>
    <w:rsid w:val="00206E8A"/>
    <w:rsid w:val="002070FA"/>
    <w:rsid w:val="0020743B"/>
    <w:rsid w:val="002100B8"/>
    <w:rsid w:val="00210757"/>
    <w:rsid w:val="00210D44"/>
    <w:rsid w:val="00210FBE"/>
    <w:rsid w:val="00211310"/>
    <w:rsid w:val="002118C7"/>
    <w:rsid w:val="00212CDF"/>
    <w:rsid w:val="002141ED"/>
    <w:rsid w:val="00215102"/>
    <w:rsid w:val="0021600E"/>
    <w:rsid w:val="0021636E"/>
    <w:rsid w:val="00217442"/>
    <w:rsid w:val="00217539"/>
    <w:rsid w:val="00221189"/>
    <w:rsid w:val="00223604"/>
    <w:rsid w:val="00223A81"/>
    <w:rsid w:val="00224214"/>
    <w:rsid w:val="0022450B"/>
    <w:rsid w:val="00224662"/>
    <w:rsid w:val="00224852"/>
    <w:rsid w:val="00225AC9"/>
    <w:rsid w:val="0022631B"/>
    <w:rsid w:val="00226658"/>
    <w:rsid w:val="002272A2"/>
    <w:rsid w:val="002303EF"/>
    <w:rsid w:val="0023170B"/>
    <w:rsid w:val="00232BC7"/>
    <w:rsid w:val="0023342E"/>
    <w:rsid w:val="00234680"/>
    <w:rsid w:val="0023489F"/>
    <w:rsid w:val="00235089"/>
    <w:rsid w:val="00235EC2"/>
    <w:rsid w:val="00236B72"/>
    <w:rsid w:val="00236C08"/>
    <w:rsid w:val="00237293"/>
    <w:rsid w:val="0023732F"/>
    <w:rsid w:val="00237EAE"/>
    <w:rsid w:val="002407C5"/>
    <w:rsid w:val="002408C2"/>
    <w:rsid w:val="0024196A"/>
    <w:rsid w:val="00241A7B"/>
    <w:rsid w:val="0024286A"/>
    <w:rsid w:val="002431B8"/>
    <w:rsid w:val="00243A7F"/>
    <w:rsid w:val="00244302"/>
    <w:rsid w:val="002447A4"/>
    <w:rsid w:val="002452E2"/>
    <w:rsid w:val="00246B69"/>
    <w:rsid w:val="00246CA1"/>
    <w:rsid w:val="00247508"/>
    <w:rsid w:val="0024767D"/>
    <w:rsid w:val="00250AA6"/>
    <w:rsid w:val="00251276"/>
    <w:rsid w:val="002513D9"/>
    <w:rsid w:val="00251AE7"/>
    <w:rsid w:val="00251FDA"/>
    <w:rsid w:val="002527D4"/>
    <w:rsid w:val="00255C82"/>
    <w:rsid w:val="00257131"/>
    <w:rsid w:val="002577AF"/>
    <w:rsid w:val="00257E5A"/>
    <w:rsid w:val="00260DA5"/>
    <w:rsid w:val="0026176D"/>
    <w:rsid w:val="00261EFF"/>
    <w:rsid w:val="00262370"/>
    <w:rsid w:val="00262372"/>
    <w:rsid w:val="00262DE4"/>
    <w:rsid w:val="0026361F"/>
    <w:rsid w:val="002640F1"/>
    <w:rsid w:val="00264502"/>
    <w:rsid w:val="002648CE"/>
    <w:rsid w:val="0026630C"/>
    <w:rsid w:val="00266E39"/>
    <w:rsid w:val="0026714F"/>
    <w:rsid w:val="002672AF"/>
    <w:rsid w:val="00267DB4"/>
    <w:rsid w:val="002704E0"/>
    <w:rsid w:val="0027088E"/>
    <w:rsid w:val="002709B2"/>
    <w:rsid w:val="002715C8"/>
    <w:rsid w:val="002715CB"/>
    <w:rsid w:val="00271A53"/>
    <w:rsid w:val="00271BBD"/>
    <w:rsid w:val="00271EA8"/>
    <w:rsid w:val="00272B4C"/>
    <w:rsid w:val="00274587"/>
    <w:rsid w:val="00275C9D"/>
    <w:rsid w:val="002828C9"/>
    <w:rsid w:val="00282F1F"/>
    <w:rsid w:val="002844CF"/>
    <w:rsid w:val="00285C73"/>
    <w:rsid w:val="0028673F"/>
    <w:rsid w:val="002874AD"/>
    <w:rsid w:val="00290192"/>
    <w:rsid w:val="0029034D"/>
    <w:rsid w:val="00290A01"/>
    <w:rsid w:val="00290A72"/>
    <w:rsid w:val="00290B1F"/>
    <w:rsid w:val="00291FC7"/>
    <w:rsid w:val="00292216"/>
    <w:rsid w:val="00292CCB"/>
    <w:rsid w:val="0029336A"/>
    <w:rsid w:val="00295173"/>
    <w:rsid w:val="00295568"/>
    <w:rsid w:val="00295677"/>
    <w:rsid w:val="002969AA"/>
    <w:rsid w:val="00297955"/>
    <w:rsid w:val="002A0169"/>
    <w:rsid w:val="002A0A69"/>
    <w:rsid w:val="002A1934"/>
    <w:rsid w:val="002A1954"/>
    <w:rsid w:val="002A223A"/>
    <w:rsid w:val="002A369D"/>
    <w:rsid w:val="002A38CD"/>
    <w:rsid w:val="002A47E8"/>
    <w:rsid w:val="002A659A"/>
    <w:rsid w:val="002A6749"/>
    <w:rsid w:val="002A6FCF"/>
    <w:rsid w:val="002A7BAC"/>
    <w:rsid w:val="002B023D"/>
    <w:rsid w:val="002B02F6"/>
    <w:rsid w:val="002B0404"/>
    <w:rsid w:val="002B1073"/>
    <w:rsid w:val="002B20FE"/>
    <w:rsid w:val="002B2136"/>
    <w:rsid w:val="002B219A"/>
    <w:rsid w:val="002B2410"/>
    <w:rsid w:val="002B259E"/>
    <w:rsid w:val="002B291D"/>
    <w:rsid w:val="002B2C8C"/>
    <w:rsid w:val="002B2D1B"/>
    <w:rsid w:val="002B2D24"/>
    <w:rsid w:val="002B3109"/>
    <w:rsid w:val="002B3747"/>
    <w:rsid w:val="002B3BD5"/>
    <w:rsid w:val="002B42CA"/>
    <w:rsid w:val="002B4A54"/>
    <w:rsid w:val="002B4F32"/>
    <w:rsid w:val="002B521B"/>
    <w:rsid w:val="002B5C24"/>
    <w:rsid w:val="002B61F5"/>
    <w:rsid w:val="002B674E"/>
    <w:rsid w:val="002B72E6"/>
    <w:rsid w:val="002B794A"/>
    <w:rsid w:val="002B7BB2"/>
    <w:rsid w:val="002B7E75"/>
    <w:rsid w:val="002C01EA"/>
    <w:rsid w:val="002C0D8A"/>
    <w:rsid w:val="002C14A7"/>
    <w:rsid w:val="002C14F2"/>
    <w:rsid w:val="002C3957"/>
    <w:rsid w:val="002C4086"/>
    <w:rsid w:val="002C58E5"/>
    <w:rsid w:val="002C626A"/>
    <w:rsid w:val="002C639A"/>
    <w:rsid w:val="002C6409"/>
    <w:rsid w:val="002D01C9"/>
    <w:rsid w:val="002D0871"/>
    <w:rsid w:val="002D178E"/>
    <w:rsid w:val="002D30E7"/>
    <w:rsid w:val="002D3520"/>
    <w:rsid w:val="002D3A56"/>
    <w:rsid w:val="002D3B0E"/>
    <w:rsid w:val="002D4B76"/>
    <w:rsid w:val="002D6472"/>
    <w:rsid w:val="002D6A82"/>
    <w:rsid w:val="002D734E"/>
    <w:rsid w:val="002D7D50"/>
    <w:rsid w:val="002E033A"/>
    <w:rsid w:val="002E045E"/>
    <w:rsid w:val="002E074F"/>
    <w:rsid w:val="002E1558"/>
    <w:rsid w:val="002E15DD"/>
    <w:rsid w:val="002E1ADD"/>
    <w:rsid w:val="002E3587"/>
    <w:rsid w:val="002E4CA7"/>
    <w:rsid w:val="002E4D73"/>
    <w:rsid w:val="002E5078"/>
    <w:rsid w:val="002E5733"/>
    <w:rsid w:val="002E710E"/>
    <w:rsid w:val="002E79B7"/>
    <w:rsid w:val="002F0699"/>
    <w:rsid w:val="002F1225"/>
    <w:rsid w:val="002F1AD6"/>
    <w:rsid w:val="002F1D15"/>
    <w:rsid w:val="002F1E56"/>
    <w:rsid w:val="002F20B4"/>
    <w:rsid w:val="002F3BE5"/>
    <w:rsid w:val="002F47C2"/>
    <w:rsid w:val="002F4B71"/>
    <w:rsid w:val="002F4E37"/>
    <w:rsid w:val="002F6A0C"/>
    <w:rsid w:val="002F6C71"/>
    <w:rsid w:val="002F73D3"/>
    <w:rsid w:val="002F7905"/>
    <w:rsid w:val="002F7DE4"/>
    <w:rsid w:val="00300BEF"/>
    <w:rsid w:val="003016FA"/>
    <w:rsid w:val="00301AA2"/>
    <w:rsid w:val="003035DB"/>
    <w:rsid w:val="003038FF"/>
    <w:rsid w:val="0030392F"/>
    <w:rsid w:val="00304E7B"/>
    <w:rsid w:val="00306616"/>
    <w:rsid w:val="003069EA"/>
    <w:rsid w:val="003071B6"/>
    <w:rsid w:val="0030729E"/>
    <w:rsid w:val="00307A0E"/>
    <w:rsid w:val="003107C8"/>
    <w:rsid w:val="00311174"/>
    <w:rsid w:val="00311377"/>
    <w:rsid w:val="00311923"/>
    <w:rsid w:val="00311B49"/>
    <w:rsid w:val="00311FE1"/>
    <w:rsid w:val="00312A86"/>
    <w:rsid w:val="003131CF"/>
    <w:rsid w:val="003132E8"/>
    <w:rsid w:val="00313992"/>
    <w:rsid w:val="00313AB3"/>
    <w:rsid w:val="00314159"/>
    <w:rsid w:val="003153E0"/>
    <w:rsid w:val="00315A7B"/>
    <w:rsid w:val="00315C8D"/>
    <w:rsid w:val="003172C9"/>
    <w:rsid w:val="003176CE"/>
    <w:rsid w:val="0031785C"/>
    <w:rsid w:val="00317A10"/>
    <w:rsid w:val="003203E6"/>
    <w:rsid w:val="003215D8"/>
    <w:rsid w:val="0032190B"/>
    <w:rsid w:val="003219F6"/>
    <w:rsid w:val="00322A56"/>
    <w:rsid w:val="00322BC2"/>
    <w:rsid w:val="00322CBD"/>
    <w:rsid w:val="00322CDA"/>
    <w:rsid w:val="003241BD"/>
    <w:rsid w:val="0032578A"/>
    <w:rsid w:val="003263C2"/>
    <w:rsid w:val="00326518"/>
    <w:rsid w:val="003265C5"/>
    <w:rsid w:val="003300A9"/>
    <w:rsid w:val="00330A1E"/>
    <w:rsid w:val="00330E3F"/>
    <w:rsid w:val="00330FB4"/>
    <w:rsid w:val="00331FBD"/>
    <w:rsid w:val="00332524"/>
    <w:rsid w:val="00332BB9"/>
    <w:rsid w:val="003338C2"/>
    <w:rsid w:val="00333953"/>
    <w:rsid w:val="00333AD9"/>
    <w:rsid w:val="00333C9C"/>
    <w:rsid w:val="0033439F"/>
    <w:rsid w:val="003349EB"/>
    <w:rsid w:val="00335B50"/>
    <w:rsid w:val="00335FA9"/>
    <w:rsid w:val="003364CF"/>
    <w:rsid w:val="0033798C"/>
    <w:rsid w:val="0034052C"/>
    <w:rsid w:val="003410B2"/>
    <w:rsid w:val="003410E3"/>
    <w:rsid w:val="00341A29"/>
    <w:rsid w:val="003421E9"/>
    <w:rsid w:val="00342A14"/>
    <w:rsid w:val="00343BD1"/>
    <w:rsid w:val="00344470"/>
    <w:rsid w:val="00344716"/>
    <w:rsid w:val="0034498F"/>
    <w:rsid w:val="003449E8"/>
    <w:rsid w:val="00345007"/>
    <w:rsid w:val="00345ECD"/>
    <w:rsid w:val="00346382"/>
    <w:rsid w:val="003470E5"/>
    <w:rsid w:val="00347209"/>
    <w:rsid w:val="00347268"/>
    <w:rsid w:val="00347F4C"/>
    <w:rsid w:val="0035003D"/>
    <w:rsid w:val="00350CCF"/>
    <w:rsid w:val="00350DA5"/>
    <w:rsid w:val="003511F6"/>
    <w:rsid w:val="003515BF"/>
    <w:rsid w:val="003524BA"/>
    <w:rsid w:val="003526AC"/>
    <w:rsid w:val="0035335C"/>
    <w:rsid w:val="003541D3"/>
    <w:rsid w:val="00354B4F"/>
    <w:rsid w:val="003550A5"/>
    <w:rsid w:val="00355A4C"/>
    <w:rsid w:val="00355B5A"/>
    <w:rsid w:val="00356612"/>
    <w:rsid w:val="00356638"/>
    <w:rsid w:val="003571B1"/>
    <w:rsid w:val="00357404"/>
    <w:rsid w:val="003576DC"/>
    <w:rsid w:val="00357FE7"/>
    <w:rsid w:val="0036115A"/>
    <w:rsid w:val="00361580"/>
    <w:rsid w:val="00361E66"/>
    <w:rsid w:val="003641D7"/>
    <w:rsid w:val="00364374"/>
    <w:rsid w:val="00364F1E"/>
    <w:rsid w:val="00365108"/>
    <w:rsid w:val="00365BA6"/>
    <w:rsid w:val="00366303"/>
    <w:rsid w:val="003667E2"/>
    <w:rsid w:val="00366873"/>
    <w:rsid w:val="00366DAB"/>
    <w:rsid w:val="00370440"/>
    <w:rsid w:val="00370FE6"/>
    <w:rsid w:val="00371592"/>
    <w:rsid w:val="003723BB"/>
    <w:rsid w:val="00373EDE"/>
    <w:rsid w:val="0037531C"/>
    <w:rsid w:val="00375E91"/>
    <w:rsid w:val="00380A7E"/>
    <w:rsid w:val="00380C75"/>
    <w:rsid w:val="00380DB8"/>
    <w:rsid w:val="003817E9"/>
    <w:rsid w:val="00382631"/>
    <w:rsid w:val="00383013"/>
    <w:rsid w:val="003840A6"/>
    <w:rsid w:val="003849D1"/>
    <w:rsid w:val="00385015"/>
    <w:rsid w:val="0038502C"/>
    <w:rsid w:val="00385058"/>
    <w:rsid w:val="00385273"/>
    <w:rsid w:val="003853AB"/>
    <w:rsid w:val="0038577C"/>
    <w:rsid w:val="003857A1"/>
    <w:rsid w:val="00385A45"/>
    <w:rsid w:val="00385DE5"/>
    <w:rsid w:val="00386828"/>
    <w:rsid w:val="00386C4B"/>
    <w:rsid w:val="00386D30"/>
    <w:rsid w:val="00386DFA"/>
    <w:rsid w:val="00387393"/>
    <w:rsid w:val="00387456"/>
    <w:rsid w:val="00387E7C"/>
    <w:rsid w:val="00390264"/>
    <w:rsid w:val="00390320"/>
    <w:rsid w:val="00390376"/>
    <w:rsid w:val="003909EF"/>
    <w:rsid w:val="003913B5"/>
    <w:rsid w:val="00391B5A"/>
    <w:rsid w:val="00391D3B"/>
    <w:rsid w:val="00392604"/>
    <w:rsid w:val="00393108"/>
    <w:rsid w:val="003934C8"/>
    <w:rsid w:val="0039380B"/>
    <w:rsid w:val="003938BB"/>
    <w:rsid w:val="00393E30"/>
    <w:rsid w:val="00393F79"/>
    <w:rsid w:val="00394BD4"/>
    <w:rsid w:val="00394C63"/>
    <w:rsid w:val="00396231"/>
    <w:rsid w:val="0039797B"/>
    <w:rsid w:val="00397C0C"/>
    <w:rsid w:val="00397F7D"/>
    <w:rsid w:val="003A0019"/>
    <w:rsid w:val="003A09F2"/>
    <w:rsid w:val="003A16AD"/>
    <w:rsid w:val="003A31C8"/>
    <w:rsid w:val="003A380E"/>
    <w:rsid w:val="003A38E3"/>
    <w:rsid w:val="003A3DF9"/>
    <w:rsid w:val="003A3E21"/>
    <w:rsid w:val="003A4B2A"/>
    <w:rsid w:val="003A69AC"/>
    <w:rsid w:val="003A6FB9"/>
    <w:rsid w:val="003A7161"/>
    <w:rsid w:val="003A7457"/>
    <w:rsid w:val="003A7A5B"/>
    <w:rsid w:val="003A7D11"/>
    <w:rsid w:val="003B05D3"/>
    <w:rsid w:val="003B05DB"/>
    <w:rsid w:val="003B075F"/>
    <w:rsid w:val="003B1462"/>
    <w:rsid w:val="003B16C5"/>
    <w:rsid w:val="003B1A06"/>
    <w:rsid w:val="003B1E5C"/>
    <w:rsid w:val="003B210A"/>
    <w:rsid w:val="003B27FD"/>
    <w:rsid w:val="003B2A03"/>
    <w:rsid w:val="003B2FD5"/>
    <w:rsid w:val="003B3CE7"/>
    <w:rsid w:val="003B3EC3"/>
    <w:rsid w:val="003B4B92"/>
    <w:rsid w:val="003B51F3"/>
    <w:rsid w:val="003B5436"/>
    <w:rsid w:val="003B54E1"/>
    <w:rsid w:val="003B55D3"/>
    <w:rsid w:val="003B5A00"/>
    <w:rsid w:val="003B72EE"/>
    <w:rsid w:val="003B7D27"/>
    <w:rsid w:val="003C0780"/>
    <w:rsid w:val="003C0D3F"/>
    <w:rsid w:val="003C0E7C"/>
    <w:rsid w:val="003C12DB"/>
    <w:rsid w:val="003C15D2"/>
    <w:rsid w:val="003C2A39"/>
    <w:rsid w:val="003C3421"/>
    <w:rsid w:val="003C35FC"/>
    <w:rsid w:val="003C41DD"/>
    <w:rsid w:val="003C4FA7"/>
    <w:rsid w:val="003C5586"/>
    <w:rsid w:val="003C5C66"/>
    <w:rsid w:val="003C6467"/>
    <w:rsid w:val="003C6E91"/>
    <w:rsid w:val="003D063F"/>
    <w:rsid w:val="003D1572"/>
    <w:rsid w:val="003D1C63"/>
    <w:rsid w:val="003D1CF3"/>
    <w:rsid w:val="003D1D00"/>
    <w:rsid w:val="003D1E1F"/>
    <w:rsid w:val="003D2699"/>
    <w:rsid w:val="003D3B4C"/>
    <w:rsid w:val="003D443B"/>
    <w:rsid w:val="003D4809"/>
    <w:rsid w:val="003D5785"/>
    <w:rsid w:val="003D60CA"/>
    <w:rsid w:val="003D650C"/>
    <w:rsid w:val="003D74F3"/>
    <w:rsid w:val="003E03D0"/>
    <w:rsid w:val="003E08E4"/>
    <w:rsid w:val="003E08E6"/>
    <w:rsid w:val="003E16CE"/>
    <w:rsid w:val="003E1ADB"/>
    <w:rsid w:val="003E1CB1"/>
    <w:rsid w:val="003E1F92"/>
    <w:rsid w:val="003E246D"/>
    <w:rsid w:val="003E2537"/>
    <w:rsid w:val="003E30FC"/>
    <w:rsid w:val="003E3248"/>
    <w:rsid w:val="003E3CB8"/>
    <w:rsid w:val="003E422B"/>
    <w:rsid w:val="003E42AE"/>
    <w:rsid w:val="003E5EC3"/>
    <w:rsid w:val="003E66A6"/>
    <w:rsid w:val="003E6876"/>
    <w:rsid w:val="003E6AA8"/>
    <w:rsid w:val="003E7403"/>
    <w:rsid w:val="003E7B11"/>
    <w:rsid w:val="003F001C"/>
    <w:rsid w:val="003F1C1D"/>
    <w:rsid w:val="003F1D18"/>
    <w:rsid w:val="003F1E2D"/>
    <w:rsid w:val="003F214C"/>
    <w:rsid w:val="003F272D"/>
    <w:rsid w:val="003F2A2B"/>
    <w:rsid w:val="003F2B92"/>
    <w:rsid w:val="003F2D91"/>
    <w:rsid w:val="003F45E6"/>
    <w:rsid w:val="003F4703"/>
    <w:rsid w:val="003F5070"/>
    <w:rsid w:val="003F5242"/>
    <w:rsid w:val="003F5287"/>
    <w:rsid w:val="003F5863"/>
    <w:rsid w:val="003F5A9B"/>
    <w:rsid w:val="003F5B41"/>
    <w:rsid w:val="003F6746"/>
    <w:rsid w:val="003F756B"/>
    <w:rsid w:val="003F7F0A"/>
    <w:rsid w:val="004006D6"/>
    <w:rsid w:val="004038A7"/>
    <w:rsid w:val="00403C21"/>
    <w:rsid w:val="004042E7"/>
    <w:rsid w:val="00404F01"/>
    <w:rsid w:val="00405314"/>
    <w:rsid w:val="0040531D"/>
    <w:rsid w:val="004057A5"/>
    <w:rsid w:val="00405C36"/>
    <w:rsid w:val="00405E0B"/>
    <w:rsid w:val="00406A7A"/>
    <w:rsid w:val="0040709E"/>
    <w:rsid w:val="004073B6"/>
    <w:rsid w:val="004105D4"/>
    <w:rsid w:val="004114B2"/>
    <w:rsid w:val="004117F8"/>
    <w:rsid w:val="00411B81"/>
    <w:rsid w:val="004129BB"/>
    <w:rsid w:val="004129D2"/>
    <w:rsid w:val="00412EA7"/>
    <w:rsid w:val="0041310E"/>
    <w:rsid w:val="004134B2"/>
    <w:rsid w:val="00413506"/>
    <w:rsid w:val="00413591"/>
    <w:rsid w:val="004135A4"/>
    <w:rsid w:val="00413D8E"/>
    <w:rsid w:val="0041407B"/>
    <w:rsid w:val="00414107"/>
    <w:rsid w:val="0041432B"/>
    <w:rsid w:val="0041519C"/>
    <w:rsid w:val="004152AA"/>
    <w:rsid w:val="00415F79"/>
    <w:rsid w:val="0041662F"/>
    <w:rsid w:val="00416E21"/>
    <w:rsid w:val="0041724E"/>
    <w:rsid w:val="00417415"/>
    <w:rsid w:val="004205AB"/>
    <w:rsid w:val="00421601"/>
    <w:rsid w:val="00421632"/>
    <w:rsid w:val="00424C93"/>
    <w:rsid w:val="00425750"/>
    <w:rsid w:val="00425C23"/>
    <w:rsid w:val="00427292"/>
    <w:rsid w:val="004273A7"/>
    <w:rsid w:val="004308EC"/>
    <w:rsid w:val="004318A7"/>
    <w:rsid w:val="004324D2"/>
    <w:rsid w:val="00433092"/>
    <w:rsid w:val="00433563"/>
    <w:rsid w:val="00433D7E"/>
    <w:rsid w:val="00435127"/>
    <w:rsid w:val="0043582B"/>
    <w:rsid w:val="00436EE8"/>
    <w:rsid w:val="00437E82"/>
    <w:rsid w:val="004401A0"/>
    <w:rsid w:val="00440888"/>
    <w:rsid w:val="0044089F"/>
    <w:rsid w:val="00440ABA"/>
    <w:rsid w:val="00440FCC"/>
    <w:rsid w:val="00441CC1"/>
    <w:rsid w:val="00442C7D"/>
    <w:rsid w:val="004438CB"/>
    <w:rsid w:val="00443A6E"/>
    <w:rsid w:val="00443B7C"/>
    <w:rsid w:val="00444069"/>
    <w:rsid w:val="0044411B"/>
    <w:rsid w:val="00444C01"/>
    <w:rsid w:val="00444CDF"/>
    <w:rsid w:val="004462D8"/>
    <w:rsid w:val="004464A2"/>
    <w:rsid w:val="00447829"/>
    <w:rsid w:val="004500A8"/>
    <w:rsid w:val="004512FC"/>
    <w:rsid w:val="0045380F"/>
    <w:rsid w:val="00455E9C"/>
    <w:rsid w:val="00456930"/>
    <w:rsid w:val="00456EB9"/>
    <w:rsid w:val="0045757A"/>
    <w:rsid w:val="00457C5C"/>
    <w:rsid w:val="0046105F"/>
    <w:rsid w:val="004612C2"/>
    <w:rsid w:val="0046146C"/>
    <w:rsid w:val="00462298"/>
    <w:rsid w:val="004634AE"/>
    <w:rsid w:val="004634EF"/>
    <w:rsid w:val="00464355"/>
    <w:rsid w:val="00464C06"/>
    <w:rsid w:val="00465413"/>
    <w:rsid w:val="00466F2D"/>
    <w:rsid w:val="00466F56"/>
    <w:rsid w:val="00467571"/>
    <w:rsid w:val="00467E05"/>
    <w:rsid w:val="0047044D"/>
    <w:rsid w:val="00472211"/>
    <w:rsid w:val="00472AF3"/>
    <w:rsid w:val="00473704"/>
    <w:rsid w:val="004737FA"/>
    <w:rsid w:val="004744DF"/>
    <w:rsid w:val="00474FE3"/>
    <w:rsid w:val="00476CBD"/>
    <w:rsid w:val="00477ED6"/>
    <w:rsid w:val="00480235"/>
    <w:rsid w:val="004804D4"/>
    <w:rsid w:val="00481132"/>
    <w:rsid w:val="00481E65"/>
    <w:rsid w:val="004824CD"/>
    <w:rsid w:val="00482850"/>
    <w:rsid w:val="00482F98"/>
    <w:rsid w:val="00484274"/>
    <w:rsid w:val="004848C7"/>
    <w:rsid w:val="00484A2E"/>
    <w:rsid w:val="004850C4"/>
    <w:rsid w:val="00485A21"/>
    <w:rsid w:val="004867B1"/>
    <w:rsid w:val="00486EAE"/>
    <w:rsid w:val="00487080"/>
    <w:rsid w:val="00487E62"/>
    <w:rsid w:val="0049032F"/>
    <w:rsid w:val="0049119F"/>
    <w:rsid w:val="004915A9"/>
    <w:rsid w:val="00491D3D"/>
    <w:rsid w:val="004924AD"/>
    <w:rsid w:val="004924E3"/>
    <w:rsid w:val="004934C1"/>
    <w:rsid w:val="004939D7"/>
    <w:rsid w:val="00493EFA"/>
    <w:rsid w:val="004940EE"/>
    <w:rsid w:val="00494ED4"/>
    <w:rsid w:val="00495FAB"/>
    <w:rsid w:val="004963B2"/>
    <w:rsid w:val="00497844"/>
    <w:rsid w:val="00497D49"/>
    <w:rsid w:val="004A009B"/>
    <w:rsid w:val="004A0514"/>
    <w:rsid w:val="004A0CCB"/>
    <w:rsid w:val="004A11E1"/>
    <w:rsid w:val="004A1992"/>
    <w:rsid w:val="004A252E"/>
    <w:rsid w:val="004A2B89"/>
    <w:rsid w:val="004A2C6C"/>
    <w:rsid w:val="004A3D12"/>
    <w:rsid w:val="004A40E5"/>
    <w:rsid w:val="004A4460"/>
    <w:rsid w:val="004A4A1A"/>
    <w:rsid w:val="004A640E"/>
    <w:rsid w:val="004A6C17"/>
    <w:rsid w:val="004A7508"/>
    <w:rsid w:val="004A77E0"/>
    <w:rsid w:val="004A7D0B"/>
    <w:rsid w:val="004B035C"/>
    <w:rsid w:val="004B0531"/>
    <w:rsid w:val="004B0EDB"/>
    <w:rsid w:val="004B10C5"/>
    <w:rsid w:val="004B3940"/>
    <w:rsid w:val="004B5AC2"/>
    <w:rsid w:val="004B5B71"/>
    <w:rsid w:val="004B6256"/>
    <w:rsid w:val="004B6661"/>
    <w:rsid w:val="004B684B"/>
    <w:rsid w:val="004B7872"/>
    <w:rsid w:val="004C00F9"/>
    <w:rsid w:val="004C07B3"/>
    <w:rsid w:val="004C0E8C"/>
    <w:rsid w:val="004C119B"/>
    <w:rsid w:val="004C11C8"/>
    <w:rsid w:val="004C1C88"/>
    <w:rsid w:val="004C48A9"/>
    <w:rsid w:val="004C4A9F"/>
    <w:rsid w:val="004C4CA1"/>
    <w:rsid w:val="004C5C3B"/>
    <w:rsid w:val="004C6B60"/>
    <w:rsid w:val="004C75C7"/>
    <w:rsid w:val="004C7BFB"/>
    <w:rsid w:val="004D01B2"/>
    <w:rsid w:val="004D0F34"/>
    <w:rsid w:val="004D1A26"/>
    <w:rsid w:val="004D2304"/>
    <w:rsid w:val="004D307C"/>
    <w:rsid w:val="004D35A9"/>
    <w:rsid w:val="004D3A00"/>
    <w:rsid w:val="004D3F37"/>
    <w:rsid w:val="004D44EF"/>
    <w:rsid w:val="004D479E"/>
    <w:rsid w:val="004D5031"/>
    <w:rsid w:val="004D54FA"/>
    <w:rsid w:val="004D5828"/>
    <w:rsid w:val="004D5CC0"/>
    <w:rsid w:val="004D5CCA"/>
    <w:rsid w:val="004D6E3B"/>
    <w:rsid w:val="004D73F9"/>
    <w:rsid w:val="004E021A"/>
    <w:rsid w:val="004E04C0"/>
    <w:rsid w:val="004E0AB1"/>
    <w:rsid w:val="004E0EF4"/>
    <w:rsid w:val="004E1562"/>
    <w:rsid w:val="004E18C7"/>
    <w:rsid w:val="004E3662"/>
    <w:rsid w:val="004E404D"/>
    <w:rsid w:val="004E5073"/>
    <w:rsid w:val="004E5FD1"/>
    <w:rsid w:val="004E6BAB"/>
    <w:rsid w:val="004E79CA"/>
    <w:rsid w:val="004E7A61"/>
    <w:rsid w:val="004F0D1B"/>
    <w:rsid w:val="004F25F1"/>
    <w:rsid w:val="004F29B0"/>
    <w:rsid w:val="004F29CE"/>
    <w:rsid w:val="004F2B03"/>
    <w:rsid w:val="004F2CFB"/>
    <w:rsid w:val="004F2E5F"/>
    <w:rsid w:val="004F31E6"/>
    <w:rsid w:val="004F322B"/>
    <w:rsid w:val="004F3469"/>
    <w:rsid w:val="004F3EC2"/>
    <w:rsid w:val="004F4B94"/>
    <w:rsid w:val="004F6F1E"/>
    <w:rsid w:val="00500334"/>
    <w:rsid w:val="0050183E"/>
    <w:rsid w:val="00502218"/>
    <w:rsid w:val="00502D69"/>
    <w:rsid w:val="00503085"/>
    <w:rsid w:val="0050316E"/>
    <w:rsid w:val="005031EC"/>
    <w:rsid w:val="00503E83"/>
    <w:rsid w:val="00505420"/>
    <w:rsid w:val="00506149"/>
    <w:rsid w:val="0050706A"/>
    <w:rsid w:val="00507A25"/>
    <w:rsid w:val="00507AAD"/>
    <w:rsid w:val="00507C66"/>
    <w:rsid w:val="00510BEC"/>
    <w:rsid w:val="00510CC0"/>
    <w:rsid w:val="005113B3"/>
    <w:rsid w:val="005114F5"/>
    <w:rsid w:val="005116B4"/>
    <w:rsid w:val="00512F4F"/>
    <w:rsid w:val="0051312B"/>
    <w:rsid w:val="0051378A"/>
    <w:rsid w:val="00513870"/>
    <w:rsid w:val="00514177"/>
    <w:rsid w:val="00514CAB"/>
    <w:rsid w:val="005154DD"/>
    <w:rsid w:val="00515D49"/>
    <w:rsid w:val="00516023"/>
    <w:rsid w:val="005164D2"/>
    <w:rsid w:val="00516D77"/>
    <w:rsid w:val="0051701C"/>
    <w:rsid w:val="00517D64"/>
    <w:rsid w:val="00517F91"/>
    <w:rsid w:val="00520BD1"/>
    <w:rsid w:val="00520CC8"/>
    <w:rsid w:val="005216BC"/>
    <w:rsid w:val="005225FB"/>
    <w:rsid w:val="00522DB5"/>
    <w:rsid w:val="00523E60"/>
    <w:rsid w:val="00523EA9"/>
    <w:rsid w:val="00523F31"/>
    <w:rsid w:val="005243D5"/>
    <w:rsid w:val="0052706C"/>
    <w:rsid w:val="005270F3"/>
    <w:rsid w:val="00527827"/>
    <w:rsid w:val="005300DD"/>
    <w:rsid w:val="00530443"/>
    <w:rsid w:val="0053083D"/>
    <w:rsid w:val="00530A6F"/>
    <w:rsid w:val="00531CD4"/>
    <w:rsid w:val="005326E8"/>
    <w:rsid w:val="00533CE2"/>
    <w:rsid w:val="00533D1E"/>
    <w:rsid w:val="00534118"/>
    <w:rsid w:val="00536099"/>
    <w:rsid w:val="00536B9C"/>
    <w:rsid w:val="00536C91"/>
    <w:rsid w:val="0053773B"/>
    <w:rsid w:val="00537751"/>
    <w:rsid w:val="005404FD"/>
    <w:rsid w:val="0054119C"/>
    <w:rsid w:val="00541A75"/>
    <w:rsid w:val="00541E36"/>
    <w:rsid w:val="00542829"/>
    <w:rsid w:val="0054426F"/>
    <w:rsid w:val="00546585"/>
    <w:rsid w:val="00546BC5"/>
    <w:rsid w:val="00547DB1"/>
    <w:rsid w:val="00550557"/>
    <w:rsid w:val="0055061D"/>
    <w:rsid w:val="00550B62"/>
    <w:rsid w:val="00550C3F"/>
    <w:rsid w:val="00550DFA"/>
    <w:rsid w:val="00551054"/>
    <w:rsid w:val="005510A8"/>
    <w:rsid w:val="00551A49"/>
    <w:rsid w:val="00552C05"/>
    <w:rsid w:val="00553370"/>
    <w:rsid w:val="005536D1"/>
    <w:rsid w:val="00553978"/>
    <w:rsid w:val="00553BA4"/>
    <w:rsid w:val="00553ECA"/>
    <w:rsid w:val="0055425F"/>
    <w:rsid w:val="0055490E"/>
    <w:rsid w:val="00555113"/>
    <w:rsid w:val="00555845"/>
    <w:rsid w:val="00555DC0"/>
    <w:rsid w:val="00556466"/>
    <w:rsid w:val="0055659C"/>
    <w:rsid w:val="005569D3"/>
    <w:rsid w:val="00556B48"/>
    <w:rsid w:val="0055754B"/>
    <w:rsid w:val="005576D0"/>
    <w:rsid w:val="00560363"/>
    <w:rsid w:val="005611B9"/>
    <w:rsid w:val="005624B9"/>
    <w:rsid w:val="00562681"/>
    <w:rsid w:val="0056359B"/>
    <w:rsid w:val="00564818"/>
    <w:rsid w:val="005653C7"/>
    <w:rsid w:val="00565A64"/>
    <w:rsid w:val="00565D4A"/>
    <w:rsid w:val="00566B17"/>
    <w:rsid w:val="0056703F"/>
    <w:rsid w:val="00567672"/>
    <w:rsid w:val="00567C96"/>
    <w:rsid w:val="00570993"/>
    <w:rsid w:val="00573B5C"/>
    <w:rsid w:val="00574618"/>
    <w:rsid w:val="00574E00"/>
    <w:rsid w:val="00575E83"/>
    <w:rsid w:val="00575F71"/>
    <w:rsid w:val="00575F75"/>
    <w:rsid w:val="0057632A"/>
    <w:rsid w:val="00576506"/>
    <w:rsid w:val="00576943"/>
    <w:rsid w:val="005769FA"/>
    <w:rsid w:val="00577523"/>
    <w:rsid w:val="00577636"/>
    <w:rsid w:val="00577F8E"/>
    <w:rsid w:val="00581808"/>
    <w:rsid w:val="00581FA7"/>
    <w:rsid w:val="00582C15"/>
    <w:rsid w:val="00585287"/>
    <w:rsid w:val="00585320"/>
    <w:rsid w:val="005855DE"/>
    <w:rsid w:val="00585792"/>
    <w:rsid w:val="00585E88"/>
    <w:rsid w:val="005868C3"/>
    <w:rsid w:val="00586CF4"/>
    <w:rsid w:val="00590645"/>
    <w:rsid w:val="00590884"/>
    <w:rsid w:val="00590CE6"/>
    <w:rsid w:val="00590ED5"/>
    <w:rsid w:val="005914F4"/>
    <w:rsid w:val="00591607"/>
    <w:rsid w:val="005930AB"/>
    <w:rsid w:val="00593FC1"/>
    <w:rsid w:val="00594163"/>
    <w:rsid w:val="00594342"/>
    <w:rsid w:val="0059436E"/>
    <w:rsid w:val="00594CF1"/>
    <w:rsid w:val="005955A8"/>
    <w:rsid w:val="00595AFE"/>
    <w:rsid w:val="00595F5D"/>
    <w:rsid w:val="00596CBB"/>
    <w:rsid w:val="00597370"/>
    <w:rsid w:val="005A04BE"/>
    <w:rsid w:val="005A07B4"/>
    <w:rsid w:val="005A0C40"/>
    <w:rsid w:val="005A1160"/>
    <w:rsid w:val="005A1A94"/>
    <w:rsid w:val="005A26A2"/>
    <w:rsid w:val="005A29D1"/>
    <w:rsid w:val="005A3767"/>
    <w:rsid w:val="005A4C9B"/>
    <w:rsid w:val="005A5608"/>
    <w:rsid w:val="005A5E59"/>
    <w:rsid w:val="005A6F09"/>
    <w:rsid w:val="005A707C"/>
    <w:rsid w:val="005B0A30"/>
    <w:rsid w:val="005B0AFE"/>
    <w:rsid w:val="005B0F85"/>
    <w:rsid w:val="005B197D"/>
    <w:rsid w:val="005B2149"/>
    <w:rsid w:val="005B2960"/>
    <w:rsid w:val="005B2F9C"/>
    <w:rsid w:val="005B343B"/>
    <w:rsid w:val="005B4900"/>
    <w:rsid w:val="005B5086"/>
    <w:rsid w:val="005B6B9A"/>
    <w:rsid w:val="005C0042"/>
    <w:rsid w:val="005C023B"/>
    <w:rsid w:val="005C0566"/>
    <w:rsid w:val="005C1DD9"/>
    <w:rsid w:val="005C2998"/>
    <w:rsid w:val="005C2EC2"/>
    <w:rsid w:val="005C32CF"/>
    <w:rsid w:val="005C33DA"/>
    <w:rsid w:val="005C3B2D"/>
    <w:rsid w:val="005C3F17"/>
    <w:rsid w:val="005C4858"/>
    <w:rsid w:val="005C4983"/>
    <w:rsid w:val="005C4EC0"/>
    <w:rsid w:val="005C5936"/>
    <w:rsid w:val="005C6583"/>
    <w:rsid w:val="005C6656"/>
    <w:rsid w:val="005C7185"/>
    <w:rsid w:val="005C767E"/>
    <w:rsid w:val="005C76BC"/>
    <w:rsid w:val="005C7800"/>
    <w:rsid w:val="005D1545"/>
    <w:rsid w:val="005D180B"/>
    <w:rsid w:val="005D1B01"/>
    <w:rsid w:val="005D3537"/>
    <w:rsid w:val="005D3708"/>
    <w:rsid w:val="005D3951"/>
    <w:rsid w:val="005D42AD"/>
    <w:rsid w:val="005D44B9"/>
    <w:rsid w:val="005D4911"/>
    <w:rsid w:val="005D4B83"/>
    <w:rsid w:val="005D52D6"/>
    <w:rsid w:val="005D5A93"/>
    <w:rsid w:val="005D5B9B"/>
    <w:rsid w:val="005D5F9C"/>
    <w:rsid w:val="005D6222"/>
    <w:rsid w:val="005D6908"/>
    <w:rsid w:val="005D6A92"/>
    <w:rsid w:val="005D6C93"/>
    <w:rsid w:val="005D6FA7"/>
    <w:rsid w:val="005D7F1A"/>
    <w:rsid w:val="005E05F5"/>
    <w:rsid w:val="005E3535"/>
    <w:rsid w:val="005E40F8"/>
    <w:rsid w:val="005E4B14"/>
    <w:rsid w:val="005E4BAF"/>
    <w:rsid w:val="005E4DBF"/>
    <w:rsid w:val="005E5442"/>
    <w:rsid w:val="005E5F25"/>
    <w:rsid w:val="005E68B1"/>
    <w:rsid w:val="005F1043"/>
    <w:rsid w:val="005F2E8F"/>
    <w:rsid w:val="005F3D39"/>
    <w:rsid w:val="005F45B6"/>
    <w:rsid w:val="005F5002"/>
    <w:rsid w:val="005F5325"/>
    <w:rsid w:val="005F5B51"/>
    <w:rsid w:val="005F6DDC"/>
    <w:rsid w:val="005F73ED"/>
    <w:rsid w:val="005F76EE"/>
    <w:rsid w:val="005F7F31"/>
    <w:rsid w:val="00600057"/>
    <w:rsid w:val="00600EB5"/>
    <w:rsid w:val="00600FC7"/>
    <w:rsid w:val="00601359"/>
    <w:rsid w:val="0060171A"/>
    <w:rsid w:val="00601D4A"/>
    <w:rsid w:val="0060260C"/>
    <w:rsid w:val="006026CE"/>
    <w:rsid w:val="00602D28"/>
    <w:rsid w:val="00603E39"/>
    <w:rsid w:val="00603EC2"/>
    <w:rsid w:val="006042A7"/>
    <w:rsid w:val="0060554C"/>
    <w:rsid w:val="00605771"/>
    <w:rsid w:val="00605BF9"/>
    <w:rsid w:val="00607778"/>
    <w:rsid w:val="00611D3E"/>
    <w:rsid w:val="006128BA"/>
    <w:rsid w:val="00612F03"/>
    <w:rsid w:val="00613EA8"/>
    <w:rsid w:val="00614354"/>
    <w:rsid w:val="0061471E"/>
    <w:rsid w:val="006154D6"/>
    <w:rsid w:val="006156DC"/>
    <w:rsid w:val="00617B13"/>
    <w:rsid w:val="0062053F"/>
    <w:rsid w:val="006216BC"/>
    <w:rsid w:val="006219E0"/>
    <w:rsid w:val="00621A72"/>
    <w:rsid w:val="00621F6C"/>
    <w:rsid w:val="00621F84"/>
    <w:rsid w:val="006227BE"/>
    <w:rsid w:val="006227F9"/>
    <w:rsid w:val="00622BCA"/>
    <w:rsid w:val="00622FC8"/>
    <w:rsid w:val="006233ED"/>
    <w:rsid w:val="00624611"/>
    <w:rsid w:val="00624BF4"/>
    <w:rsid w:val="0062595B"/>
    <w:rsid w:val="00627C40"/>
    <w:rsid w:val="0063044A"/>
    <w:rsid w:val="00630652"/>
    <w:rsid w:val="00630D12"/>
    <w:rsid w:val="006316A0"/>
    <w:rsid w:val="00631CA6"/>
    <w:rsid w:val="0063255D"/>
    <w:rsid w:val="00632897"/>
    <w:rsid w:val="00632C64"/>
    <w:rsid w:val="00633C6E"/>
    <w:rsid w:val="00633ED7"/>
    <w:rsid w:val="00634169"/>
    <w:rsid w:val="00634E90"/>
    <w:rsid w:val="00636103"/>
    <w:rsid w:val="00636398"/>
    <w:rsid w:val="00640697"/>
    <w:rsid w:val="0064069D"/>
    <w:rsid w:val="0064082D"/>
    <w:rsid w:val="00640999"/>
    <w:rsid w:val="00641405"/>
    <w:rsid w:val="00642D4A"/>
    <w:rsid w:val="00642D85"/>
    <w:rsid w:val="00642F82"/>
    <w:rsid w:val="006435E0"/>
    <w:rsid w:val="00643771"/>
    <w:rsid w:val="006437B1"/>
    <w:rsid w:val="00643F39"/>
    <w:rsid w:val="0064460B"/>
    <w:rsid w:val="0064467A"/>
    <w:rsid w:val="006455E3"/>
    <w:rsid w:val="006466F4"/>
    <w:rsid w:val="00646B27"/>
    <w:rsid w:val="006475FE"/>
    <w:rsid w:val="006514B3"/>
    <w:rsid w:val="00651E8B"/>
    <w:rsid w:val="00652204"/>
    <w:rsid w:val="00652D34"/>
    <w:rsid w:val="0065327C"/>
    <w:rsid w:val="006536AA"/>
    <w:rsid w:val="00653C9F"/>
    <w:rsid w:val="00654072"/>
    <w:rsid w:val="00654F83"/>
    <w:rsid w:val="00655692"/>
    <w:rsid w:val="00655798"/>
    <w:rsid w:val="0065582C"/>
    <w:rsid w:val="00656168"/>
    <w:rsid w:val="00656253"/>
    <w:rsid w:val="006569A6"/>
    <w:rsid w:val="00656BEB"/>
    <w:rsid w:val="0065749F"/>
    <w:rsid w:val="00657DB6"/>
    <w:rsid w:val="00657F1D"/>
    <w:rsid w:val="0066203C"/>
    <w:rsid w:val="006623AE"/>
    <w:rsid w:val="006623D6"/>
    <w:rsid w:val="00663FAF"/>
    <w:rsid w:val="00665A43"/>
    <w:rsid w:val="006671E5"/>
    <w:rsid w:val="00670457"/>
    <w:rsid w:val="00670B9B"/>
    <w:rsid w:val="00671339"/>
    <w:rsid w:val="0067146C"/>
    <w:rsid w:val="0067216F"/>
    <w:rsid w:val="00672672"/>
    <w:rsid w:val="006727C6"/>
    <w:rsid w:val="00672F11"/>
    <w:rsid w:val="006772CD"/>
    <w:rsid w:val="0067768D"/>
    <w:rsid w:val="00681611"/>
    <w:rsid w:val="00681AF6"/>
    <w:rsid w:val="00682FCB"/>
    <w:rsid w:val="00683446"/>
    <w:rsid w:val="00684D43"/>
    <w:rsid w:val="00684F9D"/>
    <w:rsid w:val="006853B1"/>
    <w:rsid w:val="006864E6"/>
    <w:rsid w:val="00686AB5"/>
    <w:rsid w:val="00687BA0"/>
    <w:rsid w:val="006901E1"/>
    <w:rsid w:val="00690480"/>
    <w:rsid w:val="00690E3E"/>
    <w:rsid w:val="00690F6F"/>
    <w:rsid w:val="00691342"/>
    <w:rsid w:val="00692A2E"/>
    <w:rsid w:val="006936F7"/>
    <w:rsid w:val="00693B8C"/>
    <w:rsid w:val="00693F50"/>
    <w:rsid w:val="0069476E"/>
    <w:rsid w:val="00694779"/>
    <w:rsid w:val="00694A42"/>
    <w:rsid w:val="00694C12"/>
    <w:rsid w:val="006959A8"/>
    <w:rsid w:val="006961D6"/>
    <w:rsid w:val="006963B8"/>
    <w:rsid w:val="00696BCE"/>
    <w:rsid w:val="00697D32"/>
    <w:rsid w:val="00697ECA"/>
    <w:rsid w:val="006A1EFD"/>
    <w:rsid w:val="006A2C75"/>
    <w:rsid w:val="006A2DFD"/>
    <w:rsid w:val="006A2E0B"/>
    <w:rsid w:val="006A302B"/>
    <w:rsid w:val="006A3184"/>
    <w:rsid w:val="006A3DE7"/>
    <w:rsid w:val="006A4149"/>
    <w:rsid w:val="006A44F9"/>
    <w:rsid w:val="006A5202"/>
    <w:rsid w:val="006A545F"/>
    <w:rsid w:val="006A6E4B"/>
    <w:rsid w:val="006A7F3E"/>
    <w:rsid w:val="006A7FE6"/>
    <w:rsid w:val="006B0088"/>
    <w:rsid w:val="006B01AC"/>
    <w:rsid w:val="006B030F"/>
    <w:rsid w:val="006B0982"/>
    <w:rsid w:val="006B0FB6"/>
    <w:rsid w:val="006B1F14"/>
    <w:rsid w:val="006B574A"/>
    <w:rsid w:val="006B5F98"/>
    <w:rsid w:val="006B638A"/>
    <w:rsid w:val="006B6665"/>
    <w:rsid w:val="006B7764"/>
    <w:rsid w:val="006B7E75"/>
    <w:rsid w:val="006C065B"/>
    <w:rsid w:val="006C0AC7"/>
    <w:rsid w:val="006C0FCB"/>
    <w:rsid w:val="006C1C90"/>
    <w:rsid w:val="006C1FA2"/>
    <w:rsid w:val="006C35E1"/>
    <w:rsid w:val="006C4F34"/>
    <w:rsid w:val="006C54EE"/>
    <w:rsid w:val="006C58A0"/>
    <w:rsid w:val="006C6B8B"/>
    <w:rsid w:val="006C728A"/>
    <w:rsid w:val="006C72EC"/>
    <w:rsid w:val="006C74AF"/>
    <w:rsid w:val="006D0310"/>
    <w:rsid w:val="006D12E5"/>
    <w:rsid w:val="006D12EE"/>
    <w:rsid w:val="006D1A9D"/>
    <w:rsid w:val="006D1F65"/>
    <w:rsid w:val="006D2154"/>
    <w:rsid w:val="006D2826"/>
    <w:rsid w:val="006D29F6"/>
    <w:rsid w:val="006D3158"/>
    <w:rsid w:val="006D3C48"/>
    <w:rsid w:val="006D44A7"/>
    <w:rsid w:val="006D4523"/>
    <w:rsid w:val="006D496F"/>
    <w:rsid w:val="006D6723"/>
    <w:rsid w:val="006D7A91"/>
    <w:rsid w:val="006E02AC"/>
    <w:rsid w:val="006E0504"/>
    <w:rsid w:val="006E0AB3"/>
    <w:rsid w:val="006E12B0"/>
    <w:rsid w:val="006E1526"/>
    <w:rsid w:val="006E1DFD"/>
    <w:rsid w:val="006E227E"/>
    <w:rsid w:val="006E23FF"/>
    <w:rsid w:val="006E25BC"/>
    <w:rsid w:val="006E2947"/>
    <w:rsid w:val="006E29DA"/>
    <w:rsid w:val="006E2D98"/>
    <w:rsid w:val="006E3B7F"/>
    <w:rsid w:val="006E42AA"/>
    <w:rsid w:val="006E488F"/>
    <w:rsid w:val="006E4EA9"/>
    <w:rsid w:val="006E6234"/>
    <w:rsid w:val="006E62D6"/>
    <w:rsid w:val="006E66DA"/>
    <w:rsid w:val="006E73F2"/>
    <w:rsid w:val="006E7856"/>
    <w:rsid w:val="006F0A32"/>
    <w:rsid w:val="006F1347"/>
    <w:rsid w:val="006F13CE"/>
    <w:rsid w:val="006F171E"/>
    <w:rsid w:val="006F1862"/>
    <w:rsid w:val="006F19DA"/>
    <w:rsid w:val="006F1A38"/>
    <w:rsid w:val="006F21A8"/>
    <w:rsid w:val="006F2230"/>
    <w:rsid w:val="006F22C6"/>
    <w:rsid w:val="006F2725"/>
    <w:rsid w:val="006F2D40"/>
    <w:rsid w:val="006F33FC"/>
    <w:rsid w:val="006F4D0E"/>
    <w:rsid w:val="006F51F1"/>
    <w:rsid w:val="006F60F6"/>
    <w:rsid w:val="006F66E8"/>
    <w:rsid w:val="006F6821"/>
    <w:rsid w:val="006F72B6"/>
    <w:rsid w:val="006F72DC"/>
    <w:rsid w:val="006F7B30"/>
    <w:rsid w:val="0070016D"/>
    <w:rsid w:val="00700504"/>
    <w:rsid w:val="00700BEE"/>
    <w:rsid w:val="00700CEC"/>
    <w:rsid w:val="00700F47"/>
    <w:rsid w:val="00701551"/>
    <w:rsid w:val="00701A21"/>
    <w:rsid w:val="00701E37"/>
    <w:rsid w:val="00701F52"/>
    <w:rsid w:val="00702138"/>
    <w:rsid w:val="00702AE9"/>
    <w:rsid w:val="00702B49"/>
    <w:rsid w:val="00704B96"/>
    <w:rsid w:val="007076F7"/>
    <w:rsid w:val="00707C6D"/>
    <w:rsid w:val="0071025F"/>
    <w:rsid w:val="00710957"/>
    <w:rsid w:val="00710A65"/>
    <w:rsid w:val="0071100C"/>
    <w:rsid w:val="0071293B"/>
    <w:rsid w:val="00712A3C"/>
    <w:rsid w:val="00713582"/>
    <w:rsid w:val="00713B2F"/>
    <w:rsid w:val="00714174"/>
    <w:rsid w:val="0071429B"/>
    <w:rsid w:val="0071475F"/>
    <w:rsid w:val="00714786"/>
    <w:rsid w:val="00716867"/>
    <w:rsid w:val="00716DAD"/>
    <w:rsid w:val="00717033"/>
    <w:rsid w:val="007179E8"/>
    <w:rsid w:val="00720619"/>
    <w:rsid w:val="00721755"/>
    <w:rsid w:val="00721B48"/>
    <w:rsid w:val="00721DBF"/>
    <w:rsid w:val="00721F11"/>
    <w:rsid w:val="0072225D"/>
    <w:rsid w:val="007224B9"/>
    <w:rsid w:val="00723DF1"/>
    <w:rsid w:val="00723FC9"/>
    <w:rsid w:val="0072536C"/>
    <w:rsid w:val="00725F06"/>
    <w:rsid w:val="0072605B"/>
    <w:rsid w:val="00726ACF"/>
    <w:rsid w:val="00727D55"/>
    <w:rsid w:val="00730322"/>
    <w:rsid w:val="00730A74"/>
    <w:rsid w:val="00730FA5"/>
    <w:rsid w:val="00733E73"/>
    <w:rsid w:val="00733EFA"/>
    <w:rsid w:val="007354DB"/>
    <w:rsid w:val="00735CB0"/>
    <w:rsid w:val="00735E8B"/>
    <w:rsid w:val="00735F7D"/>
    <w:rsid w:val="0073607D"/>
    <w:rsid w:val="0073621E"/>
    <w:rsid w:val="00736912"/>
    <w:rsid w:val="00736E4F"/>
    <w:rsid w:val="00737142"/>
    <w:rsid w:val="0074076B"/>
    <w:rsid w:val="00740D10"/>
    <w:rsid w:val="00740F79"/>
    <w:rsid w:val="00742936"/>
    <w:rsid w:val="00743054"/>
    <w:rsid w:val="007438CF"/>
    <w:rsid w:val="00744479"/>
    <w:rsid w:val="00744A1F"/>
    <w:rsid w:val="0074514C"/>
    <w:rsid w:val="0074521C"/>
    <w:rsid w:val="00745923"/>
    <w:rsid w:val="00746210"/>
    <w:rsid w:val="007463B2"/>
    <w:rsid w:val="00746890"/>
    <w:rsid w:val="007472F6"/>
    <w:rsid w:val="0074743D"/>
    <w:rsid w:val="00747D14"/>
    <w:rsid w:val="0075031F"/>
    <w:rsid w:val="00750365"/>
    <w:rsid w:val="0075045D"/>
    <w:rsid w:val="007504B2"/>
    <w:rsid w:val="0075096E"/>
    <w:rsid w:val="00750E92"/>
    <w:rsid w:val="00751824"/>
    <w:rsid w:val="007518EC"/>
    <w:rsid w:val="0075243C"/>
    <w:rsid w:val="00752AD9"/>
    <w:rsid w:val="00752C2B"/>
    <w:rsid w:val="00753D28"/>
    <w:rsid w:val="00754CA9"/>
    <w:rsid w:val="00755443"/>
    <w:rsid w:val="00756019"/>
    <w:rsid w:val="007564F0"/>
    <w:rsid w:val="00756782"/>
    <w:rsid w:val="00756C36"/>
    <w:rsid w:val="00757AA8"/>
    <w:rsid w:val="0075B1AA"/>
    <w:rsid w:val="00760824"/>
    <w:rsid w:val="00760E3B"/>
    <w:rsid w:val="00760FED"/>
    <w:rsid w:val="00761C18"/>
    <w:rsid w:val="00761C5E"/>
    <w:rsid w:val="00761FE2"/>
    <w:rsid w:val="00762465"/>
    <w:rsid w:val="007626BD"/>
    <w:rsid w:val="0076271D"/>
    <w:rsid w:val="00762AE0"/>
    <w:rsid w:val="00762DE3"/>
    <w:rsid w:val="00763586"/>
    <w:rsid w:val="007637D9"/>
    <w:rsid w:val="007649E3"/>
    <w:rsid w:val="00764BBE"/>
    <w:rsid w:val="00765243"/>
    <w:rsid w:val="00765418"/>
    <w:rsid w:val="00766B0A"/>
    <w:rsid w:val="00766E8D"/>
    <w:rsid w:val="00767E28"/>
    <w:rsid w:val="00767F0E"/>
    <w:rsid w:val="00767FF0"/>
    <w:rsid w:val="00770872"/>
    <w:rsid w:val="0077087C"/>
    <w:rsid w:val="00771011"/>
    <w:rsid w:val="00772E0C"/>
    <w:rsid w:val="007737EB"/>
    <w:rsid w:val="0077390D"/>
    <w:rsid w:val="0077434E"/>
    <w:rsid w:val="0077473D"/>
    <w:rsid w:val="0077489D"/>
    <w:rsid w:val="00775B02"/>
    <w:rsid w:val="00775F21"/>
    <w:rsid w:val="00776ABC"/>
    <w:rsid w:val="00776ED3"/>
    <w:rsid w:val="00780CDC"/>
    <w:rsid w:val="007818A7"/>
    <w:rsid w:val="00781BB5"/>
    <w:rsid w:val="00782A08"/>
    <w:rsid w:val="00782CC1"/>
    <w:rsid w:val="00782CC2"/>
    <w:rsid w:val="00782F53"/>
    <w:rsid w:val="00783889"/>
    <w:rsid w:val="007845B1"/>
    <w:rsid w:val="007854DD"/>
    <w:rsid w:val="00786120"/>
    <w:rsid w:val="00786264"/>
    <w:rsid w:val="00786356"/>
    <w:rsid w:val="00786EE0"/>
    <w:rsid w:val="00786F9A"/>
    <w:rsid w:val="00787E5D"/>
    <w:rsid w:val="007907C7"/>
    <w:rsid w:val="00790B16"/>
    <w:rsid w:val="00791113"/>
    <w:rsid w:val="00791BC4"/>
    <w:rsid w:val="0079303F"/>
    <w:rsid w:val="00793B64"/>
    <w:rsid w:val="00793FCC"/>
    <w:rsid w:val="00795C6F"/>
    <w:rsid w:val="0079700A"/>
    <w:rsid w:val="007975F5"/>
    <w:rsid w:val="007979E3"/>
    <w:rsid w:val="00797A43"/>
    <w:rsid w:val="007A14B7"/>
    <w:rsid w:val="007A22C2"/>
    <w:rsid w:val="007A2D3E"/>
    <w:rsid w:val="007A359E"/>
    <w:rsid w:val="007A3638"/>
    <w:rsid w:val="007A36AA"/>
    <w:rsid w:val="007A375B"/>
    <w:rsid w:val="007A3E36"/>
    <w:rsid w:val="007A4097"/>
    <w:rsid w:val="007A46BE"/>
    <w:rsid w:val="007A592B"/>
    <w:rsid w:val="007A67D1"/>
    <w:rsid w:val="007A71A4"/>
    <w:rsid w:val="007A77D4"/>
    <w:rsid w:val="007A7C43"/>
    <w:rsid w:val="007B0563"/>
    <w:rsid w:val="007B0A2F"/>
    <w:rsid w:val="007B11CC"/>
    <w:rsid w:val="007B1498"/>
    <w:rsid w:val="007B26A8"/>
    <w:rsid w:val="007B26F4"/>
    <w:rsid w:val="007B2E57"/>
    <w:rsid w:val="007B3286"/>
    <w:rsid w:val="007B32FA"/>
    <w:rsid w:val="007B35DF"/>
    <w:rsid w:val="007B51D2"/>
    <w:rsid w:val="007B5941"/>
    <w:rsid w:val="007B6E90"/>
    <w:rsid w:val="007B762B"/>
    <w:rsid w:val="007C0776"/>
    <w:rsid w:val="007C0A0F"/>
    <w:rsid w:val="007C12DC"/>
    <w:rsid w:val="007C18DE"/>
    <w:rsid w:val="007C198A"/>
    <w:rsid w:val="007C208E"/>
    <w:rsid w:val="007C2111"/>
    <w:rsid w:val="007C33B8"/>
    <w:rsid w:val="007C4365"/>
    <w:rsid w:val="007C47F2"/>
    <w:rsid w:val="007C490A"/>
    <w:rsid w:val="007C5A89"/>
    <w:rsid w:val="007C65BA"/>
    <w:rsid w:val="007C686A"/>
    <w:rsid w:val="007C6A2A"/>
    <w:rsid w:val="007C71CA"/>
    <w:rsid w:val="007C7D40"/>
    <w:rsid w:val="007D0CDB"/>
    <w:rsid w:val="007D1318"/>
    <w:rsid w:val="007D1CD0"/>
    <w:rsid w:val="007D304E"/>
    <w:rsid w:val="007D30E0"/>
    <w:rsid w:val="007D3A1C"/>
    <w:rsid w:val="007D548F"/>
    <w:rsid w:val="007D5FED"/>
    <w:rsid w:val="007D6E0D"/>
    <w:rsid w:val="007D703B"/>
    <w:rsid w:val="007DEA68"/>
    <w:rsid w:val="007E0763"/>
    <w:rsid w:val="007E16DC"/>
    <w:rsid w:val="007E1809"/>
    <w:rsid w:val="007E278F"/>
    <w:rsid w:val="007E300A"/>
    <w:rsid w:val="007E4FAE"/>
    <w:rsid w:val="007E68F3"/>
    <w:rsid w:val="007E6C15"/>
    <w:rsid w:val="007E6ECD"/>
    <w:rsid w:val="007F0149"/>
    <w:rsid w:val="007F029D"/>
    <w:rsid w:val="007F08CB"/>
    <w:rsid w:val="007F1365"/>
    <w:rsid w:val="007F1579"/>
    <w:rsid w:val="007F1EDE"/>
    <w:rsid w:val="007F2040"/>
    <w:rsid w:val="007F2699"/>
    <w:rsid w:val="007F277A"/>
    <w:rsid w:val="007F452D"/>
    <w:rsid w:val="007F4641"/>
    <w:rsid w:val="007F495A"/>
    <w:rsid w:val="007F4CD9"/>
    <w:rsid w:val="007F591D"/>
    <w:rsid w:val="007F66B2"/>
    <w:rsid w:val="007F66C8"/>
    <w:rsid w:val="007F7FE1"/>
    <w:rsid w:val="0080152A"/>
    <w:rsid w:val="00801637"/>
    <w:rsid w:val="00801C63"/>
    <w:rsid w:val="00802658"/>
    <w:rsid w:val="00802BE9"/>
    <w:rsid w:val="00803F13"/>
    <w:rsid w:val="00804182"/>
    <w:rsid w:val="008041CA"/>
    <w:rsid w:val="00804CCB"/>
    <w:rsid w:val="00805194"/>
    <w:rsid w:val="00805542"/>
    <w:rsid w:val="008064FF"/>
    <w:rsid w:val="00806956"/>
    <w:rsid w:val="00806F10"/>
    <w:rsid w:val="00807916"/>
    <w:rsid w:val="008103AF"/>
    <w:rsid w:val="008104AB"/>
    <w:rsid w:val="008105CB"/>
    <w:rsid w:val="00810BAA"/>
    <w:rsid w:val="0081136C"/>
    <w:rsid w:val="00811399"/>
    <w:rsid w:val="008115AD"/>
    <w:rsid w:val="0081177E"/>
    <w:rsid w:val="008117B8"/>
    <w:rsid w:val="0081220E"/>
    <w:rsid w:val="008124C4"/>
    <w:rsid w:val="00812E3E"/>
    <w:rsid w:val="00814873"/>
    <w:rsid w:val="00814D9E"/>
    <w:rsid w:val="00814F9D"/>
    <w:rsid w:val="0081595D"/>
    <w:rsid w:val="00816ECC"/>
    <w:rsid w:val="008178DB"/>
    <w:rsid w:val="0082172A"/>
    <w:rsid w:val="00821775"/>
    <w:rsid w:val="008226D0"/>
    <w:rsid w:val="0082297C"/>
    <w:rsid w:val="00823A78"/>
    <w:rsid w:val="00823FEB"/>
    <w:rsid w:val="00824462"/>
    <w:rsid w:val="00825D37"/>
    <w:rsid w:val="00825E3D"/>
    <w:rsid w:val="00826043"/>
    <w:rsid w:val="00826128"/>
    <w:rsid w:val="008261E7"/>
    <w:rsid w:val="00826372"/>
    <w:rsid w:val="00827429"/>
    <w:rsid w:val="00827ACB"/>
    <w:rsid w:val="00827E7A"/>
    <w:rsid w:val="00830300"/>
    <w:rsid w:val="0083042C"/>
    <w:rsid w:val="00830574"/>
    <w:rsid w:val="00830A89"/>
    <w:rsid w:val="00831781"/>
    <w:rsid w:val="00831AEB"/>
    <w:rsid w:val="00831DDA"/>
    <w:rsid w:val="00832718"/>
    <w:rsid w:val="00832EFE"/>
    <w:rsid w:val="00833870"/>
    <w:rsid w:val="00833F5B"/>
    <w:rsid w:val="0083409E"/>
    <w:rsid w:val="0083415E"/>
    <w:rsid w:val="008342A3"/>
    <w:rsid w:val="0083472E"/>
    <w:rsid w:val="00834A28"/>
    <w:rsid w:val="00834B0F"/>
    <w:rsid w:val="008351D1"/>
    <w:rsid w:val="008355D0"/>
    <w:rsid w:val="00836198"/>
    <w:rsid w:val="008365E3"/>
    <w:rsid w:val="00836EF2"/>
    <w:rsid w:val="00836FEE"/>
    <w:rsid w:val="00837114"/>
    <w:rsid w:val="00840C4B"/>
    <w:rsid w:val="00840C9A"/>
    <w:rsid w:val="00841751"/>
    <w:rsid w:val="00841780"/>
    <w:rsid w:val="008437C1"/>
    <w:rsid w:val="00845886"/>
    <w:rsid w:val="0084620F"/>
    <w:rsid w:val="008467EB"/>
    <w:rsid w:val="00846812"/>
    <w:rsid w:val="0084687D"/>
    <w:rsid w:val="00847E89"/>
    <w:rsid w:val="00851A10"/>
    <w:rsid w:val="00851E93"/>
    <w:rsid w:val="00851EBF"/>
    <w:rsid w:val="008526A4"/>
    <w:rsid w:val="008527C0"/>
    <w:rsid w:val="00852AA7"/>
    <w:rsid w:val="00853FA0"/>
    <w:rsid w:val="00854FB9"/>
    <w:rsid w:val="00855499"/>
    <w:rsid w:val="00855525"/>
    <w:rsid w:val="00855C13"/>
    <w:rsid w:val="0085642F"/>
    <w:rsid w:val="00857154"/>
    <w:rsid w:val="0085794C"/>
    <w:rsid w:val="0086070F"/>
    <w:rsid w:val="00861AB1"/>
    <w:rsid w:val="008638CB"/>
    <w:rsid w:val="00863F6D"/>
    <w:rsid w:val="0086405A"/>
    <w:rsid w:val="008642CB"/>
    <w:rsid w:val="00865521"/>
    <w:rsid w:val="00865B1A"/>
    <w:rsid w:val="00865F94"/>
    <w:rsid w:val="00866DAD"/>
    <w:rsid w:val="008708FC"/>
    <w:rsid w:val="0087132C"/>
    <w:rsid w:val="00871798"/>
    <w:rsid w:val="00872939"/>
    <w:rsid w:val="00872F58"/>
    <w:rsid w:val="00873360"/>
    <w:rsid w:val="00873604"/>
    <w:rsid w:val="0087480C"/>
    <w:rsid w:val="008748FE"/>
    <w:rsid w:val="00875460"/>
    <w:rsid w:val="00875475"/>
    <w:rsid w:val="00875E4C"/>
    <w:rsid w:val="00876139"/>
    <w:rsid w:val="00876189"/>
    <w:rsid w:val="00876704"/>
    <w:rsid w:val="008767E5"/>
    <w:rsid w:val="00876833"/>
    <w:rsid w:val="00877011"/>
    <w:rsid w:val="00877447"/>
    <w:rsid w:val="00877623"/>
    <w:rsid w:val="00877862"/>
    <w:rsid w:val="008778B7"/>
    <w:rsid w:val="008808BC"/>
    <w:rsid w:val="00880C0D"/>
    <w:rsid w:val="00881179"/>
    <w:rsid w:val="00881C3D"/>
    <w:rsid w:val="00882557"/>
    <w:rsid w:val="00883246"/>
    <w:rsid w:val="008847AB"/>
    <w:rsid w:val="008849A1"/>
    <w:rsid w:val="00884C9E"/>
    <w:rsid w:val="008859E0"/>
    <w:rsid w:val="00885C1B"/>
    <w:rsid w:val="00885D42"/>
    <w:rsid w:val="00886C6D"/>
    <w:rsid w:val="00886EC3"/>
    <w:rsid w:val="008905CC"/>
    <w:rsid w:val="00890B37"/>
    <w:rsid w:val="00890D50"/>
    <w:rsid w:val="00891AFA"/>
    <w:rsid w:val="00892A30"/>
    <w:rsid w:val="00892BA6"/>
    <w:rsid w:val="00893EC8"/>
    <w:rsid w:val="0089459B"/>
    <w:rsid w:val="008945FC"/>
    <w:rsid w:val="00894D01"/>
    <w:rsid w:val="00896ED1"/>
    <w:rsid w:val="008978CE"/>
    <w:rsid w:val="00897BBE"/>
    <w:rsid w:val="00897C9F"/>
    <w:rsid w:val="008A0100"/>
    <w:rsid w:val="008A0AFC"/>
    <w:rsid w:val="008A0D80"/>
    <w:rsid w:val="008A2671"/>
    <w:rsid w:val="008A2E5C"/>
    <w:rsid w:val="008A37C1"/>
    <w:rsid w:val="008A3C1C"/>
    <w:rsid w:val="008A3DB6"/>
    <w:rsid w:val="008A4670"/>
    <w:rsid w:val="008A4E01"/>
    <w:rsid w:val="008A503E"/>
    <w:rsid w:val="008A5A4F"/>
    <w:rsid w:val="008A7181"/>
    <w:rsid w:val="008A7500"/>
    <w:rsid w:val="008B01DF"/>
    <w:rsid w:val="008B0E77"/>
    <w:rsid w:val="008B1000"/>
    <w:rsid w:val="008B202D"/>
    <w:rsid w:val="008B2810"/>
    <w:rsid w:val="008B34F2"/>
    <w:rsid w:val="008B3862"/>
    <w:rsid w:val="008B475C"/>
    <w:rsid w:val="008B4A1F"/>
    <w:rsid w:val="008B55E6"/>
    <w:rsid w:val="008B5699"/>
    <w:rsid w:val="008B5AF4"/>
    <w:rsid w:val="008B731D"/>
    <w:rsid w:val="008B7358"/>
    <w:rsid w:val="008B7DB7"/>
    <w:rsid w:val="008C0AD4"/>
    <w:rsid w:val="008C11B1"/>
    <w:rsid w:val="008C1966"/>
    <w:rsid w:val="008C2420"/>
    <w:rsid w:val="008C31CE"/>
    <w:rsid w:val="008C3854"/>
    <w:rsid w:val="008C432D"/>
    <w:rsid w:val="008C4336"/>
    <w:rsid w:val="008C4858"/>
    <w:rsid w:val="008C50A1"/>
    <w:rsid w:val="008C5138"/>
    <w:rsid w:val="008C61F4"/>
    <w:rsid w:val="008C6A44"/>
    <w:rsid w:val="008C76F6"/>
    <w:rsid w:val="008D02A7"/>
    <w:rsid w:val="008D1A1F"/>
    <w:rsid w:val="008D216A"/>
    <w:rsid w:val="008D306E"/>
    <w:rsid w:val="008D5218"/>
    <w:rsid w:val="008D56DD"/>
    <w:rsid w:val="008D621B"/>
    <w:rsid w:val="008D672A"/>
    <w:rsid w:val="008D6B24"/>
    <w:rsid w:val="008E0A65"/>
    <w:rsid w:val="008E158B"/>
    <w:rsid w:val="008E1632"/>
    <w:rsid w:val="008E2E24"/>
    <w:rsid w:val="008E3228"/>
    <w:rsid w:val="008E3241"/>
    <w:rsid w:val="008E378F"/>
    <w:rsid w:val="008E3B4C"/>
    <w:rsid w:val="008E4576"/>
    <w:rsid w:val="008E49AD"/>
    <w:rsid w:val="008E51ED"/>
    <w:rsid w:val="008E52EE"/>
    <w:rsid w:val="008E58C6"/>
    <w:rsid w:val="008E5DEA"/>
    <w:rsid w:val="008E671C"/>
    <w:rsid w:val="008E75DE"/>
    <w:rsid w:val="008F03B8"/>
    <w:rsid w:val="008F0A60"/>
    <w:rsid w:val="008F0C0E"/>
    <w:rsid w:val="008F16C4"/>
    <w:rsid w:val="008F173B"/>
    <w:rsid w:val="008F1D43"/>
    <w:rsid w:val="008F1E85"/>
    <w:rsid w:val="008F1FE3"/>
    <w:rsid w:val="008F353F"/>
    <w:rsid w:val="008F3CA5"/>
    <w:rsid w:val="008F4256"/>
    <w:rsid w:val="008F4290"/>
    <w:rsid w:val="008F657F"/>
    <w:rsid w:val="008F67DF"/>
    <w:rsid w:val="008F6891"/>
    <w:rsid w:val="008F697E"/>
    <w:rsid w:val="008F797F"/>
    <w:rsid w:val="0090158B"/>
    <w:rsid w:val="0090208D"/>
    <w:rsid w:val="009023AC"/>
    <w:rsid w:val="00903289"/>
    <w:rsid w:val="0090455D"/>
    <w:rsid w:val="00904A7B"/>
    <w:rsid w:val="00904E9C"/>
    <w:rsid w:val="00906F3B"/>
    <w:rsid w:val="00911DFA"/>
    <w:rsid w:val="009128D9"/>
    <w:rsid w:val="00912DA3"/>
    <w:rsid w:val="009133E0"/>
    <w:rsid w:val="0091609B"/>
    <w:rsid w:val="009170C7"/>
    <w:rsid w:val="009208AE"/>
    <w:rsid w:val="009210D5"/>
    <w:rsid w:val="00922C4E"/>
    <w:rsid w:val="00923288"/>
    <w:rsid w:val="00923D5E"/>
    <w:rsid w:val="0092453B"/>
    <w:rsid w:val="009251DA"/>
    <w:rsid w:val="00925606"/>
    <w:rsid w:val="00926760"/>
    <w:rsid w:val="00926BFE"/>
    <w:rsid w:val="00926FDF"/>
    <w:rsid w:val="009270B4"/>
    <w:rsid w:val="00927FC9"/>
    <w:rsid w:val="00930472"/>
    <w:rsid w:val="009304DF"/>
    <w:rsid w:val="00931980"/>
    <w:rsid w:val="009322DB"/>
    <w:rsid w:val="009323D3"/>
    <w:rsid w:val="00932584"/>
    <w:rsid w:val="009325A4"/>
    <w:rsid w:val="00933726"/>
    <w:rsid w:val="00934146"/>
    <w:rsid w:val="0093446B"/>
    <w:rsid w:val="009346E0"/>
    <w:rsid w:val="00934E07"/>
    <w:rsid w:val="00937867"/>
    <w:rsid w:val="0094068A"/>
    <w:rsid w:val="00940EBA"/>
    <w:rsid w:val="0094105D"/>
    <w:rsid w:val="00942523"/>
    <w:rsid w:val="00942DED"/>
    <w:rsid w:val="00943709"/>
    <w:rsid w:val="009438F7"/>
    <w:rsid w:val="00945ADC"/>
    <w:rsid w:val="0094793B"/>
    <w:rsid w:val="0095042C"/>
    <w:rsid w:val="00951A2F"/>
    <w:rsid w:val="00951FD6"/>
    <w:rsid w:val="0095226E"/>
    <w:rsid w:val="0095549A"/>
    <w:rsid w:val="00955CC9"/>
    <w:rsid w:val="009564BE"/>
    <w:rsid w:val="009569D5"/>
    <w:rsid w:val="00956D70"/>
    <w:rsid w:val="00957462"/>
    <w:rsid w:val="0095746C"/>
    <w:rsid w:val="009574D8"/>
    <w:rsid w:val="009602A2"/>
    <w:rsid w:val="00960854"/>
    <w:rsid w:val="0096118D"/>
    <w:rsid w:val="009614C8"/>
    <w:rsid w:val="009615B7"/>
    <w:rsid w:val="00961678"/>
    <w:rsid w:val="00963799"/>
    <w:rsid w:val="00963EA6"/>
    <w:rsid w:val="00964885"/>
    <w:rsid w:val="00964D2A"/>
    <w:rsid w:val="0096505B"/>
    <w:rsid w:val="00966963"/>
    <w:rsid w:val="00967B7F"/>
    <w:rsid w:val="009727A7"/>
    <w:rsid w:val="00972CD9"/>
    <w:rsid w:val="00972D4D"/>
    <w:rsid w:val="0097302A"/>
    <w:rsid w:val="00973241"/>
    <w:rsid w:val="0097403C"/>
    <w:rsid w:val="0097460B"/>
    <w:rsid w:val="00974B88"/>
    <w:rsid w:val="00974D10"/>
    <w:rsid w:val="00975B71"/>
    <w:rsid w:val="00975EA9"/>
    <w:rsid w:val="00975EAB"/>
    <w:rsid w:val="00975ECF"/>
    <w:rsid w:val="009769F6"/>
    <w:rsid w:val="00977A0E"/>
    <w:rsid w:val="00977BC1"/>
    <w:rsid w:val="00977C5D"/>
    <w:rsid w:val="00977D35"/>
    <w:rsid w:val="009816C9"/>
    <w:rsid w:val="009826DB"/>
    <w:rsid w:val="00982B9C"/>
    <w:rsid w:val="009844D4"/>
    <w:rsid w:val="00984611"/>
    <w:rsid w:val="0098567F"/>
    <w:rsid w:val="0098601C"/>
    <w:rsid w:val="009874C9"/>
    <w:rsid w:val="009876FB"/>
    <w:rsid w:val="00987942"/>
    <w:rsid w:val="00987A42"/>
    <w:rsid w:val="009906BF"/>
    <w:rsid w:val="0099284D"/>
    <w:rsid w:val="00992F0C"/>
    <w:rsid w:val="0099525A"/>
    <w:rsid w:val="00995766"/>
    <w:rsid w:val="00996F7E"/>
    <w:rsid w:val="00996FE7"/>
    <w:rsid w:val="009976F9"/>
    <w:rsid w:val="00997A8F"/>
    <w:rsid w:val="00997BF9"/>
    <w:rsid w:val="009A07FD"/>
    <w:rsid w:val="009A1030"/>
    <w:rsid w:val="009A19E8"/>
    <w:rsid w:val="009A1B9E"/>
    <w:rsid w:val="009A1D2C"/>
    <w:rsid w:val="009A1E41"/>
    <w:rsid w:val="009A38A0"/>
    <w:rsid w:val="009A3C8C"/>
    <w:rsid w:val="009A40CB"/>
    <w:rsid w:val="009A45E6"/>
    <w:rsid w:val="009A4744"/>
    <w:rsid w:val="009A679F"/>
    <w:rsid w:val="009A6B37"/>
    <w:rsid w:val="009A7B82"/>
    <w:rsid w:val="009B107D"/>
    <w:rsid w:val="009B12CE"/>
    <w:rsid w:val="009B24A6"/>
    <w:rsid w:val="009B2F7D"/>
    <w:rsid w:val="009B3978"/>
    <w:rsid w:val="009B41D7"/>
    <w:rsid w:val="009B43B8"/>
    <w:rsid w:val="009B526A"/>
    <w:rsid w:val="009B710B"/>
    <w:rsid w:val="009C0FB0"/>
    <w:rsid w:val="009C1638"/>
    <w:rsid w:val="009C1801"/>
    <w:rsid w:val="009C1B8B"/>
    <w:rsid w:val="009C3622"/>
    <w:rsid w:val="009C3887"/>
    <w:rsid w:val="009C388F"/>
    <w:rsid w:val="009C4303"/>
    <w:rsid w:val="009C469A"/>
    <w:rsid w:val="009C67E1"/>
    <w:rsid w:val="009C6803"/>
    <w:rsid w:val="009C6EEA"/>
    <w:rsid w:val="009C7889"/>
    <w:rsid w:val="009C7CFC"/>
    <w:rsid w:val="009C7E99"/>
    <w:rsid w:val="009D07E1"/>
    <w:rsid w:val="009D0EF6"/>
    <w:rsid w:val="009D1DD9"/>
    <w:rsid w:val="009D281F"/>
    <w:rsid w:val="009D2FC2"/>
    <w:rsid w:val="009D37C1"/>
    <w:rsid w:val="009D3A08"/>
    <w:rsid w:val="009D5B78"/>
    <w:rsid w:val="009D64FD"/>
    <w:rsid w:val="009D71A8"/>
    <w:rsid w:val="009D78B5"/>
    <w:rsid w:val="009D7AD7"/>
    <w:rsid w:val="009E06C7"/>
    <w:rsid w:val="009E0F24"/>
    <w:rsid w:val="009E1375"/>
    <w:rsid w:val="009E1C20"/>
    <w:rsid w:val="009E1CC5"/>
    <w:rsid w:val="009E1E37"/>
    <w:rsid w:val="009E20E0"/>
    <w:rsid w:val="009E2B1C"/>
    <w:rsid w:val="009E37AE"/>
    <w:rsid w:val="009E3834"/>
    <w:rsid w:val="009E454F"/>
    <w:rsid w:val="009E459E"/>
    <w:rsid w:val="009E5220"/>
    <w:rsid w:val="009E54E0"/>
    <w:rsid w:val="009E5987"/>
    <w:rsid w:val="009E6980"/>
    <w:rsid w:val="009F0A1C"/>
    <w:rsid w:val="009F0E14"/>
    <w:rsid w:val="009F1874"/>
    <w:rsid w:val="009F190A"/>
    <w:rsid w:val="009F2127"/>
    <w:rsid w:val="009F367B"/>
    <w:rsid w:val="009F38AA"/>
    <w:rsid w:val="009F3D64"/>
    <w:rsid w:val="009F42F7"/>
    <w:rsid w:val="009F4CEC"/>
    <w:rsid w:val="009F7916"/>
    <w:rsid w:val="009F7C10"/>
    <w:rsid w:val="00A001BF"/>
    <w:rsid w:val="00A00270"/>
    <w:rsid w:val="00A01F0B"/>
    <w:rsid w:val="00A0228C"/>
    <w:rsid w:val="00A024AB"/>
    <w:rsid w:val="00A035D4"/>
    <w:rsid w:val="00A03ED2"/>
    <w:rsid w:val="00A03EF4"/>
    <w:rsid w:val="00A0474B"/>
    <w:rsid w:val="00A05D78"/>
    <w:rsid w:val="00A06984"/>
    <w:rsid w:val="00A06BCB"/>
    <w:rsid w:val="00A06FD5"/>
    <w:rsid w:val="00A10367"/>
    <w:rsid w:val="00A116FA"/>
    <w:rsid w:val="00A1175F"/>
    <w:rsid w:val="00A12074"/>
    <w:rsid w:val="00A122B1"/>
    <w:rsid w:val="00A12E28"/>
    <w:rsid w:val="00A14B7B"/>
    <w:rsid w:val="00A15115"/>
    <w:rsid w:val="00A160F0"/>
    <w:rsid w:val="00A1613D"/>
    <w:rsid w:val="00A1640E"/>
    <w:rsid w:val="00A16F0D"/>
    <w:rsid w:val="00A1722A"/>
    <w:rsid w:val="00A20738"/>
    <w:rsid w:val="00A20A0E"/>
    <w:rsid w:val="00A2122A"/>
    <w:rsid w:val="00A216E3"/>
    <w:rsid w:val="00A21919"/>
    <w:rsid w:val="00A228F9"/>
    <w:rsid w:val="00A2320C"/>
    <w:rsid w:val="00A233B2"/>
    <w:rsid w:val="00A236F9"/>
    <w:rsid w:val="00A23D53"/>
    <w:rsid w:val="00A23D9B"/>
    <w:rsid w:val="00A24351"/>
    <w:rsid w:val="00A24760"/>
    <w:rsid w:val="00A24993"/>
    <w:rsid w:val="00A24B13"/>
    <w:rsid w:val="00A25275"/>
    <w:rsid w:val="00A257A5"/>
    <w:rsid w:val="00A25B8F"/>
    <w:rsid w:val="00A2723B"/>
    <w:rsid w:val="00A3021F"/>
    <w:rsid w:val="00A30F69"/>
    <w:rsid w:val="00A33A13"/>
    <w:rsid w:val="00A33BF2"/>
    <w:rsid w:val="00A34810"/>
    <w:rsid w:val="00A3506B"/>
    <w:rsid w:val="00A35E89"/>
    <w:rsid w:val="00A36A58"/>
    <w:rsid w:val="00A36C46"/>
    <w:rsid w:val="00A36D2F"/>
    <w:rsid w:val="00A37015"/>
    <w:rsid w:val="00A3775F"/>
    <w:rsid w:val="00A377F3"/>
    <w:rsid w:val="00A40C60"/>
    <w:rsid w:val="00A40F0A"/>
    <w:rsid w:val="00A41505"/>
    <w:rsid w:val="00A41D6D"/>
    <w:rsid w:val="00A42033"/>
    <w:rsid w:val="00A43359"/>
    <w:rsid w:val="00A43474"/>
    <w:rsid w:val="00A43503"/>
    <w:rsid w:val="00A43860"/>
    <w:rsid w:val="00A43BE8"/>
    <w:rsid w:val="00A4419F"/>
    <w:rsid w:val="00A44427"/>
    <w:rsid w:val="00A4444E"/>
    <w:rsid w:val="00A44491"/>
    <w:rsid w:val="00A4514A"/>
    <w:rsid w:val="00A459AE"/>
    <w:rsid w:val="00A460A2"/>
    <w:rsid w:val="00A46AEC"/>
    <w:rsid w:val="00A4706E"/>
    <w:rsid w:val="00A47102"/>
    <w:rsid w:val="00A47AFB"/>
    <w:rsid w:val="00A51A4D"/>
    <w:rsid w:val="00A51C0E"/>
    <w:rsid w:val="00A51EDF"/>
    <w:rsid w:val="00A5222E"/>
    <w:rsid w:val="00A52821"/>
    <w:rsid w:val="00A52B46"/>
    <w:rsid w:val="00A52DAE"/>
    <w:rsid w:val="00A52DB9"/>
    <w:rsid w:val="00A52FCC"/>
    <w:rsid w:val="00A53A7D"/>
    <w:rsid w:val="00A544A5"/>
    <w:rsid w:val="00A5465B"/>
    <w:rsid w:val="00A56081"/>
    <w:rsid w:val="00A56B29"/>
    <w:rsid w:val="00A57087"/>
    <w:rsid w:val="00A572DD"/>
    <w:rsid w:val="00A5737D"/>
    <w:rsid w:val="00A57A9C"/>
    <w:rsid w:val="00A57DB7"/>
    <w:rsid w:val="00A60DE1"/>
    <w:rsid w:val="00A60FE7"/>
    <w:rsid w:val="00A61BCE"/>
    <w:rsid w:val="00A6257F"/>
    <w:rsid w:val="00A647BE"/>
    <w:rsid w:val="00A64E18"/>
    <w:rsid w:val="00A700D8"/>
    <w:rsid w:val="00A70BAC"/>
    <w:rsid w:val="00A70EC3"/>
    <w:rsid w:val="00A71310"/>
    <w:rsid w:val="00A716A7"/>
    <w:rsid w:val="00A71B91"/>
    <w:rsid w:val="00A71C5A"/>
    <w:rsid w:val="00A72333"/>
    <w:rsid w:val="00A7252C"/>
    <w:rsid w:val="00A72C51"/>
    <w:rsid w:val="00A7317B"/>
    <w:rsid w:val="00A73A73"/>
    <w:rsid w:val="00A73B55"/>
    <w:rsid w:val="00A7424E"/>
    <w:rsid w:val="00A7482B"/>
    <w:rsid w:val="00A75058"/>
    <w:rsid w:val="00A7537E"/>
    <w:rsid w:val="00A7574A"/>
    <w:rsid w:val="00A75A35"/>
    <w:rsid w:val="00A76313"/>
    <w:rsid w:val="00A776E6"/>
    <w:rsid w:val="00A80FB2"/>
    <w:rsid w:val="00A810C9"/>
    <w:rsid w:val="00A816A3"/>
    <w:rsid w:val="00A819BA"/>
    <w:rsid w:val="00A81F08"/>
    <w:rsid w:val="00A844BC"/>
    <w:rsid w:val="00A84C75"/>
    <w:rsid w:val="00A84DB4"/>
    <w:rsid w:val="00A85544"/>
    <w:rsid w:val="00A855BE"/>
    <w:rsid w:val="00A8570A"/>
    <w:rsid w:val="00A8583A"/>
    <w:rsid w:val="00A86700"/>
    <w:rsid w:val="00A86F91"/>
    <w:rsid w:val="00A92F0A"/>
    <w:rsid w:val="00A955C1"/>
    <w:rsid w:val="00A9576E"/>
    <w:rsid w:val="00A95862"/>
    <w:rsid w:val="00A96717"/>
    <w:rsid w:val="00A967B4"/>
    <w:rsid w:val="00A96C94"/>
    <w:rsid w:val="00A96CA4"/>
    <w:rsid w:val="00A971D6"/>
    <w:rsid w:val="00AA0391"/>
    <w:rsid w:val="00AA09B0"/>
    <w:rsid w:val="00AA0B52"/>
    <w:rsid w:val="00AA1321"/>
    <w:rsid w:val="00AA2653"/>
    <w:rsid w:val="00AA271E"/>
    <w:rsid w:val="00AA2B5C"/>
    <w:rsid w:val="00AA392B"/>
    <w:rsid w:val="00AA4910"/>
    <w:rsid w:val="00AA4BE5"/>
    <w:rsid w:val="00AA5A93"/>
    <w:rsid w:val="00AA647C"/>
    <w:rsid w:val="00AA703F"/>
    <w:rsid w:val="00AA77B4"/>
    <w:rsid w:val="00AA792E"/>
    <w:rsid w:val="00AA7F67"/>
    <w:rsid w:val="00AB0988"/>
    <w:rsid w:val="00AB0A95"/>
    <w:rsid w:val="00AB0B65"/>
    <w:rsid w:val="00AB1C8F"/>
    <w:rsid w:val="00AB201C"/>
    <w:rsid w:val="00AB2BD8"/>
    <w:rsid w:val="00AB322D"/>
    <w:rsid w:val="00AB3801"/>
    <w:rsid w:val="00AB39BE"/>
    <w:rsid w:val="00AB3DF3"/>
    <w:rsid w:val="00AB3F1B"/>
    <w:rsid w:val="00AB4170"/>
    <w:rsid w:val="00AB41B5"/>
    <w:rsid w:val="00AB6A45"/>
    <w:rsid w:val="00AB6EB5"/>
    <w:rsid w:val="00AB6F2A"/>
    <w:rsid w:val="00AC0418"/>
    <w:rsid w:val="00AC059F"/>
    <w:rsid w:val="00AC0DBA"/>
    <w:rsid w:val="00AC23A1"/>
    <w:rsid w:val="00AC2BA4"/>
    <w:rsid w:val="00AC2CA8"/>
    <w:rsid w:val="00AC4023"/>
    <w:rsid w:val="00AC45E3"/>
    <w:rsid w:val="00AC4EE3"/>
    <w:rsid w:val="00AC5A7F"/>
    <w:rsid w:val="00AC5C65"/>
    <w:rsid w:val="00AC6275"/>
    <w:rsid w:val="00AC633B"/>
    <w:rsid w:val="00AC6478"/>
    <w:rsid w:val="00AC727D"/>
    <w:rsid w:val="00AD240D"/>
    <w:rsid w:val="00AD2AC5"/>
    <w:rsid w:val="00AD3008"/>
    <w:rsid w:val="00AD33E3"/>
    <w:rsid w:val="00AD485C"/>
    <w:rsid w:val="00AD4946"/>
    <w:rsid w:val="00AD5D67"/>
    <w:rsid w:val="00AD6438"/>
    <w:rsid w:val="00AD6C8C"/>
    <w:rsid w:val="00AD7AD4"/>
    <w:rsid w:val="00AE0270"/>
    <w:rsid w:val="00AE0E1B"/>
    <w:rsid w:val="00AE1D87"/>
    <w:rsid w:val="00AE35DF"/>
    <w:rsid w:val="00AE3F0F"/>
    <w:rsid w:val="00AE3FF0"/>
    <w:rsid w:val="00AE4705"/>
    <w:rsid w:val="00AE4879"/>
    <w:rsid w:val="00AE4E1B"/>
    <w:rsid w:val="00AE5464"/>
    <w:rsid w:val="00AE5504"/>
    <w:rsid w:val="00AE64DE"/>
    <w:rsid w:val="00AE6961"/>
    <w:rsid w:val="00AE7B35"/>
    <w:rsid w:val="00AF000B"/>
    <w:rsid w:val="00AF01F6"/>
    <w:rsid w:val="00AF0E7B"/>
    <w:rsid w:val="00AF1D9B"/>
    <w:rsid w:val="00AF323F"/>
    <w:rsid w:val="00AF34B6"/>
    <w:rsid w:val="00AF5121"/>
    <w:rsid w:val="00AF54F4"/>
    <w:rsid w:val="00AF5812"/>
    <w:rsid w:val="00AF5A42"/>
    <w:rsid w:val="00AF5D23"/>
    <w:rsid w:val="00AF5D8D"/>
    <w:rsid w:val="00AF6A74"/>
    <w:rsid w:val="00AF6D77"/>
    <w:rsid w:val="00AF70E8"/>
    <w:rsid w:val="00AF7574"/>
    <w:rsid w:val="00B0061E"/>
    <w:rsid w:val="00B00863"/>
    <w:rsid w:val="00B012BB"/>
    <w:rsid w:val="00B0193C"/>
    <w:rsid w:val="00B02C02"/>
    <w:rsid w:val="00B02F0B"/>
    <w:rsid w:val="00B02F9A"/>
    <w:rsid w:val="00B0342B"/>
    <w:rsid w:val="00B035C8"/>
    <w:rsid w:val="00B03B1A"/>
    <w:rsid w:val="00B0405A"/>
    <w:rsid w:val="00B0490D"/>
    <w:rsid w:val="00B05156"/>
    <w:rsid w:val="00B0593F"/>
    <w:rsid w:val="00B05E5F"/>
    <w:rsid w:val="00B066AE"/>
    <w:rsid w:val="00B0671E"/>
    <w:rsid w:val="00B07D58"/>
    <w:rsid w:val="00B10278"/>
    <w:rsid w:val="00B10484"/>
    <w:rsid w:val="00B12205"/>
    <w:rsid w:val="00B124D1"/>
    <w:rsid w:val="00B1328C"/>
    <w:rsid w:val="00B1447E"/>
    <w:rsid w:val="00B14C6E"/>
    <w:rsid w:val="00B15CC3"/>
    <w:rsid w:val="00B15E81"/>
    <w:rsid w:val="00B16E93"/>
    <w:rsid w:val="00B17947"/>
    <w:rsid w:val="00B17AE0"/>
    <w:rsid w:val="00B20961"/>
    <w:rsid w:val="00B20E12"/>
    <w:rsid w:val="00B2199F"/>
    <w:rsid w:val="00B22DE8"/>
    <w:rsid w:val="00B23987"/>
    <w:rsid w:val="00B239ED"/>
    <w:rsid w:val="00B2442E"/>
    <w:rsid w:val="00B25160"/>
    <w:rsid w:val="00B2624C"/>
    <w:rsid w:val="00B2680F"/>
    <w:rsid w:val="00B26C5F"/>
    <w:rsid w:val="00B26EAF"/>
    <w:rsid w:val="00B27618"/>
    <w:rsid w:val="00B279A6"/>
    <w:rsid w:val="00B27CC4"/>
    <w:rsid w:val="00B27ED5"/>
    <w:rsid w:val="00B30F27"/>
    <w:rsid w:val="00B3106C"/>
    <w:rsid w:val="00B31DC3"/>
    <w:rsid w:val="00B324C9"/>
    <w:rsid w:val="00B330B3"/>
    <w:rsid w:val="00B33188"/>
    <w:rsid w:val="00B332E4"/>
    <w:rsid w:val="00B33588"/>
    <w:rsid w:val="00B34871"/>
    <w:rsid w:val="00B34AE2"/>
    <w:rsid w:val="00B350E7"/>
    <w:rsid w:val="00B351D2"/>
    <w:rsid w:val="00B3530F"/>
    <w:rsid w:val="00B35BD8"/>
    <w:rsid w:val="00B35DEE"/>
    <w:rsid w:val="00B361C4"/>
    <w:rsid w:val="00B369EC"/>
    <w:rsid w:val="00B424F1"/>
    <w:rsid w:val="00B42928"/>
    <w:rsid w:val="00B42CF4"/>
    <w:rsid w:val="00B42DC2"/>
    <w:rsid w:val="00B43034"/>
    <w:rsid w:val="00B43339"/>
    <w:rsid w:val="00B436EF"/>
    <w:rsid w:val="00B43DD0"/>
    <w:rsid w:val="00B4435D"/>
    <w:rsid w:val="00B451AD"/>
    <w:rsid w:val="00B4565A"/>
    <w:rsid w:val="00B4731E"/>
    <w:rsid w:val="00B47BEB"/>
    <w:rsid w:val="00B503BF"/>
    <w:rsid w:val="00B5110B"/>
    <w:rsid w:val="00B51112"/>
    <w:rsid w:val="00B512C0"/>
    <w:rsid w:val="00B51BBB"/>
    <w:rsid w:val="00B51BD8"/>
    <w:rsid w:val="00B5251D"/>
    <w:rsid w:val="00B5274C"/>
    <w:rsid w:val="00B52C8C"/>
    <w:rsid w:val="00B52FDA"/>
    <w:rsid w:val="00B5340B"/>
    <w:rsid w:val="00B537A8"/>
    <w:rsid w:val="00B53849"/>
    <w:rsid w:val="00B53C1E"/>
    <w:rsid w:val="00B55412"/>
    <w:rsid w:val="00B559AE"/>
    <w:rsid w:val="00B55EAB"/>
    <w:rsid w:val="00B615A0"/>
    <w:rsid w:val="00B61BDD"/>
    <w:rsid w:val="00B61BE4"/>
    <w:rsid w:val="00B622C1"/>
    <w:rsid w:val="00B62B7B"/>
    <w:rsid w:val="00B62DF9"/>
    <w:rsid w:val="00B632D0"/>
    <w:rsid w:val="00B632DE"/>
    <w:rsid w:val="00B63440"/>
    <w:rsid w:val="00B64535"/>
    <w:rsid w:val="00B64959"/>
    <w:rsid w:val="00B64FB9"/>
    <w:rsid w:val="00B666A1"/>
    <w:rsid w:val="00B66F5F"/>
    <w:rsid w:val="00B671DE"/>
    <w:rsid w:val="00B67826"/>
    <w:rsid w:val="00B67B2F"/>
    <w:rsid w:val="00B7002A"/>
    <w:rsid w:val="00B70A8E"/>
    <w:rsid w:val="00B7210F"/>
    <w:rsid w:val="00B7298F"/>
    <w:rsid w:val="00B72C2D"/>
    <w:rsid w:val="00B73701"/>
    <w:rsid w:val="00B73C6B"/>
    <w:rsid w:val="00B7470E"/>
    <w:rsid w:val="00B74743"/>
    <w:rsid w:val="00B74D23"/>
    <w:rsid w:val="00B74DF0"/>
    <w:rsid w:val="00B7601F"/>
    <w:rsid w:val="00B76238"/>
    <w:rsid w:val="00B76E1A"/>
    <w:rsid w:val="00B7720D"/>
    <w:rsid w:val="00B77D56"/>
    <w:rsid w:val="00B77FA2"/>
    <w:rsid w:val="00B800B1"/>
    <w:rsid w:val="00B815F8"/>
    <w:rsid w:val="00B82026"/>
    <w:rsid w:val="00B829C3"/>
    <w:rsid w:val="00B82B57"/>
    <w:rsid w:val="00B83B71"/>
    <w:rsid w:val="00B84BAF"/>
    <w:rsid w:val="00B84F34"/>
    <w:rsid w:val="00B854E5"/>
    <w:rsid w:val="00B85655"/>
    <w:rsid w:val="00B86BE4"/>
    <w:rsid w:val="00B87384"/>
    <w:rsid w:val="00B87924"/>
    <w:rsid w:val="00B87BC7"/>
    <w:rsid w:val="00B903EB"/>
    <w:rsid w:val="00B91354"/>
    <w:rsid w:val="00B91B3E"/>
    <w:rsid w:val="00B91F9A"/>
    <w:rsid w:val="00B92E5B"/>
    <w:rsid w:val="00B9464D"/>
    <w:rsid w:val="00B95195"/>
    <w:rsid w:val="00B95D7F"/>
    <w:rsid w:val="00B96664"/>
    <w:rsid w:val="00B968C4"/>
    <w:rsid w:val="00B96D6B"/>
    <w:rsid w:val="00BA0233"/>
    <w:rsid w:val="00BA0D9C"/>
    <w:rsid w:val="00BA1B90"/>
    <w:rsid w:val="00BA2431"/>
    <w:rsid w:val="00BA2A17"/>
    <w:rsid w:val="00BA35FC"/>
    <w:rsid w:val="00BA535C"/>
    <w:rsid w:val="00BA5412"/>
    <w:rsid w:val="00BA56EC"/>
    <w:rsid w:val="00BA59C8"/>
    <w:rsid w:val="00BA6DE1"/>
    <w:rsid w:val="00BA76C2"/>
    <w:rsid w:val="00BB1486"/>
    <w:rsid w:val="00BB15B3"/>
    <w:rsid w:val="00BB233B"/>
    <w:rsid w:val="00BB2E99"/>
    <w:rsid w:val="00BB4BA3"/>
    <w:rsid w:val="00BB68D5"/>
    <w:rsid w:val="00BB740B"/>
    <w:rsid w:val="00BC008A"/>
    <w:rsid w:val="00BC00C8"/>
    <w:rsid w:val="00BC0779"/>
    <w:rsid w:val="00BC1298"/>
    <w:rsid w:val="00BC233A"/>
    <w:rsid w:val="00BC3022"/>
    <w:rsid w:val="00BC3967"/>
    <w:rsid w:val="00BC467D"/>
    <w:rsid w:val="00BC4900"/>
    <w:rsid w:val="00BC51C7"/>
    <w:rsid w:val="00BC6723"/>
    <w:rsid w:val="00BC6CD3"/>
    <w:rsid w:val="00BC6DFC"/>
    <w:rsid w:val="00BC7100"/>
    <w:rsid w:val="00BC7E49"/>
    <w:rsid w:val="00BD0255"/>
    <w:rsid w:val="00BD12FB"/>
    <w:rsid w:val="00BD155C"/>
    <w:rsid w:val="00BD1F5D"/>
    <w:rsid w:val="00BD283F"/>
    <w:rsid w:val="00BD3097"/>
    <w:rsid w:val="00BD3692"/>
    <w:rsid w:val="00BD4C3D"/>
    <w:rsid w:val="00BD4CB0"/>
    <w:rsid w:val="00BD59D3"/>
    <w:rsid w:val="00BD6CDC"/>
    <w:rsid w:val="00BD6FF8"/>
    <w:rsid w:val="00BD7B3E"/>
    <w:rsid w:val="00BD7D7A"/>
    <w:rsid w:val="00BE15B1"/>
    <w:rsid w:val="00BE1999"/>
    <w:rsid w:val="00BE280A"/>
    <w:rsid w:val="00BE2F4A"/>
    <w:rsid w:val="00BE385E"/>
    <w:rsid w:val="00BE4280"/>
    <w:rsid w:val="00BE437D"/>
    <w:rsid w:val="00BE4797"/>
    <w:rsid w:val="00BE47B0"/>
    <w:rsid w:val="00BE48F1"/>
    <w:rsid w:val="00BE5B2F"/>
    <w:rsid w:val="00BE72D0"/>
    <w:rsid w:val="00BE7799"/>
    <w:rsid w:val="00BF0439"/>
    <w:rsid w:val="00BF0570"/>
    <w:rsid w:val="00BF17C5"/>
    <w:rsid w:val="00BF184A"/>
    <w:rsid w:val="00BF1A68"/>
    <w:rsid w:val="00BF224D"/>
    <w:rsid w:val="00BF3CAF"/>
    <w:rsid w:val="00BF4289"/>
    <w:rsid w:val="00BF49CA"/>
    <w:rsid w:val="00BF4FF4"/>
    <w:rsid w:val="00BF51FB"/>
    <w:rsid w:val="00BF611B"/>
    <w:rsid w:val="00BF715A"/>
    <w:rsid w:val="00BF7634"/>
    <w:rsid w:val="00C0127E"/>
    <w:rsid w:val="00C01785"/>
    <w:rsid w:val="00C0209B"/>
    <w:rsid w:val="00C02492"/>
    <w:rsid w:val="00C0274F"/>
    <w:rsid w:val="00C029B0"/>
    <w:rsid w:val="00C02D89"/>
    <w:rsid w:val="00C04181"/>
    <w:rsid w:val="00C047D8"/>
    <w:rsid w:val="00C0598F"/>
    <w:rsid w:val="00C059FC"/>
    <w:rsid w:val="00C05B3E"/>
    <w:rsid w:val="00C064AE"/>
    <w:rsid w:val="00C06DFF"/>
    <w:rsid w:val="00C073FA"/>
    <w:rsid w:val="00C07425"/>
    <w:rsid w:val="00C07A44"/>
    <w:rsid w:val="00C11102"/>
    <w:rsid w:val="00C12419"/>
    <w:rsid w:val="00C12ABA"/>
    <w:rsid w:val="00C1328D"/>
    <w:rsid w:val="00C1343D"/>
    <w:rsid w:val="00C1348C"/>
    <w:rsid w:val="00C13639"/>
    <w:rsid w:val="00C13ACE"/>
    <w:rsid w:val="00C13CA1"/>
    <w:rsid w:val="00C13E25"/>
    <w:rsid w:val="00C14711"/>
    <w:rsid w:val="00C14EB3"/>
    <w:rsid w:val="00C156D3"/>
    <w:rsid w:val="00C16A09"/>
    <w:rsid w:val="00C210D4"/>
    <w:rsid w:val="00C2175B"/>
    <w:rsid w:val="00C21B2A"/>
    <w:rsid w:val="00C229A1"/>
    <w:rsid w:val="00C230B7"/>
    <w:rsid w:val="00C23CB7"/>
    <w:rsid w:val="00C2746F"/>
    <w:rsid w:val="00C2781A"/>
    <w:rsid w:val="00C31279"/>
    <w:rsid w:val="00C32804"/>
    <w:rsid w:val="00C32A73"/>
    <w:rsid w:val="00C32E86"/>
    <w:rsid w:val="00C32F77"/>
    <w:rsid w:val="00C336B4"/>
    <w:rsid w:val="00C338C2"/>
    <w:rsid w:val="00C3426F"/>
    <w:rsid w:val="00C34F5E"/>
    <w:rsid w:val="00C35CBA"/>
    <w:rsid w:val="00C362A1"/>
    <w:rsid w:val="00C36385"/>
    <w:rsid w:val="00C36B4E"/>
    <w:rsid w:val="00C36F7F"/>
    <w:rsid w:val="00C40D8B"/>
    <w:rsid w:val="00C42135"/>
    <w:rsid w:val="00C42445"/>
    <w:rsid w:val="00C425F2"/>
    <w:rsid w:val="00C42F18"/>
    <w:rsid w:val="00C4398C"/>
    <w:rsid w:val="00C4435E"/>
    <w:rsid w:val="00C4615D"/>
    <w:rsid w:val="00C461B8"/>
    <w:rsid w:val="00C462CD"/>
    <w:rsid w:val="00C502AE"/>
    <w:rsid w:val="00C51A84"/>
    <w:rsid w:val="00C51CA1"/>
    <w:rsid w:val="00C52386"/>
    <w:rsid w:val="00C550F4"/>
    <w:rsid w:val="00C55573"/>
    <w:rsid w:val="00C56474"/>
    <w:rsid w:val="00C567B3"/>
    <w:rsid w:val="00C56AF1"/>
    <w:rsid w:val="00C56EA8"/>
    <w:rsid w:val="00C607C7"/>
    <w:rsid w:val="00C60EE9"/>
    <w:rsid w:val="00C61197"/>
    <w:rsid w:val="00C614E3"/>
    <w:rsid w:val="00C6169D"/>
    <w:rsid w:val="00C619E3"/>
    <w:rsid w:val="00C62DC0"/>
    <w:rsid w:val="00C63696"/>
    <w:rsid w:val="00C641BD"/>
    <w:rsid w:val="00C642CB"/>
    <w:rsid w:val="00C65127"/>
    <w:rsid w:val="00C65494"/>
    <w:rsid w:val="00C6594E"/>
    <w:rsid w:val="00C675BA"/>
    <w:rsid w:val="00C67C68"/>
    <w:rsid w:val="00C71A91"/>
    <w:rsid w:val="00C71E1B"/>
    <w:rsid w:val="00C72430"/>
    <w:rsid w:val="00C7257F"/>
    <w:rsid w:val="00C72651"/>
    <w:rsid w:val="00C731B1"/>
    <w:rsid w:val="00C73A73"/>
    <w:rsid w:val="00C73B9A"/>
    <w:rsid w:val="00C745F1"/>
    <w:rsid w:val="00C748CD"/>
    <w:rsid w:val="00C748CF"/>
    <w:rsid w:val="00C75081"/>
    <w:rsid w:val="00C752D4"/>
    <w:rsid w:val="00C759F9"/>
    <w:rsid w:val="00C75A64"/>
    <w:rsid w:val="00C76066"/>
    <w:rsid w:val="00C7753C"/>
    <w:rsid w:val="00C77E67"/>
    <w:rsid w:val="00C77F12"/>
    <w:rsid w:val="00C80230"/>
    <w:rsid w:val="00C80831"/>
    <w:rsid w:val="00C80B49"/>
    <w:rsid w:val="00C80F8C"/>
    <w:rsid w:val="00C819A9"/>
    <w:rsid w:val="00C827DB"/>
    <w:rsid w:val="00C82E8B"/>
    <w:rsid w:val="00C8334A"/>
    <w:rsid w:val="00C8335D"/>
    <w:rsid w:val="00C83859"/>
    <w:rsid w:val="00C839E4"/>
    <w:rsid w:val="00C84B37"/>
    <w:rsid w:val="00C84DAB"/>
    <w:rsid w:val="00C84F59"/>
    <w:rsid w:val="00C84FCE"/>
    <w:rsid w:val="00C855EB"/>
    <w:rsid w:val="00C8595B"/>
    <w:rsid w:val="00C86544"/>
    <w:rsid w:val="00C86B1B"/>
    <w:rsid w:val="00C86C0D"/>
    <w:rsid w:val="00C87556"/>
    <w:rsid w:val="00C87CA6"/>
    <w:rsid w:val="00C87F34"/>
    <w:rsid w:val="00C91044"/>
    <w:rsid w:val="00C92AFA"/>
    <w:rsid w:val="00C931C9"/>
    <w:rsid w:val="00C93CE2"/>
    <w:rsid w:val="00C93E29"/>
    <w:rsid w:val="00C93E89"/>
    <w:rsid w:val="00C943E5"/>
    <w:rsid w:val="00C94A8C"/>
    <w:rsid w:val="00C96E85"/>
    <w:rsid w:val="00C9704C"/>
    <w:rsid w:val="00C972D5"/>
    <w:rsid w:val="00C97A60"/>
    <w:rsid w:val="00CA0804"/>
    <w:rsid w:val="00CA0871"/>
    <w:rsid w:val="00CA1475"/>
    <w:rsid w:val="00CA166E"/>
    <w:rsid w:val="00CA2576"/>
    <w:rsid w:val="00CA361C"/>
    <w:rsid w:val="00CA36F8"/>
    <w:rsid w:val="00CA3CDF"/>
    <w:rsid w:val="00CA4625"/>
    <w:rsid w:val="00CA50F5"/>
    <w:rsid w:val="00CA5B14"/>
    <w:rsid w:val="00CA5D9C"/>
    <w:rsid w:val="00CA658F"/>
    <w:rsid w:val="00CA705F"/>
    <w:rsid w:val="00CB05FE"/>
    <w:rsid w:val="00CB0A1A"/>
    <w:rsid w:val="00CB1FE6"/>
    <w:rsid w:val="00CB2D43"/>
    <w:rsid w:val="00CB45A1"/>
    <w:rsid w:val="00CB4AF9"/>
    <w:rsid w:val="00CB4C68"/>
    <w:rsid w:val="00CB4F08"/>
    <w:rsid w:val="00CB520B"/>
    <w:rsid w:val="00CB579C"/>
    <w:rsid w:val="00CB64D3"/>
    <w:rsid w:val="00CB6DB9"/>
    <w:rsid w:val="00CB79E1"/>
    <w:rsid w:val="00CB79F6"/>
    <w:rsid w:val="00CB7B86"/>
    <w:rsid w:val="00CC0319"/>
    <w:rsid w:val="00CC079A"/>
    <w:rsid w:val="00CC0BF6"/>
    <w:rsid w:val="00CC13DC"/>
    <w:rsid w:val="00CC224C"/>
    <w:rsid w:val="00CC2A7B"/>
    <w:rsid w:val="00CC2EF5"/>
    <w:rsid w:val="00CC53E7"/>
    <w:rsid w:val="00CC5552"/>
    <w:rsid w:val="00CC577E"/>
    <w:rsid w:val="00CD030F"/>
    <w:rsid w:val="00CD0D7D"/>
    <w:rsid w:val="00CD36AA"/>
    <w:rsid w:val="00CD3DBE"/>
    <w:rsid w:val="00CD454D"/>
    <w:rsid w:val="00CD484B"/>
    <w:rsid w:val="00CD5B3B"/>
    <w:rsid w:val="00CD6B6E"/>
    <w:rsid w:val="00CD740C"/>
    <w:rsid w:val="00CE016A"/>
    <w:rsid w:val="00CE0B6E"/>
    <w:rsid w:val="00CE1FDC"/>
    <w:rsid w:val="00CE25D8"/>
    <w:rsid w:val="00CE270D"/>
    <w:rsid w:val="00CE28CA"/>
    <w:rsid w:val="00CE3F0C"/>
    <w:rsid w:val="00CE5659"/>
    <w:rsid w:val="00CE5DEB"/>
    <w:rsid w:val="00CE7EDD"/>
    <w:rsid w:val="00CF077B"/>
    <w:rsid w:val="00CF099F"/>
    <w:rsid w:val="00CF10C4"/>
    <w:rsid w:val="00CF1385"/>
    <w:rsid w:val="00CF1919"/>
    <w:rsid w:val="00CF3665"/>
    <w:rsid w:val="00CF41A9"/>
    <w:rsid w:val="00CF52B9"/>
    <w:rsid w:val="00CF6557"/>
    <w:rsid w:val="00CF6D4C"/>
    <w:rsid w:val="00CF6DC3"/>
    <w:rsid w:val="00CF6E72"/>
    <w:rsid w:val="00CF6F3D"/>
    <w:rsid w:val="00CF7B5E"/>
    <w:rsid w:val="00CF7B64"/>
    <w:rsid w:val="00CF7D18"/>
    <w:rsid w:val="00D0021D"/>
    <w:rsid w:val="00D008A2"/>
    <w:rsid w:val="00D00A33"/>
    <w:rsid w:val="00D021DF"/>
    <w:rsid w:val="00D033B1"/>
    <w:rsid w:val="00D03D00"/>
    <w:rsid w:val="00D04448"/>
    <w:rsid w:val="00D0518D"/>
    <w:rsid w:val="00D05548"/>
    <w:rsid w:val="00D05A9B"/>
    <w:rsid w:val="00D065E1"/>
    <w:rsid w:val="00D0750C"/>
    <w:rsid w:val="00D07871"/>
    <w:rsid w:val="00D10389"/>
    <w:rsid w:val="00D10B71"/>
    <w:rsid w:val="00D1113F"/>
    <w:rsid w:val="00D112CE"/>
    <w:rsid w:val="00D115E4"/>
    <w:rsid w:val="00D11CAE"/>
    <w:rsid w:val="00D11DEF"/>
    <w:rsid w:val="00D12AB5"/>
    <w:rsid w:val="00D12C93"/>
    <w:rsid w:val="00D12F7B"/>
    <w:rsid w:val="00D14260"/>
    <w:rsid w:val="00D1523B"/>
    <w:rsid w:val="00D154DE"/>
    <w:rsid w:val="00D15EE3"/>
    <w:rsid w:val="00D16730"/>
    <w:rsid w:val="00D16CB5"/>
    <w:rsid w:val="00D17312"/>
    <w:rsid w:val="00D17C95"/>
    <w:rsid w:val="00D202EC"/>
    <w:rsid w:val="00D21103"/>
    <w:rsid w:val="00D212F0"/>
    <w:rsid w:val="00D22068"/>
    <w:rsid w:val="00D2372C"/>
    <w:rsid w:val="00D23E2A"/>
    <w:rsid w:val="00D248F1"/>
    <w:rsid w:val="00D25B72"/>
    <w:rsid w:val="00D25F22"/>
    <w:rsid w:val="00D26BF7"/>
    <w:rsid w:val="00D27233"/>
    <w:rsid w:val="00D273C6"/>
    <w:rsid w:val="00D27C46"/>
    <w:rsid w:val="00D30505"/>
    <w:rsid w:val="00D30D83"/>
    <w:rsid w:val="00D3102A"/>
    <w:rsid w:val="00D321D2"/>
    <w:rsid w:val="00D3237A"/>
    <w:rsid w:val="00D32F9F"/>
    <w:rsid w:val="00D33072"/>
    <w:rsid w:val="00D33A4B"/>
    <w:rsid w:val="00D347C5"/>
    <w:rsid w:val="00D34817"/>
    <w:rsid w:val="00D34D78"/>
    <w:rsid w:val="00D3508B"/>
    <w:rsid w:val="00D351E6"/>
    <w:rsid w:val="00D357E6"/>
    <w:rsid w:val="00D404BF"/>
    <w:rsid w:val="00D415D8"/>
    <w:rsid w:val="00D417FC"/>
    <w:rsid w:val="00D41E08"/>
    <w:rsid w:val="00D42200"/>
    <w:rsid w:val="00D4343F"/>
    <w:rsid w:val="00D4361F"/>
    <w:rsid w:val="00D43907"/>
    <w:rsid w:val="00D439A3"/>
    <w:rsid w:val="00D43A86"/>
    <w:rsid w:val="00D43E45"/>
    <w:rsid w:val="00D44027"/>
    <w:rsid w:val="00D4483A"/>
    <w:rsid w:val="00D44B47"/>
    <w:rsid w:val="00D44E54"/>
    <w:rsid w:val="00D459BA"/>
    <w:rsid w:val="00D459F0"/>
    <w:rsid w:val="00D46829"/>
    <w:rsid w:val="00D47F28"/>
    <w:rsid w:val="00D5019C"/>
    <w:rsid w:val="00D5216C"/>
    <w:rsid w:val="00D52199"/>
    <w:rsid w:val="00D5296B"/>
    <w:rsid w:val="00D52CEB"/>
    <w:rsid w:val="00D52E55"/>
    <w:rsid w:val="00D53364"/>
    <w:rsid w:val="00D53732"/>
    <w:rsid w:val="00D542A8"/>
    <w:rsid w:val="00D5443A"/>
    <w:rsid w:val="00D54DF5"/>
    <w:rsid w:val="00D55D2C"/>
    <w:rsid w:val="00D5636B"/>
    <w:rsid w:val="00D56481"/>
    <w:rsid w:val="00D56F58"/>
    <w:rsid w:val="00D57696"/>
    <w:rsid w:val="00D57DE9"/>
    <w:rsid w:val="00D607AC"/>
    <w:rsid w:val="00D6084B"/>
    <w:rsid w:val="00D60EAC"/>
    <w:rsid w:val="00D62A84"/>
    <w:rsid w:val="00D634B8"/>
    <w:rsid w:val="00D65602"/>
    <w:rsid w:val="00D65839"/>
    <w:rsid w:val="00D6651B"/>
    <w:rsid w:val="00D66624"/>
    <w:rsid w:val="00D66C86"/>
    <w:rsid w:val="00D66E95"/>
    <w:rsid w:val="00D672F1"/>
    <w:rsid w:val="00D678E9"/>
    <w:rsid w:val="00D715B0"/>
    <w:rsid w:val="00D71830"/>
    <w:rsid w:val="00D71B0F"/>
    <w:rsid w:val="00D72125"/>
    <w:rsid w:val="00D72501"/>
    <w:rsid w:val="00D732CE"/>
    <w:rsid w:val="00D73B39"/>
    <w:rsid w:val="00D73E26"/>
    <w:rsid w:val="00D74AA1"/>
    <w:rsid w:val="00D74AEB"/>
    <w:rsid w:val="00D80129"/>
    <w:rsid w:val="00D80C2D"/>
    <w:rsid w:val="00D81178"/>
    <w:rsid w:val="00D81659"/>
    <w:rsid w:val="00D81F16"/>
    <w:rsid w:val="00D822B2"/>
    <w:rsid w:val="00D83719"/>
    <w:rsid w:val="00D8443C"/>
    <w:rsid w:val="00D84692"/>
    <w:rsid w:val="00D86D17"/>
    <w:rsid w:val="00D877D0"/>
    <w:rsid w:val="00D90E4E"/>
    <w:rsid w:val="00D90F6C"/>
    <w:rsid w:val="00D91761"/>
    <w:rsid w:val="00D933FE"/>
    <w:rsid w:val="00D9344E"/>
    <w:rsid w:val="00D93B62"/>
    <w:rsid w:val="00D956B8"/>
    <w:rsid w:val="00D95B92"/>
    <w:rsid w:val="00D96352"/>
    <w:rsid w:val="00D965B3"/>
    <w:rsid w:val="00D96948"/>
    <w:rsid w:val="00D976A5"/>
    <w:rsid w:val="00D97E0C"/>
    <w:rsid w:val="00D97E75"/>
    <w:rsid w:val="00DA02BD"/>
    <w:rsid w:val="00DA06E8"/>
    <w:rsid w:val="00DA0F46"/>
    <w:rsid w:val="00DA1CFA"/>
    <w:rsid w:val="00DA2AE3"/>
    <w:rsid w:val="00DA2E42"/>
    <w:rsid w:val="00DA3273"/>
    <w:rsid w:val="00DA3728"/>
    <w:rsid w:val="00DA6365"/>
    <w:rsid w:val="00DA6B49"/>
    <w:rsid w:val="00DA6F1F"/>
    <w:rsid w:val="00DA70A6"/>
    <w:rsid w:val="00DA7667"/>
    <w:rsid w:val="00DA7DFD"/>
    <w:rsid w:val="00DB009E"/>
    <w:rsid w:val="00DB0B99"/>
    <w:rsid w:val="00DB16BC"/>
    <w:rsid w:val="00DB1997"/>
    <w:rsid w:val="00DB1D67"/>
    <w:rsid w:val="00DB3550"/>
    <w:rsid w:val="00DB373A"/>
    <w:rsid w:val="00DB40EA"/>
    <w:rsid w:val="00DB50B0"/>
    <w:rsid w:val="00DB5D4B"/>
    <w:rsid w:val="00DB5EBC"/>
    <w:rsid w:val="00DB618B"/>
    <w:rsid w:val="00DB6F33"/>
    <w:rsid w:val="00DB79FD"/>
    <w:rsid w:val="00DB7C8C"/>
    <w:rsid w:val="00DC038D"/>
    <w:rsid w:val="00DC06E5"/>
    <w:rsid w:val="00DC0862"/>
    <w:rsid w:val="00DC1BE1"/>
    <w:rsid w:val="00DC2343"/>
    <w:rsid w:val="00DC3FA9"/>
    <w:rsid w:val="00DC4248"/>
    <w:rsid w:val="00DC5005"/>
    <w:rsid w:val="00DC5801"/>
    <w:rsid w:val="00DC6314"/>
    <w:rsid w:val="00DC7803"/>
    <w:rsid w:val="00DD01A0"/>
    <w:rsid w:val="00DD0AA4"/>
    <w:rsid w:val="00DD15FB"/>
    <w:rsid w:val="00DD1D67"/>
    <w:rsid w:val="00DD212F"/>
    <w:rsid w:val="00DD2AC8"/>
    <w:rsid w:val="00DD2E87"/>
    <w:rsid w:val="00DD42AB"/>
    <w:rsid w:val="00DD42C7"/>
    <w:rsid w:val="00DD472A"/>
    <w:rsid w:val="00DD53B5"/>
    <w:rsid w:val="00DD5408"/>
    <w:rsid w:val="00DD5C60"/>
    <w:rsid w:val="00DD6C0D"/>
    <w:rsid w:val="00DD6ED8"/>
    <w:rsid w:val="00DD7937"/>
    <w:rsid w:val="00DE0ABC"/>
    <w:rsid w:val="00DE1343"/>
    <w:rsid w:val="00DE1379"/>
    <w:rsid w:val="00DE187A"/>
    <w:rsid w:val="00DE1B9D"/>
    <w:rsid w:val="00DE2DB0"/>
    <w:rsid w:val="00DE3C68"/>
    <w:rsid w:val="00DE410F"/>
    <w:rsid w:val="00DE4128"/>
    <w:rsid w:val="00DE431E"/>
    <w:rsid w:val="00DE46EA"/>
    <w:rsid w:val="00DE4BD7"/>
    <w:rsid w:val="00DE4C5E"/>
    <w:rsid w:val="00DE605B"/>
    <w:rsid w:val="00DE680C"/>
    <w:rsid w:val="00DE6A4E"/>
    <w:rsid w:val="00DE6EDC"/>
    <w:rsid w:val="00DF017A"/>
    <w:rsid w:val="00DF1334"/>
    <w:rsid w:val="00DF1556"/>
    <w:rsid w:val="00DF18D7"/>
    <w:rsid w:val="00DF3A15"/>
    <w:rsid w:val="00DF3C4F"/>
    <w:rsid w:val="00DF445E"/>
    <w:rsid w:val="00DF4C6D"/>
    <w:rsid w:val="00DF52F4"/>
    <w:rsid w:val="00DF5D0B"/>
    <w:rsid w:val="00DF6202"/>
    <w:rsid w:val="00DF6816"/>
    <w:rsid w:val="00DF6DAF"/>
    <w:rsid w:val="00DF7CE6"/>
    <w:rsid w:val="00E0089B"/>
    <w:rsid w:val="00E008CD"/>
    <w:rsid w:val="00E013FC"/>
    <w:rsid w:val="00E01849"/>
    <w:rsid w:val="00E04355"/>
    <w:rsid w:val="00E05F69"/>
    <w:rsid w:val="00E06671"/>
    <w:rsid w:val="00E06FD4"/>
    <w:rsid w:val="00E07CBE"/>
    <w:rsid w:val="00E10B58"/>
    <w:rsid w:val="00E10EC1"/>
    <w:rsid w:val="00E118BA"/>
    <w:rsid w:val="00E11942"/>
    <w:rsid w:val="00E12288"/>
    <w:rsid w:val="00E12BF6"/>
    <w:rsid w:val="00E135E0"/>
    <w:rsid w:val="00E14296"/>
    <w:rsid w:val="00E146F7"/>
    <w:rsid w:val="00E14797"/>
    <w:rsid w:val="00E15989"/>
    <w:rsid w:val="00E15F07"/>
    <w:rsid w:val="00E166CA"/>
    <w:rsid w:val="00E16AAF"/>
    <w:rsid w:val="00E16C3E"/>
    <w:rsid w:val="00E16E81"/>
    <w:rsid w:val="00E20034"/>
    <w:rsid w:val="00E20C10"/>
    <w:rsid w:val="00E20EB9"/>
    <w:rsid w:val="00E20F21"/>
    <w:rsid w:val="00E2319F"/>
    <w:rsid w:val="00E233A7"/>
    <w:rsid w:val="00E23735"/>
    <w:rsid w:val="00E2395F"/>
    <w:rsid w:val="00E239A9"/>
    <w:rsid w:val="00E23E3C"/>
    <w:rsid w:val="00E24275"/>
    <w:rsid w:val="00E271D7"/>
    <w:rsid w:val="00E27416"/>
    <w:rsid w:val="00E27CB0"/>
    <w:rsid w:val="00E3037C"/>
    <w:rsid w:val="00E30B91"/>
    <w:rsid w:val="00E30CDD"/>
    <w:rsid w:val="00E32777"/>
    <w:rsid w:val="00E32929"/>
    <w:rsid w:val="00E329F1"/>
    <w:rsid w:val="00E33D36"/>
    <w:rsid w:val="00E33F09"/>
    <w:rsid w:val="00E34D64"/>
    <w:rsid w:val="00E36B45"/>
    <w:rsid w:val="00E36E1E"/>
    <w:rsid w:val="00E37282"/>
    <w:rsid w:val="00E37715"/>
    <w:rsid w:val="00E40994"/>
    <w:rsid w:val="00E41E48"/>
    <w:rsid w:val="00E41E80"/>
    <w:rsid w:val="00E41ECB"/>
    <w:rsid w:val="00E440B8"/>
    <w:rsid w:val="00E4528B"/>
    <w:rsid w:val="00E45638"/>
    <w:rsid w:val="00E463EC"/>
    <w:rsid w:val="00E46669"/>
    <w:rsid w:val="00E5008D"/>
    <w:rsid w:val="00E50AC2"/>
    <w:rsid w:val="00E50EE5"/>
    <w:rsid w:val="00E51535"/>
    <w:rsid w:val="00E522DD"/>
    <w:rsid w:val="00E52330"/>
    <w:rsid w:val="00E52BC7"/>
    <w:rsid w:val="00E52D26"/>
    <w:rsid w:val="00E534C0"/>
    <w:rsid w:val="00E535D8"/>
    <w:rsid w:val="00E541DB"/>
    <w:rsid w:val="00E54BCC"/>
    <w:rsid w:val="00E55104"/>
    <w:rsid w:val="00E5593B"/>
    <w:rsid w:val="00E56F0E"/>
    <w:rsid w:val="00E602FB"/>
    <w:rsid w:val="00E60ED5"/>
    <w:rsid w:val="00E6172A"/>
    <w:rsid w:val="00E618B3"/>
    <w:rsid w:val="00E61B3C"/>
    <w:rsid w:val="00E624D1"/>
    <w:rsid w:val="00E6272C"/>
    <w:rsid w:val="00E62C35"/>
    <w:rsid w:val="00E635B1"/>
    <w:rsid w:val="00E63EEF"/>
    <w:rsid w:val="00E64AA0"/>
    <w:rsid w:val="00E65C8F"/>
    <w:rsid w:val="00E663F8"/>
    <w:rsid w:val="00E6699B"/>
    <w:rsid w:val="00E6757C"/>
    <w:rsid w:val="00E70A09"/>
    <w:rsid w:val="00E71416"/>
    <w:rsid w:val="00E71C65"/>
    <w:rsid w:val="00E72E25"/>
    <w:rsid w:val="00E72F47"/>
    <w:rsid w:val="00E735F8"/>
    <w:rsid w:val="00E744CB"/>
    <w:rsid w:val="00E7480C"/>
    <w:rsid w:val="00E74978"/>
    <w:rsid w:val="00E74C6D"/>
    <w:rsid w:val="00E779A5"/>
    <w:rsid w:val="00E77F2B"/>
    <w:rsid w:val="00E80196"/>
    <w:rsid w:val="00E80BDA"/>
    <w:rsid w:val="00E8121A"/>
    <w:rsid w:val="00E812B5"/>
    <w:rsid w:val="00E82715"/>
    <w:rsid w:val="00E82D28"/>
    <w:rsid w:val="00E82EF9"/>
    <w:rsid w:val="00E84A54"/>
    <w:rsid w:val="00E8510F"/>
    <w:rsid w:val="00E8577F"/>
    <w:rsid w:val="00E86628"/>
    <w:rsid w:val="00E870D8"/>
    <w:rsid w:val="00E90422"/>
    <w:rsid w:val="00E90436"/>
    <w:rsid w:val="00E9104B"/>
    <w:rsid w:val="00E91673"/>
    <w:rsid w:val="00E921B0"/>
    <w:rsid w:val="00E923CB"/>
    <w:rsid w:val="00E9266B"/>
    <w:rsid w:val="00E92881"/>
    <w:rsid w:val="00E92B6B"/>
    <w:rsid w:val="00E9392B"/>
    <w:rsid w:val="00E9427F"/>
    <w:rsid w:val="00E9428A"/>
    <w:rsid w:val="00E94571"/>
    <w:rsid w:val="00E95993"/>
    <w:rsid w:val="00E95EB2"/>
    <w:rsid w:val="00E97008"/>
    <w:rsid w:val="00EA08A0"/>
    <w:rsid w:val="00EA0A42"/>
    <w:rsid w:val="00EA0E50"/>
    <w:rsid w:val="00EA1101"/>
    <w:rsid w:val="00EA1274"/>
    <w:rsid w:val="00EA1D66"/>
    <w:rsid w:val="00EA237D"/>
    <w:rsid w:val="00EA24A0"/>
    <w:rsid w:val="00EA27C1"/>
    <w:rsid w:val="00EA3642"/>
    <w:rsid w:val="00EA4794"/>
    <w:rsid w:val="00EA4A07"/>
    <w:rsid w:val="00EA4FDA"/>
    <w:rsid w:val="00EA5C12"/>
    <w:rsid w:val="00EA6206"/>
    <w:rsid w:val="00EA6B19"/>
    <w:rsid w:val="00EA77F6"/>
    <w:rsid w:val="00EA7B51"/>
    <w:rsid w:val="00EB0DE8"/>
    <w:rsid w:val="00EB1AEE"/>
    <w:rsid w:val="00EB256E"/>
    <w:rsid w:val="00EB25F3"/>
    <w:rsid w:val="00EB29F0"/>
    <w:rsid w:val="00EB381C"/>
    <w:rsid w:val="00EB4CD0"/>
    <w:rsid w:val="00EB523B"/>
    <w:rsid w:val="00EB6C5A"/>
    <w:rsid w:val="00EB6CAE"/>
    <w:rsid w:val="00EC0792"/>
    <w:rsid w:val="00EC09C8"/>
    <w:rsid w:val="00EC0BC3"/>
    <w:rsid w:val="00EC1CD9"/>
    <w:rsid w:val="00EC2C69"/>
    <w:rsid w:val="00EC31D4"/>
    <w:rsid w:val="00EC3665"/>
    <w:rsid w:val="00EC372E"/>
    <w:rsid w:val="00EC3AAC"/>
    <w:rsid w:val="00EC3DB9"/>
    <w:rsid w:val="00EC42A4"/>
    <w:rsid w:val="00EC496A"/>
    <w:rsid w:val="00EC4BAE"/>
    <w:rsid w:val="00EC4D36"/>
    <w:rsid w:val="00EC58E7"/>
    <w:rsid w:val="00EC72BA"/>
    <w:rsid w:val="00ED0271"/>
    <w:rsid w:val="00ED0868"/>
    <w:rsid w:val="00ED23EE"/>
    <w:rsid w:val="00ED29D7"/>
    <w:rsid w:val="00ED2A00"/>
    <w:rsid w:val="00ED35BD"/>
    <w:rsid w:val="00ED40DB"/>
    <w:rsid w:val="00ED4B90"/>
    <w:rsid w:val="00ED4FC1"/>
    <w:rsid w:val="00ED5219"/>
    <w:rsid w:val="00ED52BE"/>
    <w:rsid w:val="00ED54ED"/>
    <w:rsid w:val="00ED68AB"/>
    <w:rsid w:val="00ED68F9"/>
    <w:rsid w:val="00ED6A2C"/>
    <w:rsid w:val="00ED7C10"/>
    <w:rsid w:val="00EE0348"/>
    <w:rsid w:val="00EE0BAC"/>
    <w:rsid w:val="00EE150B"/>
    <w:rsid w:val="00EE1A70"/>
    <w:rsid w:val="00EE207D"/>
    <w:rsid w:val="00EE2BBD"/>
    <w:rsid w:val="00EE2C92"/>
    <w:rsid w:val="00EE3947"/>
    <w:rsid w:val="00EE3B92"/>
    <w:rsid w:val="00EE4A9B"/>
    <w:rsid w:val="00EE4AE6"/>
    <w:rsid w:val="00EE4DEC"/>
    <w:rsid w:val="00EE4E11"/>
    <w:rsid w:val="00EE5BD5"/>
    <w:rsid w:val="00EE6BF7"/>
    <w:rsid w:val="00EE7975"/>
    <w:rsid w:val="00EE7C2C"/>
    <w:rsid w:val="00EE7DF2"/>
    <w:rsid w:val="00EF1DA1"/>
    <w:rsid w:val="00EF28CE"/>
    <w:rsid w:val="00EF2CF0"/>
    <w:rsid w:val="00EF3522"/>
    <w:rsid w:val="00EF448E"/>
    <w:rsid w:val="00EF5373"/>
    <w:rsid w:val="00EF5905"/>
    <w:rsid w:val="00EF5E1E"/>
    <w:rsid w:val="00EF60A0"/>
    <w:rsid w:val="00EF658B"/>
    <w:rsid w:val="00EF6DBF"/>
    <w:rsid w:val="00EF77C5"/>
    <w:rsid w:val="00EF7873"/>
    <w:rsid w:val="00EF7A0C"/>
    <w:rsid w:val="00F02948"/>
    <w:rsid w:val="00F02C5D"/>
    <w:rsid w:val="00F02F40"/>
    <w:rsid w:val="00F033BC"/>
    <w:rsid w:val="00F038F8"/>
    <w:rsid w:val="00F054A8"/>
    <w:rsid w:val="00F072E9"/>
    <w:rsid w:val="00F0739C"/>
    <w:rsid w:val="00F10381"/>
    <w:rsid w:val="00F113DB"/>
    <w:rsid w:val="00F11547"/>
    <w:rsid w:val="00F117F7"/>
    <w:rsid w:val="00F119FA"/>
    <w:rsid w:val="00F12565"/>
    <w:rsid w:val="00F12B1F"/>
    <w:rsid w:val="00F133EB"/>
    <w:rsid w:val="00F137C9"/>
    <w:rsid w:val="00F13F72"/>
    <w:rsid w:val="00F14EBE"/>
    <w:rsid w:val="00F15CBD"/>
    <w:rsid w:val="00F15D8E"/>
    <w:rsid w:val="00F15FBA"/>
    <w:rsid w:val="00F16F15"/>
    <w:rsid w:val="00F174CD"/>
    <w:rsid w:val="00F200A0"/>
    <w:rsid w:val="00F214E2"/>
    <w:rsid w:val="00F217B0"/>
    <w:rsid w:val="00F21994"/>
    <w:rsid w:val="00F21AAF"/>
    <w:rsid w:val="00F224B0"/>
    <w:rsid w:val="00F22FAE"/>
    <w:rsid w:val="00F23188"/>
    <w:rsid w:val="00F231DF"/>
    <w:rsid w:val="00F24063"/>
    <w:rsid w:val="00F24687"/>
    <w:rsid w:val="00F24DE6"/>
    <w:rsid w:val="00F24ED8"/>
    <w:rsid w:val="00F251DB"/>
    <w:rsid w:val="00F257EF"/>
    <w:rsid w:val="00F2651D"/>
    <w:rsid w:val="00F26E33"/>
    <w:rsid w:val="00F27177"/>
    <w:rsid w:val="00F27866"/>
    <w:rsid w:val="00F27942"/>
    <w:rsid w:val="00F302F3"/>
    <w:rsid w:val="00F30AE5"/>
    <w:rsid w:val="00F31695"/>
    <w:rsid w:val="00F3301F"/>
    <w:rsid w:val="00F33583"/>
    <w:rsid w:val="00F3379F"/>
    <w:rsid w:val="00F34908"/>
    <w:rsid w:val="00F34AD9"/>
    <w:rsid w:val="00F34C70"/>
    <w:rsid w:val="00F34FB9"/>
    <w:rsid w:val="00F358B7"/>
    <w:rsid w:val="00F369B2"/>
    <w:rsid w:val="00F376DA"/>
    <w:rsid w:val="00F41292"/>
    <w:rsid w:val="00F416A2"/>
    <w:rsid w:val="00F41739"/>
    <w:rsid w:val="00F41991"/>
    <w:rsid w:val="00F4209D"/>
    <w:rsid w:val="00F429A1"/>
    <w:rsid w:val="00F42E44"/>
    <w:rsid w:val="00F4307E"/>
    <w:rsid w:val="00F43709"/>
    <w:rsid w:val="00F44E92"/>
    <w:rsid w:val="00F45954"/>
    <w:rsid w:val="00F45FCB"/>
    <w:rsid w:val="00F4731A"/>
    <w:rsid w:val="00F505E6"/>
    <w:rsid w:val="00F50FD8"/>
    <w:rsid w:val="00F50FDB"/>
    <w:rsid w:val="00F517A4"/>
    <w:rsid w:val="00F52418"/>
    <w:rsid w:val="00F524AE"/>
    <w:rsid w:val="00F5265B"/>
    <w:rsid w:val="00F52F3A"/>
    <w:rsid w:val="00F53B0A"/>
    <w:rsid w:val="00F53B2E"/>
    <w:rsid w:val="00F54800"/>
    <w:rsid w:val="00F55192"/>
    <w:rsid w:val="00F5549F"/>
    <w:rsid w:val="00F55F43"/>
    <w:rsid w:val="00F56812"/>
    <w:rsid w:val="00F5708A"/>
    <w:rsid w:val="00F577DB"/>
    <w:rsid w:val="00F57BD1"/>
    <w:rsid w:val="00F61B55"/>
    <w:rsid w:val="00F62067"/>
    <w:rsid w:val="00F6227A"/>
    <w:rsid w:val="00F62648"/>
    <w:rsid w:val="00F62D6A"/>
    <w:rsid w:val="00F62D75"/>
    <w:rsid w:val="00F635E1"/>
    <w:rsid w:val="00F63AE9"/>
    <w:rsid w:val="00F651D6"/>
    <w:rsid w:val="00F66AED"/>
    <w:rsid w:val="00F67008"/>
    <w:rsid w:val="00F6723A"/>
    <w:rsid w:val="00F678A9"/>
    <w:rsid w:val="00F71E50"/>
    <w:rsid w:val="00F722BD"/>
    <w:rsid w:val="00F7305B"/>
    <w:rsid w:val="00F74284"/>
    <w:rsid w:val="00F74555"/>
    <w:rsid w:val="00F74BEE"/>
    <w:rsid w:val="00F74CEF"/>
    <w:rsid w:val="00F74FB1"/>
    <w:rsid w:val="00F75384"/>
    <w:rsid w:val="00F75ABD"/>
    <w:rsid w:val="00F77419"/>
    <w:rsid w:val="00F7776D"/>
    <w:rsid w:val="00F77D5C"/>
    <w:rsid w:val="00F81783"/>
    <w:rsid w:val="00F82DD3"/>
    <w:rsid w:val="00F83A51"/>
    <w:rsid w:val="00F846BB"/>
    <w:rsid w:val="00F859E8"/>
    <w:rsid w:val="00F85C45"/>
    <w:rsid w:val="00F862AB"/>
    <w:rsid w:val="00F90CE7"/>
    <w:rsid w:val="00F92754"/>
    <w:rsid w:val="00F92A6D"/>
    <w:rsid w:val="00F92F72"/>
    <w:rsid w:val="00F937F9"/>
    <w:rsid w:val="00F93F12"/>
    <w:rsid w:val="00F93F21"/>
    <w:rsid w:val="00F941CA"/>
    <w:rsid w:val="00F94B25"/>
    <w:rsid w:val="00F94DC1"/>
    <w:rsid w:val="00F95B08"/>
    <w:rsid w:val="00F969FB"/>
    <w:rsid w:val="00F97047"/>
    <w:rsid w:val="00FA12E3"/>
    <w:rsid w:val="00FA19ED"/>
    <w:rsid w:val="00FA1E44"/>
    <w:rsid w:val="00FA2C4E"/>
    <w:rsid w:val="00FA2E1C"/>
    <w:rsid w:val="00FA4DA2"/>
    <w:rsid w:val="00FA539F"/>
    <w:rsid w:val="00FA59B0"/>
    <w:rsid w:val="00FA5AE7"/>
    <w:rsid w:val="00FA5EB2"/>
    <w:rsid w:val="00FA65A5"/>
    <w:rsid w:val="00FA6D8C"/>
    <w:rsid w:val="00FA7F5D"/>
    <w:rsid w:val="00FB1C37"/>
    <w:rsid w:val="00FB2677"/>
    <w:rsid w:val="00FB2F51"/>
    <w:rsid w:val="00FB43DE"/>
    <w:rsid w:val="00FB5037"/>
    <w:rsid w:val="00FB5389"/>
    <w:rsid w:val="00FB54DD"/>
    <w:rsid w:val="00FB6B08"/>
    <w:rsid w:val="00FB761F"/>
    <w:rsid w:val="00FB78AC"/>
    <w:rsid w:val="00FC007D"/>
    <w:rsid w:val="00FC0EE3"/>
    <w:rsid w:val="00FC2C29"/>
    <w:rsid w:val="00FC30EB"/>
    <w:rsid w:val="00FC3BB2"/>
    <w:rsid w:val="00FC3CB2"/>
    <w:rsid w:val="00FC3D69"/>
    <w:rsid w:val="00FC4808"/>
    <w:rsid w:val="00FC4EA9"/>
    <w:rsid w:val="00FC50E0"/>
    <w:rsid w:val="00FC5E7C"/>
    <w:rsid w:val="00FC6BE2"/>
    <w:rsid w:val="00FC6BEA"/>
    <w:rsid w:val="00FC7FDD"/>
    <w:rsid w:val="00FD009A"/>
    <w:rsid w:val="00FD048C"/>
    <w:rsid w:val="00FD0732"/>
    <w:rsid w:val="00FD0735"/>
    <w:rsid w:val="00FD07D7"/>
    <w:rsid w:val="00FD130A"/>
    <w:rsid w:val="00FD18DE"/>
    <w:rsid w:val="00FD1E9C"/>
    <w:rsid w:val="00FD22BF"/>
    <w:rsid w:val="00FD2AF8"/>
    <w:rsid w:val="00FD481A"/>
    <w:rsid w:val="00FD4CFB"/>
    <w:rsid w:val="00FD4EDB"/>
    <w:rsid w:val="00FD5997"/>
    <w:rsid w:val="00FD6236"/>
    <w:rsid w:val="00FD64B9"/>
    <w:rsid w:val="00FD67FE"/>
    <w:rsid w:val="00FD6C8F"/>
    <w:rsid w:val="00FD6D49"/>
    <w:rsid w:val="00FD6EEE"/>
    <w:rsid w:val="00FD74ED"/>
    <w:rsid w:val="00FD79FC"/>
    <w:rsid w:val="00FD7B21"/>
    <w:rsid w:val="00FE055F"/>
    <w:rsid w:val="00FE1BFE"/>
    <w:rsid w:val="00FE212D"/>
    <w:rsid w:val="00FE3F59"/>
    <w:rsid w:val="00FE428B"/>
    <w:rsid w:val="00FE6DE5"/>
    <w:rsid w:val="00FE71AA"/>
    <w:rsid w:val="00FE7F47"/>
    <w:rsid w:val="00FF0965"/>
    <w:rsid w:val="00FF0ACF"/>
    <w:rsid w:val="00FF258E"/>
    <w:rsid w:val="00FF26DF"/>
    <w:rsid w:val="00FF2BB3"/>
    <w:rsid w:val="00FF3E43"/>
    <w:rsid w:val="00FF4080"/>
    <w:rsid w:val="00FF43D8"/>
    <w:rsid w:val="00FF49D0"/>
    <w:rsid w:val="00FF4A8E"/>
    <w:rsid w:val="00FF4EFF"/>
    <w:rsid w:val="00FF51DA"/>
    <w:rsid w:val="00FF55EE"/>
    <w:rsid w:val="00FF5F73"/>
    <w:rsid w:val="00FF68AD"/>
    <w:rsid w:val="00FF6C93"/>
    <w:rsid w:val="00FF6E50"/>
    <w:rsid w:val="00FF706A"/>
    <w:rsid w:val="00FF71CD"/>
    <w:rsid w:val="01306B8A"/>
    <w:rsid w:val="013FDBB2"/>
    <w:rsid w:val="016C8C1B"/>
    <w:rsid w:val="017E5591"/>
    <w:rsid w:val="0188A366"/>
    <w:rsid w:val="018C0DAF"/>
    <w:rsid w:val="01A2BAE0"/>
    <w:rsid w:val="01C015A2"/>
    <w:rsid w:val="01C1DC0A"/>
    <w:rsid w:val="01E13B81"/>
    <w:rsid w:val="021D0142"/>
    <w:rsid w:val="0233E289"/>
    <w:rsid w:val="0248324A"/>
    <w:rsid w:val="024D5D7F"/>
    <w:rsid w:val="02630212"/>
    <w:rsid w:val="026BA2E5"/>
    <w:rsid w:val="0272A58E"/>
    <w:rsid w:val="027CF324"/>
    <w:rsid w:val="02874E4F"/>
    <w:rsid w:val="0287C1EB"/>
    <w:rsid w:val="02C41AFD"/>
    <w:rsid w:val="02C5BDFE"/>
    <w:rsid w:val="02DC438B"/>
    <w:rsid w:val="0322090A"/>
    <w:rsid w:val="032275C1"/>
    <w:rsid w:val="033D1F85"/>
    <w:rsid w:val="03441C56"/>
    <w:rsid w:val="034CF8C0"/>
    <w:rsid w:val="03552868"/>
    <w:rsid w:val="036FB18B"/>
    <w:rsid w:val="03A6D4EF"/>
    <w:rsid w:val="03D0BCCD"/>
    <w:rsid w:val="03D144EF"/>
    <w:rsid w:val="03D6FB31"/>
    <w:rsid w:val="03DFC267"/>
    <w:rsid w:val="03E18E3F"/>
    <w:rsid w:val="040D97AF"/>
    <w:rsid w:val="0430851E"/>
    <w:rsid w:val="043E5370"/>
    <w:rsid w:val="0441B975"/>
    <w:rsid w:val="044D002D"/>
    <w:rsid w:val="04503A55"/>
    <w:rsid w:val="0459319A"/>
    <w:rsid w:val="046DC16E"/>
    <w:rsid w:val="04983DC8"/>
    <w:rsid w:val="04B9AFFA"/>
    <w:rsid w:val="04BB16E4"/>
    <w:rsid w:val="04F6B24E"/>
    <w:rsid w:val="04FA802C"/>
    <w:rsid w:val="04FDDD9B"/>
    <w:rsid w:val="056BA855"/>
    <w:rsid w:val="0572AA6E"/>
    <w:rsid w:val="0585EC5E"/>
    <w:rsid w:val="058D554F"/>
    <w:rsid w:val="05A72A5C"/>
    <w:rsid w:val="05AB12C9"/>
    <w:rsid w:val="05AED495"/>
    <w:rsid w:val="05B3C49A"/>
    <w:rsid w:val="05CF0623"/>
    <w:rsid w:val="05DB00A0"/>
    <w:rsid w:val="05F398B3"/>
    <w:rsid w:val="05FE66F6"/>
    <w:rsid w:val="060B5F4F"/>
    <w:rsid w:val="06102EAD"/>
    <w:rsid w:val="0625A6F7"/>
    <w:rsid w:val="0632B3DE"/>
    <w:rsid w:val="06359253"/>
    <w:rsid w:val="06416997"/>
    <w:rsid w:val="067E2E33"/>
    <w:rsid w:val="068C4CC6"/>
    <w:rsid w:val="0698AFE2"/>
    <w:rsid w:val="06EEE3A3"/>
    <w:rsid w:val="07050781"/>
    <w:rsid w:val="0715DC76"/>
    <w:rsid w:val="072705E3"/>
    <w:rsid w:val="0728DF81"/>
    <w:rsid w:val="074A56C6"/>
    <w:rsid w:val="074D14F5"/>
    <w:rsid w:val="074D6C16"/>
    <w:rsid w:val="07C6D3E5"/>
    <w:rsid w:val="07DA00BC"/>
    <w:rsid w:val="07E1EEA7"/>
    <w:rsid w:val="07F02A32"/>
    <w:rsid w:val="081C4EFF"/>
    <w:rsid w:val="082DE7CF"/>
    <w:rsid w:val="08435E85"/>
    <w:rsid w:val="085346E5"/>
    <w:rsid w:val="0898925B"/>
    <w:rsid w:val="08AC0DB5"/>
    <w:rsid w:val="08B92078"/>
    <w:rsid w:val="08CB08EB"/>
    <w:rsid w:val="08CF9092"/>
    <w:rsid w:val="08D8D1A6"/>
    <w:rsid w:val="08EC36D3"/>
    <w:rsid w:val="0909A1AE"/>
    <w:rsid w:val="090A0AA1"/>
    <w:rsid w:val="0926D3A1"/>
    <w:rsid w:val="09313D37"/>
    <w:rsid w:val="0957A32F"/>
    <w:rsid w:val="096269A5"/>
    <w:rsid w:val="096599DB"/>
    <w:rsid w:val="097A5969"/>
    <w:rsid w:val="09A2F696"/>
    <w:rsid w:val="09C498B1"/>
    <w:rsid w:val="09CA6DBA"/>
    <w:rsid w:val="09E8BF1D"/>
    <w:rsid w:val="09FB1E4A"/>
    <w:rsid w:val="0A50CEE2"/>
    <w:rsid w:val="0A5A47EB"/>
    <w:rsid w:val="0A5EB6CB"/>
    <w:rsid w:val="0A7EE2AB"/>
    <w:rsid w:val="0A9F3347"/>
    <w:rsid w:val="0AA58EB5"/>
    <w:rsid w:val="0AB2C9AD"/>
    <w:rsid w:val="0AD9ADF5"/>
    <w:rsid w:val="0ADCD834"/>
    <w:rsid w:val="0B03DC52"/>
    <w:rsid w:val="0B207CD4"/>
    <w:rsid w:val="0B26CED8"/>
    <w:rsid w:val="0B421D72"/>
    <w:rsid w:val="0B496FD0"/>
    <w:rsid w:val="0B4F5908"/>
    <w:rsid w:val="0B6E2E3F"/>
    <w:rsid w:val="0B7A35CC"/>
    <w:rsid w:val="0B7AFF47"/>
    <w:rsid w:val="0B7DE41D"/>
    <w:rsid w:val="0B84EB6B"/>
    <w:rsid w:val="0B859F5B"/>
    <w:rsid w:val="0BC5EB33"/>
    <w:rsid w:val="0BE4CE0B"/>
    <w:rsid w:val="0BE5501D"/>
    <w:rsid w:val="0C0315AB"/>
    <w:rsid w:val="0C162DD5"/>
    <w:rsid w:val="0C29C8D1"/>
    <w:rsid w:val="0C2C617C"/>
    <w:rsid w:val="0C54F95F"/>
    <w:rsid w:val="0C913DC1"/>
    <w:rsid w:val="0C9300E2"/>
    <w:rsid w:val="0CB1C66B"/>
    <w:rsid w:val="0CDE4FC5"/>
    <w:rsid w:val="0D03897C"/>
    <w:rsid w:val="0D0426F9"/>
    <w:rsid w:val="0D39A7EC"/>
    <w:rsid w:val="0D5BCFB0"/>
    <w:rsid w:val="0D6FC4B4"/>
    <w:rsid w:val="0D8D3E7B"/>
    <w:rsid w:val="0DAF0980"/>
    <w:rsid w:val="0DAF19F3"/>
    <w:rsid w:val="0DFEA5DC"/>
    <w:rsid w:val="0E1EC520"/>
    <w:rsid w:val="0E20B47F"/>
    <w:rsid w:val="0E735C79"/>
    <w:rsid w:val="0E7A88B1"/>
    <w:rsid w:val="0E8AF0CF"/>
    <w:rsid w:val="0E8CB662"/>
    <w:rsid w:val="0E978DF6"/>
    <w:rsid w:val="0E981227"/>
    <w:rsid w:val="0EB33831"/>
    <w:rsid w:val="0ECF4811"/>
    <w:rsid w:val="0EE09A5A"/>
    <w:rsid w:val="0EFB8613"/>
    <w:rsid w:val="0F09DF1F"/>
    <w:rsid w:val="0F11EA19"/>
    <w:rsid w:val="0F24A42B"/>
    <w:rsid w:val="0F4DCE97"/>
    <w:rsid w:val="0F85B42D"/>
    <w:rsid w:val="0F867867"/>
    <w:rsid w:val="0F95FF38"/>
    <w:rsid w:val="0FB375C7"/>
    <w:rsid w:val="0FCD06CA"/>
    <w:rsid w:val="0FDABEAA"/>
    <w:rsid w:val="0FFA641A"/>
    <w:rsid w:val="1005029A"/>
    <w:rsid w:val="10327C80"/>
    <w:rsid w:val="103E5E23"/>
    <w:rsid w:val="1048E606"/>
    <w:rsid w:val="104C736D"/>
    <w:rsid w:val="1053ED64"/>
    <w:rsid w:val="1054CFBC"/>
    <w:rsid w:val="10576B2D"/>
    <w:rsid w:val="1059BD6F"/>
    <w:rsid w:val="108E3DEC"/>
    <w:rsid w:val="1091FA25"/>
    <w:rsid w:val="10A2861C"/>
    <w:rsid w:val="10A6CED1"/>
    <w:rsid w:val="10BD6A2D"/>
    <w:rsid w:val="10E18AD6"/>
    <w:rsid w:val="10E53ADA"/>
    <w:rsid w:val="11085692"/>
    <w:rsid w:val="113DA5AF"/>
    <w:rsid w:val="114032DD"/>
    <w:rsid w:val="114C2829"/>
    <w:rsid w:val="1163CA6C"/>
    <w:rsid w:val="1164AEE4"/>
    <w:rsid w:val="1177BA10"/>
    <w:rsid w:val="1190EC45"/>
    <w:rsid w:val="11A3AA85"/>
    <w:rsid w:val="11C54F78"/>
    <w:rsid w:val="11CFAA96"/>
    <w:rsid w:val="12109A8C"/>
    <w:rsid w:val="1230857F"/>
    <w:rsid w:val="1233F411"/>
    <w:rsid w:val="12514339"/>
    <w:rsid w:val="12542908"/>
    <w:rsid w:val="12692C9E"/>
    <w:rsid w:val="1274A5F5"/>
    <w:rsid w:val="12B51559"/>
    <w:rsid w:val="12C471FB"/>
    <w:rsid w:val="12D10167"/>
    <w:rsid w:val="12D971C9"/>
    <w:rsid w:val="13157F13"/>
    <w:rsid w:val="1365089C"/>
    <w:rsid w:val="13690DFD"/>
    <w:rsid w:val="136A35CB"/>
    <w:rsid w:val="13A0D53E"/>
    <w:rsid w:val="13AEBD28"/>
    <w:rsid w:val="13C7A516"/>
    <w:rsid w:val="13EA255C"/>
    <w:rsid w:val="13F57128"/>
    <w:rsid w:val="13FC4F65"/>
    <w:rsid w:val="140D0CB0"/>
    <w:rsid w:val="1434DAB6"/>
    <w:rsid w:val="143D61E3"/>
    <w:rsid w:val="14513294"/>
    <w:rsid w:val="145FE324"/>
    <w:rsid w:val="1470CBC7"/>
    <w:rsid w:val="147E3016"/>
    <w:rsid w:val="147F6BE3"/>
    <w:rsid w:val="14D0394D"/>
    <w:rsid w:val="14D228B2"/>
    <w:rsid w:val="150B836E"/>
    <w:rsid w:val="150FE2E8"/>
    <w:rsid w:val="151762D2"/>
    <w:rsid w:val="152CCFDD"/>
    <w:rsid w:val="1545F1A6"/>
    <w:rsid w:val="157977C6"/>
    <w:rsid w:val="15B04664"/>
    <w:rsid w:val="15CAEEF0"/>
    <w:rsid w:val="15DCF1CC"/>
    <w:rsid w:val="160AFAFE"/>
    <w:rsid w:val="162E2ECE"/>
    <w:rsid w:val="162FE4A7"/>
    <w:rsid w:val="1630EFF1"/>
    <w:rsid w:val="1643978A"/>
    <w:rsid w:val="16679D9A"/>
    <w:rsid w:val="16D7C0C0"/>
    <w:rsid w:val="16DE12B1"/>
    <w:rsid w:val="16E0AD03"/>
    <w:rsid w:val="16FC2069"/>
    <w:rsid w:val="17285F35"/>
    <w:rsid w:val="174E1FEB"/>
    <w:rsid w:val="176C7B78"/>
    <w:rsid w:val="1774ABA5"/>
    <w:rsid w:val="17859FB8"/>
    <w:rsid w:val="1802C799"/>
    <w:rsid w:val="182222B9"/>
    <w:rsid w:val="1846D9A0"/>
    <w:rsid w:val="18978982"/>
    <w:rsid w:val="18BD63C7"/>
    <w:rsid w:val="18CA0B7B"/>
    <w:rsid w:val="18DAE534"/>
    <w:rsid w:val="18DC8071"/>
    <w:rsid w:val="18F054E6"/>
    <w:rsid w:val="18F0B087"/>
    <w:rsid w:val="19678569"/>
    <w:rsid w:val="19A1B71B"/>
    <w:rsid w:val="19C8D481"/>
    <w:rsid w:val="19D38815"/>
    <w:rsid w:val="19D7B9CA"/>
    <w:rsid w:val="19E52D18"/>
    <w:rsid w:val="19F25802"/>
    <w:rsid w:val="1A2CCC73"/>
    <w:rsid w:val="1A674721"/>
    <w:rsid w:val="1A770855"/>
    <w:rsid w:val="1A7F00A6"/>
    <w:rsid w:val="1A875D9F"/>
    <w:rsid w:val="1A922D17"/>
    <w:rsid w:val="1A92E163"/>
    <w:rsid w:val="1A9E8BD2"/>
    <w:rsid w:val="1AB230B9"/>
    <w:rsid w:val="1AB3198C"/>
    <w:rsid w:val="1AC67D79"/>
    <w:rsid w:val="1B2FE8FB"/>
    <w:rsid w:val="1B39B7C3"/>
    <w:rsid w:val="1B3D877C"/>
    <w:rsid w:val="1B4325D7"/>
    <w:rsid w:val="1B47365C"/>
    <w:rsid w:val="1B7046A9"/>
    <w:rsid w:val="1B7E7A62"/>
    <w:rsid w:val="1B850B8F"/>
    <w:rsid w:val="1B8F9288"/>
    <w:rsid w:val="1BA38E6A"/>
    <w:rsid w:val="1BDDA294"/>
    <w:rsid w:val="1BE17980"/>
    <w:rsid w:val="1C002B43"/>
    <w:rsid w:val="1C459A8A"/>
    <w:rsid w:val="1C841C6B"/>
    <w:rsid w:val="1C88736B"/>
    <w:rsid w:val="1C8E67B8"/>
    <w:rsid w:val="1CA5640B"/>
    <w:rsid w:val="1CA596DC"/>
    <w:rsid w:val="1CA866B3"/>
    <w:rsid w:val="1CB9FC4B"/>
    <w:rsid w:val="1CBCFEB5"/>
    <w:rsid w:val="1CC4E90C"/>
    <w:rsid w:val="1CCC0899"/>
    <w:rsid w:val="1CDC4C93"/>
    <w:rsid w:val="1CE8311B"/>
    <w:rsid w:val="1CF7D744"/>
    <w:rsid w:val="1D2DAFCE"/>
    <w:rsid w:val="1D2F1E7C"/>
    <w:rsid w:val="1D3C30A4"/>
    <w:rsid w:val="1D48076A"/>
    <w:rsid w:val="1D52CD59"/>
    <w:rsid w:val="1D5DB12C"/>
    <w:rsid w:val="1D9EE7E3"/>
    <w:rsid w:val="1DBA4128"/>
    <w:rsid w:val="1DE02350"/>
    <w:rsid w:val="1DE64E3B"/>
    <w:rsid w:val="1DED6086"/>
    <w:rsid w:val="1E24819C"/>
    <w:rsid w:val="1E2F5AEF"/>
    <w:rsid w:val="1E703050"/>
    <w:rsid w:val="1E80701F"/>
    <w:rsid w:val="1E8EC7E7"/>
    <w:rsid w:val="1EED9B62"/>
    <w:rsid w:val="1EFB6FA2"/>
    <w:rsid w:val="1F1F6B53"/>
    <w:rsid w:val="1F3D16BB"/>
    <w:rsid w:val="1F5D6924"/>
    <w:rsid w:val="1F876A7F"/>
    <w:rsid w:val="1FA67A26"/>
    <w:rsid w:val="1FB349C8"/>
    <w:rsid w:val="1FBCE9DF"/>
    <w:rsid w:val="1FCDBC56"/>
    <w:rsid w:val="1FD2FF61"/>
    <w:rsid w:val="1FE65DCA"/>
    <w:rsid w:val="1FF47C1E"/>
    <w:rsid w:val="2004B5F6"/>
    <w:rsid w:val="2006B0D2"/>
    <w:rsid w:val="20159153"/>
    <w:rsid w:val="20193633"/>
    <w:rsid w:val="201B7CF9"/>
    <w:rsid w:val="2040DE5D"/>
    <w:rsid w:val="206562C4"/>
    <w:rsid w:val="206C88CC"/>
    <w:rsid w:val="20AB04A9"/>
    <w:rsid w:val="20AC82D1"/>
    <w:rsid w:val="20BEFF35"/>
    <w:rsid w:val="2127A315"/>
    <w:rsid w:val="213976C4"/>
    <w:rsid w:val="217BCEEE"/>
    <w:rsid w:val="2180EA3B"/>
    <w:rsid w:val="21B2092F"/>
    <w:rsid w:val="21D4969A"/>
    <w:rsid w:val="21E0AF10"/>
    <w:rsid w:val="21EF29BE"/>
    <w:rsid w:val="2213C751"/>
    <w:rsid w:val="22C8567C"/>
    <w:rsid w:val="22F783DD"/>
    <w:rsid w:val="22FD11C4"/>
    <w:rsid w:val="22FE40B4"/>
    <w:rsid w:val="2333BBA2"/>
    <w:rsid w:val="23426842"/>
    <w:rsid w:val="23748DB2"/>
    <w:rsid w:val="23898C47"/>
    <w:rsid w:val="238A9BA5"/>
    <w:rsid w:val="23A5409F"/>
    <w:rsid w:val="23C6B50C"/>
    <w:rsid w:val="23FD3A81"/>
    <w:rsid w:val="24106827"/>
    <w:rsid w:val="241943F4"/>
    <w:rsid w:val="243C5C54"/>
    <w:rsid w:val="244350DD"/>
    <w:rsid w:val="244379C6"/>
    <w:rsid w:val="2459ECD5"/>
    <w:rsid w:val="2460D871"/>
    <w:rsid w:val="247DF944"/>
    <w:rsid w:val="247EB801"/>
    <w:rsid w:val="248DA322"/>
    <w:rsid w:val="24AE3D10"/>
    <w:rsid w:val="24C0A5F3"/>
    <w:rsid w:val="24C771AC"/>
    <w:rsid w:val="24E766C1"/>
    <w:rsid w:val="25045A52"/>
    <w:rsid w:val="25126C7B"/>
    <w:rsid w:val="253D949F"/>
    <w:rsid w:val="25517B64"/>
    <w:rsid w:val="256C5054"/>
    <w:rsid w:val="2583765A"/>
    <w:rsid w:val="2583E4B8"/>
    <w:rsid w:val="25990AE2"/>
    <w:rsid w:val="2599A4E5"/>
    <w:rsid w:val="25AE3232"/>
    <w:rsid w:val="25B541E4"/>
    <w:rsid w:val="25C4342C"/>
    <w:rsid w:val="25C8C2DE"/>
    <w:rsid w:val="25C9321D"/>
    <w:rsid w:val="25DBAEE5"/>
    <w:rsid w:val="25DF213E"/>
    <w:rsid w:val="25FCA069"/>
    <w:rsid w:val="2608E3F4"/>
    <w:rsid w:val="263413E0"/>
    <w:rsid w:val="26563157"/>
    <w:rsid w:val="266E63B6"/>
    <w:rsid w:val="26D63D08"/>
    <w:rsid w:val="26EC9B1E"/>
    <w:rsid w:val="26EC9F2E"/>
    <w:rsid w:val="27447001"/>
    <w:rsid w:val="274C896F"/>
    <w:rsid w:val="275B8B6A"/>
    <w:rsid w:val="27684D96"/>
    <w:rsid w:val="278C8506"/>
    <w:rsid w:val="27A96FB6"/>
    <w:rsid w:val="27C70BCB"/>
    <w:rsid w:val="27D18472"/>
    <w:rsid w:val="27D6F6EF"/>
    <w:rsid w:val="27FCAB78"/>
    <w:rsid w:val="281675F5"/>
    <w:rsid w:val="28906443"/>
    <w:rsid w:val="28BC3E0C"/>
    <w:rsid w:val="28E0FEB4"/>
    <w:rsid w:val="2907D7F7"/>
    <w:rsid w:val="2919C287"/>
    <w:rsid w:val="297140DE"/>
    <w:rsid w:val="29B67CBD"/>
    <w:rsid w:val="29FA3BA3"/>
    <w:rsid w:val="2A5843C9"/>
    <w:rsid w:val="2A922379"/>
    <w:rsid w:val="2AAE28A5"/>
    <w:rsid w:val="2AB39073"/>
    <w:rsid w:val="2ABECF5F"/>
    <w:rsid w:val="2AF15E15"/>
    <w:rsid w:val="2AF1FF59"/>
    <w:rsid w:val="2B0E1F7D"/>
    <w:rsid w:val="2B118E15"/>
    <w:rsid w:val="2B1333A1"/>
    <w:rsid w:val="2B2CCF17"/>
    <w:rsid w:val="2B5ADDB1"/>
    <w:rsid w:val="2B660B8C"/>
    <w:rsid w:val="2B7F5BD1"/>
    <w:rsid w:val="2BAA1D13"/>
    <w:rsid w:val="2BB6BCDC"/>
    <w:rsid w:val="2BEF2409"/>
    <w:rsid w:val="2BF3DECE"/>
    <w:rsid w:val="2BF73728"/>
    <w:rsid w:val="2C0F8ED4"/>
    <w:rsid w:val="2C2584C9"/>
    <w:rsid w:val="2C46D48D"/>
    <w:rsid w:val="2C5D618D"/>
    <w:rsid w:val="2C5F324B"/>
    <w:rsid w:val="2C9C168F"/>
    <w:rsid w:val="2CAF771B"/>
    <w:rsid w:val="2CC0B7BD"/>
    <w:rsid w:val="2CD8DE17"/>
    <w:rsid w:val="2CFC604B"/>
    <w:rsid w:val="2D2BE8AF"/>
    <w:rsid w:val="2D339708"/>
    <w:rsid w:val="2D591902"/>
    <w:rsid w:val="2D631565"/>
    <w:rsid w:val="2D65C8D4"/>
    <w:rsid w:val="2D85DC85"/>
    <w:rsid w:val="2D8FE48B"/>
    <w:rsid w:val="2D93FFCD"/>
    <w:rsid w:val="2DC3AB9D"/>
    <w:rsid w:val="2DC8AEFC"/>
    <w:rsid w:val="2DD3D4C3"/>
    <w:rsid w:val="2DDE75D4"/>
    <w:rsid w:val="2E05B4A1"/>
    <w:rsid w:val="2E17F0ED"/>
    <w:rsid w:val="2E36761F"/>
    <w:rsid w:val="2E3BE78D"/>
    <w:rsid w:val="2E65E102"/>
    <w:rsid w:val="2E8B471F"/>
    <w:rsid w:val="2EA3B548"/>
    <w:rsid w:val="2EAAB03D"/>
    <w:rsid w:val="2EB5E3B0"/>
    <w:rsid w:val="2EF08DEF"/>
    <w:rsid w:val="2F363BAE"/>
    <w:rsid w:val="2F44AA78"/>
    <w:rsid w:val="2F472884"/>
    <w:rsid w:val="2F5C59B0"/>
    <w:rsid w:val="2F719228"/>
    <w:rsid w:val="2F72CC52"/>
    <w:rsid w:val="2F9EBD39"/>
    <w:rsid w:val="2FA7467E"/>
    <w:rsid w:val="2FB8118F"/>
    <w:rsid w:val="3002F50E"/>
    <w:rsid w:val="30178E8C"/>
    <w:rsid w:val="30209A12"/>
    <w:rsid w:val="30742096"/>
    <w:rsid w:val="308E707D"/>
    <w:rsid w:val="30908C13"/>
    <w:rsid w:val="30994B19"/>
    <w:rsid w:val="309D6CC3"/>
    <w:rsid w:val="30B1CC6A"/>
    <w:rsid w:val="30C5E0A3"/>
    <w:rsid w:val="30E5C1DC"/>
    <w:rsid w:val="30F49AA5"/>
    <w:rsid w:val="311452F5"/>
    <w:rsid w:val="31150327"/>
    <w:rsid w:val="3130A7EF"/>
    <w:rsid w:val="3161A74B"/>
    <w:rsid w:val="3163D3FD"/>
    <w:rsid w:val="31675EB3"/>
    <w:rsid w:val="31C6B913"/>
    <w:rsid w:val="320AE647"/>
    <w:rsid w:val="32239952"/>
    <w:rsid w:val="322EE805"/>
    <w:rsid w:val="3237C2A6"/>
    <w:rsid w:val="324DD1DE"/>
    <w:rsid w:val="32737819"/>
    <w:rsid w:val="327AA208"/>
    <w:rsid w:val="327CC426"/>
    <w:rsid w:val="32C38EAB"/>
    <w:rsid w:val="32D68CC0"/>
    <w:rsid w:val="32D7055E"/>
    <w:rsid w:val="32E81C91"/>
    <w:rsid w:val="33019D97"/>
    <w:rsid w:val="3346B112"/>
    <w:rsid w:val="334D8254"/>
    <w:rsid w:val="334F9444"/>
    <w:rsid w:val="337D8AD4"/>
    <w:rsid w:val="33919195"/>
    <w:rsid w:val="33AD4D61"/>
    <w:rsid w:val="33B3B807"/>
    <w:rsid w:val="33D930B6"/>
    <w:rsid w:val="33DCCFA5"/>
    <w:rsid w:val="344A8A9E"/>
    <w:rsid w:val="34DE2D47"/>
    <w:rsid w:val="3507BB41"/>
    <w:rsid w:val="350DA8B4"/>
    <w:rsid w:val="3591BFE1"/>
    <w:rsid w:val="35FD328E"/>
    <w:rsid w:val="36097BB2"/>
    <w:rsid w:val="36105E43"/>
    <w:rsid w:val="3625CA9B"/>
    <w:rsid w:val="362B34C2"/>
    <w:rsid w:val="363A3A2A"/>
    <w:rsid w:val="363DCE31"/>
    <w:rsid w:val="364CCA71"/>
    <w:rsid w:val="366470A3"/>
    <w:rsid w:val="367BD4BD"/>
    <w:rsid w:val="36A0487E"/>
    <w:rsid w:val="36D52F50"/>
    <w:rsid w:val="36D8BF5B"/>
    <w:rsid w:val="37064A27"/>
    <w:rsid w:val="37074CD5"/>
    <w:rsid w:val="371B72CC"/>
    <w:rsid w:val="372ADF70"/>
    <w:rsid w:val="37618EAC"/>
    <w:rsid w:val="378182A4"/>
    <w:rsid w:val="379F84B3"/>
    <w:rsid w:val="37B7B538"/>
    <w:rsid w:val="37E33866"/>
    <w:rsid w:val="37E55242"/>
    <w:rsid w:val="37EC26A7"/>
    <w:rsid w:val="38530F2C"/>
    <w:rsid w:val="3858663D"/>
    <w:rsid w:val="385C353F"/>
    <w:rsid w:val="387795E0"/>
    <w:rsid w:val="3893AC4D"/>
    <w:rsid w:val="389AF842"/>
    <w:rsid w:val="38BF2182"/>
    <w:rsid w:val="38C49B46"/>
    <w:rsid w:val="38D9D22C"/>
    <w:rsid w:val="390D2DE4"/>
    <w:rsid w:val="391C3C1A"/>
    <w:rsid w:val="3936628B"/>
    <w:rsid w:val="3937608C"/>
    <w:rsid w:val="39488D60"/>
    <w:rsid w:val="3955E5BE"/>
    <w:rsid w:val="3971A0E2"/>
    <w:rsid w:val="39CFF7B9"/>
    <w:rsid w:val="39F6AE12"/>
    <w:rsid w:val="3A4AC06A"/>
    <w:rsid w:val="3A6F7A36"/>
    <w:rsid w:val="3A76BACD"/>
    <w:rsid w:val="3A8E851C"/>
    <w:rsid w:val="3AADF266"/>
    <w:rsid w:val="3AB2EB5C"/>
    <w:rsid w:val="3AE76C4C"/>
    <w:rsid w:val="3AF74380"/>
    <w:rsid w:val="3B3B063D"/>
    <w:rsid w:val="3B56F29A"/>
    <w:rsid w:val="3BC228F3"/>
    <w:rsid w:val="3BCC5803"/>
    <w:rsid w:val="3BEABB66"/>
    <w:rsid w:val="3BEF848C"/>
    <w:rsid w:val="3BF6CFBE"/>
    <w:rsid w:val="3C11F01E"/>
    <w:rsid w:val="3C1D0ECB"/>
    <w:rsid w:val="3C297E7A"/>
    <w:rsid w:val="3C2C7940"/>
    <w:rsid w:val="3C9146D0"/>
    <w:rsid w:val="3C973F4A"/>
    <w:rsid w:val="3CA6C687"/>
    <w:rsid w:val="3CB48042"/>
    <w:rsid w:val="3CD57446"/>
    <w:rsid w:val="3D0E98B1"/>
    <w:rsid w:val="3D28D567"/>
    <w:rsid w:val="3D39ED1D"/>
    <w:rsid w:val="3D4E22DF"/>
    <w:rsid w:val="3D78AE39"/>
    <w:rsid w:val="3D7E8393"/>
    <w:rsid w:val="3D8E0933"/>
    <w:rsid w:val="3D9D1993"/>
    <w:rsid w:val="3DAAD147"/>
    <w:rsid w:val="3DADFFB0"/>
    <w:rsid w:val="3DAEE9A9"/>
    <w:rsid w:val="3DF517A8"/>
    <w:rsid w:val="3DFED1DE"/>
    <w:rsid w:val="3E00B230"/>
    <w:rsid w:val="3E0ADAA4"/>
    <w:rsid w:val="3E5B450A"/>
    <w:rsid w:val="3E6084E9"/>
    <w:rsid w:val="3E644E2D"/>
    <w:rsid w:val="3E6E1ADB"/>
    <w:rsid w:val="3E741140"/>
    <w:rsid w:val="3E7DCF27"/>
    <w:rsid w:val="3E840000"/>
    <w:rsid w:val="3EC4FC57"/>
    <w:rsid w:val="3F29F706"/>
    <w:rsid w:val="3F4AE6F5"/>
    <w:rsid w:val="3F4D4D45"/>
    <w:rsid w:val="3F5E4E84"/>
    <w:rsid w:val="3F929A1A"/>
    <w:rsid w:val="3FB86E4B"/>
    <w:rsid w:val="3FC14604"/>
    <w:rsid w:val="3FE2715C"/>
    <w:rsid w:val="3FEA0323"/>
    <w:rsid w:val="3FF71584"/>
    <w:rsid w:val="3FF8C8CD"/>
    <w:rsid w:val="40081E6C"/>
    <w:rsid w:val="4047005C"/>
    <w:rsid w:val="40BCFA01"/>
    <w:rsid w:val="40BD9919"/>
    <w:rsid w:val="40D140C2"/>
    <w:rsid w:val="40E8A0ED"/>
    <w:rsid w:val="4110D141"/>
    <w:rsid w:val="413E532A"/>
    <w:rsid w:val="413F6656"/>
    <w:rsid w:val="414143D4"/>
    <w:rsid w:val="415C029F"/>
    <w:rsid w:val="4162C04C"/>
    <w:rsid w:val="4185CBDA"/>
    <w:rsid w:val="419384CB"/>
    <w:rsid w:val="419629E5"/>
    <w:rsid w:val="419A859B"/>
    <w:rsid w:val="419C19D0"/>
    <w:rsid w:val="41AB1651"/>
    <w:rsid w:val="41B0A937"/>
    <w:rsid w:val="41D813D3"/>
    <w:rsid w:val="41DAB161"/>
    <w:rsid w:val="41E714A1"/>
    <w:rsid w:val="41F08D5C"/>
    <w:rsid w:val="42141CD6"/>
    <w:rsid w:val="422A5762"/>
    <w:rsid w:val="423244E8"/>
    <w:rsid w:val="425E9B42"/>
    <w:rsid w:val="42672787"/>
    <w:rsid w:val="426F44B2"/>
    <w:rsid w:val="4284E740"/>
    <w:rsid w:val="4296B314"/>
    <w:rsid w:val="429FD563"/>
    <w:rsid w:val="42CEBED6"/>
    <w:rsid w:val="42F911F1"/>
    <w:rsid w:val="42FE018C"/>
    <w:rsid w:val="431AA468"/>
    <w:rsid w:val="4326FF28"/>
    <w:rsid w:val="434AB163"/>
    <w:rsid w:val="435CE2B8"/>
    <w:rsid w:val="435DF78A"/>
    <w:rsid w:val="43781478"/>
    <w:rsid w:val="4397299A"/>
    <w:rsid w:val="43ACC2F8"/>
    <w:rsid w:val="43BAD6F8"/>
    <w:rsid w:val="43C7EF44"/>
    <w:rsid w:val="442E88FB"/>
    <w:rsid w:val="44370B57"/>
    <w:rsid w:val="44611B62"/>
    <w:rsid w:val="4462F669"/>
    <w:rsid w:val="4465E46D"/>
    <w:rsid w:val="448A32E0"/>
    <w:rsid w:val="4492C777"/>
    <w:rsid w:val="4496D417"/>
    <w:rsid w:val="44A39F4A"/>
    <w:rsid w:val="44D28B93"/>
    <w:rsid w:val="44E32F01"/>
    <w:rsid w:val="44FCEE59"/>
    <w:rsid w:val="450F7D96"/>
    <w:rsid w:val="451998C7"/>
    <w:rsid w:val="453AFFF1"/>
    <w:rsid w:val="4545F68E"/>
    <w:rsid w:val="455B1B45"/>
    <w:rsid w:val="45C30446"/>
    <w:rsid w:val="45F0A0C7"/>
    <w:rsid w:val="46226161"/>
    <w:rsid w:val="4623C190"/>
    <w:rsid w:val="4642ACFB"/>
    <w:rsid w:val="464C5F25"/>
    <w:rsid w:val="46667A3C"/>
    <w:rsid w:val="46996520"/>
    <w:rsid w:val="46ABE556"/>
    <w:rsid w:val="46B2BB99"/>
    <w:rsid w:val="46BCC201"/>
    <w:rsid w:val="46DF0EDF"/>
    <w:rsid w:val="46E24B6A"/>
    <w:rsid w:val="4701D0D2"/>
    <w:rsid w:val="4705B60B"/>
    <w:rsid w:val="471E0C98"/>
    <w:rsid w:val="474C792A"/>
    <w:rsid w:val="476173A1"/>
    <w:rsid w:val="476E8F01"/>
    <w:rsid w:val="47729384"/>
    <w:rsid w:val="4774289D"/>
    <w:rsid w:val="477588B3"/>
    <w:rsid w:val="47759B07"/>
    <w:rsid w:val="47A11F0A"/>
    <w:rsid w:val="47C983F4"/>
    <w:rsid w:val="47D75A1F"/>
    <w:rsid w:val="481DBFAC"/>
    <w:rsid w:val="48217980"/>
    <w:rsid w:val="482A7DFA"/>
    <w:rsid w:val="483A3C3B"/>
    <w:rsid w:val="4848F956"/>
    <w:rsid w:val="490672C0"/>
    <w:rsid w:val="490D4FE8"/>
    <w:rsid w:val="49378EBA"/>
    <w:rsid w:val="4952A4BD"/>
    <w:rsid w:val="497F40A9"/>
    <w:rsid w:val="499939DB"/>
    <w:rsid w:val="49BC97F7"/>
    <w:rsid w:val="4A46A41E"/>
    <w:rsid w:val="4A8788C2"/>
    <w:rsid w:val="4A8BD0EA"/>
    <w:rsid w:val="4A96EB76"/>
    <w:rsid w:val="4A9F6AE5"/>
    <w:rsid w:val="4AC1F2D4"/>
    <w:rsid w:val="4AF867A9"/>
    <w:rsid w:val="4AF9FB40"/>
    <w:rsid w:val="4AFE2FEB"/>
    <w:rsid w:val="4B1EB91C"/>
    <w:rsid w:val="4B436DF2"/>
    <w:rsid w:val="4B590B61"/>
    <w:rsid w:val="4B854ADF"/>
    <w:rsid w:val="4BB54FBF"/>
    <w:rsid w:val="4BC6E0CE"/>
    <w:rsid w:val="4BD54D1F"/>
    <w:rsid w:val="4C39E8C2"/>
    <w:rsid w:val="4C5B52D0"/>
    <w:rsid w:val="4C5FEB27"/>
    <w:rsid w:val="4C7DB0C1"/>
    <w:rsid w:val="4C842172"/>
    <w:rsid w:val="4CDB1CC8"/>
    <w:rsid w:val="4CEB1FC6"/>
    <w:rsid w:val="4CF490C7"/>
    <w:rsid w:val="4D1C9FD8"/>
    <w:rsid w:val="4D20D56C"/>
    <w:rsid w:val="4D28E55D"/>
    <w:rsid w:val="4D3C8D88"/>
    <w:rsid w:val="4D556C28"/>
    <w:rsid w:val="4D5D3272"/>
    <w:rsid w:val="4D674D5D"/>
    <w:rsid w:val="4D74B982"/>
    <w:rsid w:val="4D8CB7B4"/>
    <w:rsid w:val="4D8D5263"/>
    <w:rsid w:val="4DAB4F52"/>
    <w:rsid w:val="4DCE2F93"/>
    <w:rsid w:val="4DE547F0"/>
    <w:rsid w:val="4DEB7D13"/>
    <w:rsid w:val="4E0A33F1"/>
    <w:rsid w:val="4E198C17"/>
    <w:rsid w:val="4E3827C7"/>
    <w:rsid w:val="4E67B991"/>
    <w:rsid w:val="4E7400DC"/>
    <w:rsid w:val="4E7794DB"/>
    <w:rsid w:val="4E7EE8B5"/>
    <w:rsid w:val="4E925479"/>
    <w:rsid w:val="4F19569F"/>
    <w:rsid w:val="4F5068B7"/>
    <w:rsid w:val="4F655E98"/>
    <w:rsid w:val="4F780951"/>
    <w:rsid w:val="4F94BCA0"/>
    <w:rsid w:val="4F94C3B0"/>
    <w:rsid w:val="4F953CEB"/>
    <w:rsid w:val="4F9A7E2B"/>
    <w:rsid w:val="4FDCC0C4"/>
    <w:rsid w:val="4FE88DE0"/>
    <w:rsid w:val="4FF041C3"/>
    <w:rsid w:val="50196177"/>
    <w:rsid w:val="5030CEBD"/>
    <w:rsid w:val="505DB430"/>
    <w:rsid w:val="5078C554"/>
    <w:rsid w:val="507AE3C3"/>
    <w:rsid w:val="50C1C6CE"/>
    <w:rsid w:val="50C274E8"/>
    <w:rsid w:val="50C6E40B"/>
    <w:rsid w:val="50CC92E2"/>
    <w:rsid w:val="50E2920A"/>
    <w:rsid w:val="51056465"/>
    <w:rsid w:val="5106BDBD"/>
    <w:rsid w:val="5134D7C0"/>
    <w:rsid w:val="51E76B1B"/>
    <w:rsid w:val="51EAD970"/>
    <w:rsid w:val="51FAC47B"/>
    <w:rsid w:val="52059A05"/>
    <w:rsid w:val="5219D4AB"/>
    <w:rsid w:val="52373A14"/>
    <w:rsid w:val="52416945"/>
    <w:rsid w:val="524AF9E7"/>
    <w:rsid w:val="524EC6F3"/>
    <w:rsid w:val="5257D0DE"/>
    <w:rsid w:val="526391F4"/>
    <w:rsid w:val="5265E215"/>
    <w:rsid w:val="5287075E"/>
    <w:rsid w:val="52BB400D"/>
    <w:rsid w:val="52BEE53A"/>
    <w:rsid w:val="52C74EF8"/>
    <w:rsid w:val="534EBAFF"/>
    <w:rsid w:val="537695A8"/>
    <w:rsid w:val="5392E5DA"/>
    <w:rsid w:val="539DDC8C"/>
    <w:rsid w:val="53CDDBC2"/>
    <w:rsid w:val="53F69697"/>
    <w:rsid w:val="542F096C"/>
    <w:rsid w:val="543BD637"/>
    <w:rsid w:val="544EF8A1"/>
    <w:rsid w:val="544F0707"/>
    <w:rsid w:val="545CB949"/>
    <w:rsid w:val="54654D96"/>
    <w:rsid w:val="546A4991"/>
    <w:rsid w:val="548BE430"/>
    <w:rsid w:val="54958F05"/>
    <w:rsid w:val="549EFB00"/>
    <w:rsid w:val="54A501B5"/>
    <w:rsid w:val="54D4F7D2"/>
    <w:rsid w:val="54E8DA30"/>
    <w:rsid w:val="54FC3638"/>
    <w:rsid w:val="550B527C"/>
    <w:rsid w:val="555FC201"/>
    <w:rsid w:val="55615A66"/>
    <w:rsid w:val="556ADA88"/>
    <w:rsid w:val="557C3C39"/>
    <w:rsid w:val="559A739C"/>
    <w:rsid w:val="55A74A4A"/>
    <w:rsid w:val="55CCC6B9"/>
    <w:rsid w:val="55E15204"/>
    <w:rsid w:val="55E8EE74"/>
    <w:rsid w:val="5605F889"/>
    <w:rsid w:val="560ECCB6"/>
    <w:rsid w:val="562EDD72"/>
    <w:rsid w:val="56326BE5"/>
    <w:rsid w:val="564F33BF"/>
    <w:rsid w:val="568BA688"/>
    <w:rsid w:val="5693CCFE"/>
    <w:rsid w:val="56B2E799"/>
    <w:rsid w:val="56D2D3E1"/>
    <w:rsid w:val="56F7FDD7"/>
    <w:rsid w:val="5710DB5C"/>
    <w:rsid w:val="572E709E"/>
    <w:rsid w:val="57552498"/>
    <w:rsid w:val="577FC297"/>
    <w:rsid w:val="57BBBD4F"/>
    <w:rsid w:val="57D1F365"/>
    <w:rsid w:val="57DD8BAC"/>
    <w:rsid w:val="5808CB8F"/>
    <w:rsid w:val="58299644"/>
    <w:rsid w:val="5840A660"/>
    <w:rsid w:val="586A342C"/>
    <w:rsid w:val="586C8BDB"/>
    <w:rsid w:val="58751921"/>
    <w:rsid w:val="589977A6"/>
    <w:rsid w:val="58AE8652"/>
    <w:rsid w:val="58C037C5"/>
    <w:rsid w:val="58C65085"/>
    <w:rsid w:val="58C87423"/>
    <w:rsid w:val="58F403FF"/>
    <w:rsid w:val="5902A579"/>
    <w:rsid w:val="5904EC8F"/>
    <w:rsid w:val="59416119"/>
    <w:rsid w:val="59466D78"/>
    <w:rsid w:val="5968C887"/>
    <w:rsid w:val="5971E131"/>
    <w:rsid w:val="59A4451A"/>
    <w:rsid w:val="59AE7D20"/>
    <w:rsid w:val="59AFBC86"/>
    <w:rsid w:val="59D1AD30"/>
    <w:rsid w:val="59E166E2"/>
    <w:rsid w:val="59E9CB15"/>
    <w:rsid w:val="59EC3B48"/>
    <w:rsid w:val="59F605C0"/>
    <w:rsid w:val="5A00BF10"/>
    <w:rsid w:val="5A2ACE1B"/>
    <w:rsid w:val="5A2F1D63"/>
    <w:rsid w:val="5A397C05"/>
    <w:rsid w:val="5A636EF3"/>
    <w:rsid w:val="5A82BB92"/>
    <w:rsid w:val="5AB43C2B"/>
    <w:rsid w:val="5ABF1843"/>
    <w:rsid w:val="5AEAF70F"/>
    <w:rsid w:val="5AF3983A"/>
    <w:rsid w:val="5B18C79D"/>
    <w:rsid w:val="5B57B79D"/>
    <w:rsid w:val="5B7D01E7"/>
    <w:rsid w:val="5B8A8FA4"/>
    <w:rsid w:val="5BA2CE54"/>
    <w:rsid w:val="5BB716F3"/>
    <w:rsid w:val="5BD81352"/>
    <w:rsid w:val="5BDC515A"/>
    <w:rsid w:val="5BDF3B60"/>
    <w:rsid w:val="5C089C98"/>
    <w:rsid w:val="5C3F2FF2"/>
    <w:rsid w:val="5C56FDFB"/>
    <w:rsid w:val="5C601475"/>
    <w:rsid w:val="5C7E0E3A"/>
    <w:rsid w:val="5CABC12C"/>
    <w:rsid w:val="5CB6DCE1"/>
    <w:rsid w:val="5CBD8F9C"/>
    <w:rsid w:val="5D10C1EF"/>
    <w:rsid w:val="5D1729D8"/>
    <w:rsid w:val="5D52E754"/>
    <w:rsid w:val="5D5475D0"/>
    <w:rsid w:val="5D88E731"/>
    <w:rsid w:val="5D9468AA"/>
    <w:rsid w:val="5DC2B581"/>
    <w:rsid w:val="5DC626EF"/>
    <w:rsid w:val="5DF170B0"/>
    <w:rsid w:val="5DF3546E"/>
    <w:rsid w:val="5E00DD08"/>
    <w:rsid w:val="5E0B0B17"/>
    <w:rsid w:val="5E1A9074"/>
    <w:rsid w:val="5E6E3284"/>
    <w:rsid w:val="5E7DEC05"/>
    <w:rsid w:val="5E962AE4"/>
    <w:rsid w:val="5E9809A1"/>
    <w:rsid w:val="5EB4F83F"/>
    <w:rsid w:val="5F134964"/>
    <w:rsid w:val="5F14120C"/>
    <w:rsid w:val="5F49C97B"/>
    <w:rsid w:val="5F54FCB2"/>
    <w:rsid w:val="5F5A9351"/>
    <w:rsid w:val="5F6BA851"/>
    <w:rsid w:val="5F8D4111"/>
    <w:rsid w:val="5FE5C160"/>
    <w:rsid w:val="6021A713"/>
    <w:rsid w:val="60360CB3"/>
    <w:rsid w:val="60430C65"/>
    <w:rsid w:val="604BB845"/>
    <w:rsid w:val="6054CF29"/>
    <w:rsid w:val="6078A5C0"/>
    <w:rsid w:val="607B7041"/>
    <w:rsid w:val="609A916D"/>
    <w:rsid w:val="60C7DE98"/>
    <w:rsid w:val="61034C73"/>
    <w:rsid w:val="610A5552"/>
    <w:rsid w:val="613448A5"/>
    <w:rsid w:val="61484800"/>
    <w:rsid w:val="6152E360"/>
    <w:rsid w:val="616DA2CD"/>
    <w:rsid w:val="617F938E"/>
    <w:rsid w:val="619DCEE5"/>
    <w:rsid w:val="61B81530"/>
    <w:rsid w:val="61B8D46C"/>
    <w:rsid w:val="62040498"/>
    <w:rsid w:val="621740A2"/>
    <w:rsid w:val="621A257E"/>
    <w:rsid w:val="625E8C7C"/>
    <w:rsid w:val="626EAA28"/>
    <w:rsid w:val="6280E645"/>
    <w:rsid w:val="62CE6628"/>
    <w:rsid w:val="62EC3A7F"/>
    <w:rsid w:val="632A688A"/>
    <w:rsid w:val="6336648B"/>
    <w:rsid w:val="634237F5"/>
    <w:rsid w:val="6376F6ED"/>
    <w:rsid w:val="6399E8A6"/>
    <w:rsid w:val="63ACDF4D"/>
    <w:rsid w:val="63DC1A83"/>
    <w:rsid w:val="63E8ADAF"/>
    <w:rsid w:val="63F02A48"/>
    <w:rsid w:val="641C2E72"/>
    <w:rsid w:val="64215C1D"/>
    <w:rsid w:val="642F7234"/>
    <w:rsid w:val="644C63F1"/>
    <w:rsid w:val="645AB17B"/>
    <w:rsid w:val="648F3736"/>
    <w:rsid w:val="64A2CCAD"/>
    <w:rsid w:val="64B93283"/>
    <w:rsid w:val="64BBCF16"/>
    <w:rsid w:val="64BDE73E"/>
    <w:rsid w:val="64F35360"/>
    <w:rsid w:val="651CD34A"/>
    <w:rsid w:val="65385C5D"/>
    <w:rsid w:val="654C15D7"/>
    <w:rsid w:val="655DE9B9"/>
    <w:rsid w:val="6563E996"/>
    <w:rsid w:val="6580D714"/>
    <w:rsid w:val="65856A9B"/>
    <w:rsid w:val="65962D3E"/>
    <w:rsid w:val="65A8FED6"/>
    <w:rsid w:val="65AF5F27"/>
    <w:rsid w:val="662A5742"/>
    <w:rsid w:val="664B76A1"/>
    <w:rsid w:val="66E4800F"/>
    <w:rsid w:val="66F4992C"/>
    <w:rsid w:val="66FFB9F7"/>
    <w:rsid w:val="670DB9BA"/>
    <w:rsid w:val="671FB11D"/>
    <w:rsid w:val="67397652"/>
    <w:rsid w:val="677A0C31"/>
    <w:rsid w:val="67830C60"/>
    <w:rsid w:val="678C5E7E"/>
    <w:rsid w:val="67A30A80"/>
    <w:rsid w:val="67BC6231"/>
    <w:rsid w:val="67C2DFE6"/>
    <w:rsid w:val="67C4ABDD"/>
    <w:rsid w:val="67DBFA56"/>
    <w:rsid w:val="67EB45E4"/>
    <w:rsid w:val="68056D71"/>
    <w:rsid w:val="682E602F"/>
    <w:rsid w:val="68562984"/>
    <w:rsid w:val="685E24D1"/>
    <w:rsid w:val="68741FCD"/>
    <w:rsid w:val="6888CF8A"/>
    <w:rsid w:val="68A40244"/>
    <w:rsid w:val="68B69ACA"/>
    <w:rsid w:val="68FD006B"/>
    <w:rsid w:val="690A2B06"/>
    <w:rsid w:val="6913531D"/>
    <w:rsid w:val="693DF482"/>
    <w:rsid w:val="694C64DB"/>
    <w:rsid w:val="695181DA"/>
    <w:rsid w:val="695F869A"/>
    <w:rsid w:val="6960FB3A"/>
    <w:rsid w:val="6963B490"/>
    <w:rsid w:val="69869208"/>
    <w:rsid w:val="698DB12C"/>
    <w:rsid w:val="69A468B0"/>
    <w:rsid w:val="69AAF9CB"/>
    <w:rsid w:val="69D168FD"/>
    <w:rsid w:val="69F43C2B"/>
    <w:rsid w:val="69FEEF3F"/>
    <w:rsid w:val="6A0B2602"/>
    <w:rsid w:val="6A189401"/>
    <w:rsid w:val="6A53B91D"/>
    <w:rsid w:val="6A5CBBD7"/>
    <w:rsid w:val="6A905854"/>
    <w:rsid w:val="6AC280B2"/>
    <w:rsid w:val="6ACE7D77"/>
    <w:rsid w:val="6AD1E980"/>
    <w:rsid w:val="6ADAE17E"/>
    <w:rsid w:val="6B0A6996"/>
    <w:rsid w:val="6B1DF1A2"/>
    <w:rsid w:val="6B1E31DD"/>
    <w:rsid w:val="6B21C2FF"/>
    <w:rsid w:val="6B6FF91A"/>
    <w:rsid w:val="6B788E06"/>
    <w:rsid w:val="6B8F4E9B"/>
    <w:rsid w:val="6BA7FAD6"/>
    <w:rsid w:val="6BBFA603"/>
    <w:rsid w:val="6BC7DE2B"/>
    <w:rsid w:val="6BEAE9C5"/>
    <w:rsid w:val="6BF433EB"/>
    <w:rsid w:val="6C0DFAA1"/>
    <w:rsid w:val="6C242B95"/>
    <w:rsid w:val="6C670F3D"/>
    <w:rsid w:val="6C97FC2D"/>
    <w:rsid w:val="6CA73DE4"/>
    <w:rsid w:val="6CAA7F51"/>
    <w:rsid w:val="6CC9A13D"/>
    <w:rsid w:val="6CD08539"/>
    <w:rsid w:val="6CEF8158"/>
    <w:rsid w:val="6D055937"/>
    <w:rsid w:val="6D07AE9F"/>
    <w:rsid w:val="6D1112F0"/>
    <w:rsid w:val="6D3A7766"/>
    <w:rsid w:val="6D58C080"/>
    <w:rsid w:val="6D5B11BD"/>
    <w:rsid w:val="6D894DB0"/>
    <w:rsid w:val="6D8E603C"/>
    <w:rsid w:val="6DB03541"/>
    <w:rsid w:val="6DCB1670"/>
    <w:rsid w:val="6DCCCEF2"/>
    <w:rsid w:val="6DF97AA6"/>
    <w:rsid w:val="6E2DD1E7"/>
    <w:rsid w:val="6E5F0EAC"/>
    <w:rsid w:val="6E7782BC"/>
    <w:rsid w:val="6EA63CED"/>
    <w:rsid w:val="6EE8C735"/>
    <w:rsid w:val="6F2ACE91"/>
    <w:rsid w:val="6F2BD4AD"/>
    <w:rsid w:val="6F32EF68"/>
    <w:rsid w:val="6F4EAAA4"/>
    <w:rsid w:val="6F4F7B7A"/>
    <w:rsid w:val="6F779919"/>
    <w:rsid w:val="6F7DDF89"/>
    <w:rsid w:val="6F8C9641"/>
    <w:rsid w:val="6F98E0F7"/>
    <w:rsid w:val="6FF657C9"/>
    <w:rsid w:val="700E8E9F"/>
    <w:rsid w:val="702D4E9C"/>
    <w:rsid w:val="7034934C"/>
    <w:rsid w:val="706D465C"/>
    <w:rsid w:val="70798A3B"/>
    <w:rsid w:val="70C8E2D0"/>
    <w:rsid w:val="70D2E8E7"/>
    <w:rsid w:val="70E4FB50"/>
    <w:rsid w:val="71050B97"/>
    <w:rsid w:val="710DC7AD"/>
    <w:rsid w:val="711C6000"/>
    <w:rsid w:val="71274781"/>
    <w:rsid w:val="7129FBCB"/>
    <w:rsid w:val="716598B6"/>
    <w:rsid w:val="71675E0A"/>
    <w:rsid w:val="716ED1F7"/>
    <w:rsid w:val="717E8D2E"/>
    <w:rsid w:val="717E929D"/>
    <w:rsid w:val="718C8EB1"/>
    <w:rsid w:val="7194C0D5"/>
    <w:rsid w:val="719FE1C4"/>
    <w:rsid w:val="71CFC4EE"/>
    <w:rsid w:val="71DA195D"/>
    <w:rsid w:val="71E1F612"/>
    <w:rsid w:val="71F88695"/>
    <w:rsid w:val="71FA94F2"/>
    <w:rsid w:val="71FE56B6"/>
    <w:rsid w:val="722927CA"/>
    <w:rsid w:val="724A7B11"/>
    <w:rsid w:val="724FAB11"/>
    <w:rsid w:val="725A1AFD"/>
    <w:rsid w:val="7270504B"/>
    <w:rsid w:val="728602C7"/>
    <w:rsid w:val="72C460A4"/>
    <w:rsid w:val="72C76212"/>
    <w:rsid w:val="73078D49"/>
    <w:rsid w:val="73334A54"/>
    <w:rsid w:val="73430157"/>
    <w:rsid w:val="734F4ADC"/>
    <w:rsid w:val="7357FA29"/>
    <w:rsid w:val="73593A2C"/>
    <w:rsid w:val="73601A79"/>
    <w:rsid w:val="737A7360"/>
    <w:rsid w:val="739405E1"/>
    <w:rsid w:val="739E3227"/>
    <w:rsid w:val="73A57389"/>
    <w:rsid w:val="73DE5EE7"/>
    <w:rsid w:val="73EF6438"/>
    <w:rsid w:val="742848A7"/>
    <w:rsid w:val="742FBAE1"/>
    <w:rsid w:val="74430538"/>
    <w:rsid w:val="7482D77A"/>
    <w:rsid w:val="74A06C5E"/>
    <w:rsid w:val="74A8DF4E"/>
    <w:rsid w:val="74C6B303"/>
    <w:rsid w:val="74D9271F"/>
    <w:rsid w:val="74F3BADA"/>
    <w:rsid w:val="74FA8825"/>
    <w:rsid w:val="74FB981F"/>
    <w:rsid w:val="751BB596"/>
    <w:rsid w:val="7530D7A3"/>
    <w:rsid w:val="75586FE4"/>
    <w:rsid w:val="756C61BF"/>
    <w:rsid w:val="757C6A1F"/>
    <w:rsid w:val="75A9F0E3"/>
    <w:rsid w:val="75B82BA3"/>
    <w:rsid w:val="7643ADD9"/>
    <w:rsid w:val="764DA25A"/>
    <w:rsid w:val="766FC510"/>
    <w:rsid w:val="76969DFD"/>
    <w:rsid w:val="76BFF6A7"/>
    <w:rsid w:val="7700081C"/>
    <w:rsid w:val="77122890"/>
    <w:rsid w:val="772D0A5A"/>
    <w:rsid w:val="774033E3"/>
    <w:rsid w:val="7745C144"/>
    <w:rsid w:val="77483D03"/>
    <w:rsid w:val="7762E974"/>
    <w:rsid w:val="77A14A9D"/>
    <w:rsid w:val="77B212C1"/>
    <w:rsid w:val="77B9ADF3"/>
    <w:rsid w:val="77E9E023"/>
    <w:rsid w:val="77FA64BC"/>
    <w:rsid w:val="7837BC19"/>
    <w:rsid w:val="783AFDAA"/>
    <w:rsid w:val="7873F8C1"/>
    <w:rsid w:val="7894A8E9"/>
    <w:rsid w:val="78A9C654"/>
    <w:rsid w:val="78EB2A05"/>
    <w:rsid w:val="7931B28D"/>
    <w:rsid w:val="794B534C"/>
    <w:rsid w:val="794ED246"/>
    <w:rsid w:val="79899F13"/>
    <w:rsid w:val="79DE9DA2"/>
    <w:rsid w:val="79F45516"/>
    <w:rsid w:val="7A0FFAF8"/>
    <w:rsid w:val="7A425223"/>
    <w:rsid w:val="7A53BAE7"/>
    <w:rsid w:val="7A62FE49"/>
    <w:rsid w:val="7A7B398D"/>
    <w:rsid w:val="7A7FDDC5"/>
    <w:rsid w:val="7A958DEB"/>
    <w:rsid w:val="7A9BAF25"/>
    <w:rsid w:val="7AAC24C6"/>
    <w:rsid w:val="7AE754FA"/>
    <w:rsid w:val="7AFC1CD5"/>
    <w:rsid w:val="7B420556"/>
    <w:rsid w:val="7B506848"/>
    <w:rsid w:val="7B5247C7"/>
    <w:rsid w:val="7B68CDA3"/>
    <w:rsid w:val="7B693773"/>
    <w:rsid w:val="7B802F7F"/>
    <w:rsid w:val="7B84DA4D"/>
    <w:rsid w:val="7B86888C"/>
    <w:rsid w:val="7BED8D5A"/>
    <w:rsid w:val="7C3AA0C4"/>
    <w:rsid w:val="7C43B00E"/>
    <w:rsid w:val="7C6E7D97"/>
    <w:rsid w:val="7CB9A158"/>
    <w:rsid w:val="7CC204DC"/>
    <w:rsid w:val="7CCEBA9F"/>
    <w:rsid w:val="7CE9F5E0"/>
    <w:rsid w:val="7D280103"/>
    <w:rsid w:val="7D4E277F"/>
    <w:rsid w:val="7DA0939E"/>
    <w:rsid w:val="7DD13FEC"/>
    <w:rsid w:val="7E0E4F82"/>
    <w:rsid w:val="7E10277A"/>
    <w:rsid w:val="7E454915"/>
    <w:rsid w:val="7EB237F5"/>
    <w:rsid w:val="7EFCE75D"/>
    <w:rsid w:val="7F07EE03"/>
    <w:rsid w:val="7F0DFF1F"/>
    <w:rsid w:val="7F13955D"/>
    <w:rsid w:val="7F1FDEEE"/>
    <w:rsid w:val="7F37A5A3"/>
    <w:rsid w:val="7F396BF2"/>
    <w:rsid w:val="7F55A8AB"/>
    <w:rsid w:val="7F743B97"/>
    <w:rsid w:val="7F9E94F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1353A7"/>
  <w15:docId w15:val="{C75CA0B8-D5F4-4CC7-B215-B34A81AC47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Unresolved Mention" w:uiPriority="99"/>
  </w:latentStyles>
  <w:style w:type="paragraph" w:default="1" w:styleId="Normal">
    <w:name w:val="Normal"/>
    <w:qFormat/>
    <w:rsid w:val="0003123A"/>
    <w:pPr>
      <w:tabs>
        <w:tab w:val="left" w:pos="567"/>
        <w:tab w:val="left" w:pos="1134"/>
        <w:tab w:val="left" w:pos="1701"/>
        <w:tab w:val="left" w:pos="2268"/>
        <w:tab w:val="left" w:pos="2835"/>
      </w:tabs>
      <w:spacing w:before="120" w:afterLines="60" w:after="144" w:line="276" w:lineRule="auto"/>
      <w:jc w:val="both"/>
    </w:pPr>
    <w:rPr>
      <w:rFonts w:ascii="Arial" w:hAnsi="Arial" w:cs="Arial"/>
      <w:sz w:val="22"/>
      <w:szCs w:val="22"/>
    </w:rPr>
  </w:style>
  <w:style w:type="paragraph" w:styleId="Heading1">
    <w:name w:val="heading 1"/>
    <w:basedOn w:val="Normal"/>
    <w:next w:val="BodyText"/>
    <w:qFormat/>
    <w:rsid w:val="00C257C2"/>
    <w:pPr>
      <w:keepNext/>
      <w:tabs>
        <w:tab w:val="clear" w:pos="567"/>
        <w:tab w:val="clear" w:pos="1134"/>
        <w:tab w:val="clear" w:pos="1701"/>
        <w:tab w:val="clear" w:pos="2268"/>
        <w:tab w:val="clear" w:pos="2835"/>
        <w:tab w:val="left" w:pos="1418"/>
        <w:tab w:val="left" w:pos="2552"/>
        <w:tab w:val="left" w:pos="3969"/>
      </w:tabs>
      <w:spacing w:before="240"/>
      <w:outlineLvl w:val="0"/>
    </w:pPr>
    <w:rPr>
      <w:b/>
      <w:caps/>
    </w:rPr>
  </w:style>
  <w:style w:type="paragraph" w:styleId="Heading2">
    <w:name w:val="heading 2"/>
    <w:basedOn w:val="Heading1"/>
    <w:next w:val="BodyText"/>
    <w:qFormat/>
    <w:rsid w:val="00FF2BB3"/>
    <w:pPr>
      <w:numPr>
        <w:numId w:val="8"/>
      </w:numPr>
      <w:tabs>
        <w:tab w:val="clear" w:pos="1418"/>
        <w:tab w:val="left" w:pos="567"/>
      </w:tabs>
      <w:spacing w:before="120"/>
      <w:ind w:right="227" w:hanging="1791"/>
      <w:outlineLvl w:val="1"/>
    </w:pPr>
  </w:style>
  <w:style w:type="paragraph" w:styleId="Heading3">
    <w:name w:val="heading 3"/>
    <w:basedOn w:val="Heading1"/>
    <w:next w:val="BodyText2"/>
    <w:qFormat/>
    <w:rsid w:val="004C1C88"/>
    <w:pPr>
      <w:numPr>
        <w:ilvl w:val="1"/>
        <w:numId w:val="8"/>
      </w:numPr>
      <w:tabs>
        <w:tab w:val="clear" w:pos="1418"/>
        <w:tab w:val="clear" w:pos="2552"/>
        <w:tab w:val="clear" w:pos="3969"/>
      </w:tabs>
      <w:spacing w:before="120"/>
      <w:ind w:left="567" w:firstLine="0"/>
      <w:outlineLvl w:val="2"/>
    </w:pPr>
    <w:rPr>
      <w:caps w:val="0"/>
      <w:szCs w:val="26"/>
      <w14:scene3d>
        <w14:camera w14:prst="orthographicFront"/>
        <w14:lightRig w14:rig="threePt" w14:dir="t">
          <w14:rot w14:lat="0" w14:lon="0" w14:rev="0"/>
        </w14:lightRig>
      </w14:scene3d>
    </w:rPr>
  </w:style>
  <w:style w:type="paragraph" w:styleId="Heading4">
    <w:name w:val="heading 4"/>
    <w:basedOn w:val="Heading3"/>
    <w:next w:val="BodyText3"/>
    <w:link w:val="Heading4Char"/>
    <w:qFormat/>
    <w:rsid w:val="00FD64B9"/>
    <w:pPr>
      <w:numPr>
        <w:ilvl w:val="2"/>
      </w:numPr>
      <w:outlineLvl w:val="3"/>
    </w:pPr>
    <w:rPr>
      <w:bCs/>
    </w:rPr>
  </w:style>
  <w:style w:type="paragraph" w:styleId="Heading5">
    <w:name w:val="heading 5"/>
    <w:basedOn w:val="Heading1"/>
    <w:next w:val="Normal"/>
    <w:qFormat/>
    <w:rsid w:val="008978CE"/>
    <w:pPr>
      <w:tabs>
        <w:tab w:val="clear" w:pos="1418"/>
        <w:tab w:val="clear" w:pos="2552"/>
        <w:tab w:val="clear" w:pos="3969"/>
        <w:tab w:val="left" w:pos="1701"/>
      </w:tabs>
      <w:spacing w:before="120"/>
      <w:ind w:left="1701" w:hanging="1134"/>
      <w:outlineLvl w:val="4"/>
    </w:pPr>
    <w:rPr>
      <w:b w:val="0"/>
      <w:bCs/>
      <w:iCs/>
      <w:caps w:val="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5F61D2"/>
    <w:pPr>
      <w:tabs>
        <w:tab w:val="clear" w:pos="1134"/>
        <w:tab w:val="clear" w:pos="1701"/>
        <w:tab w:val="clear" w:pos="2835"/>
      </w:tabs>
      <w:ind w:left="567"/>
    </w:pPr>
  </w:style>
  <w:style w:type="paragraph" w:styleId="BodyText2">
    <w:name w:val="Body Text 2"/>
    <w:basedOn w:val="BodyText"/>
    <w:rsid w:val="005F61D2"/>
    <w:pPr>
      <w:ind w:left="1418"/>
    </w:pPr>
  </w:style>
  <w:style w:type="paragraph" w:styleId="BodyText3">
    <w:name w:val="Body Text 3"/>
    <w:basedOn w:val="BodyText2"/>
    <w:rsid w:val="005F61D2"/>
    <w:pPr>
      <w:tabs>
        <w:tab w:val="clear" w:pos="567"/>
        <w:tab w:val="clear" w:pos="2268"/>
      </w:tabs>
    </w:pPr>
  </w:style>
  <w:style w:type="paragraph" w:styleId="Header">
    <w:name w:val="header"/>
    <w:basedOn w:val="Normal"/>
    <w:rsid w:val="005F61D2"/>
    <w:pPr>
      <w:tabs>
        <w:tab w:val="clear" w:pos="567"/>
        <w:tab w:val="clear" w:pos="1134"/>
        <w:tab w:val="clear" w:pos="1701"/>
        <w:tab w:val="clear" w:pos="2268"/>
        <w:tab w:val="clear" w:pos="2835"/>
      </w:tabs>
      <w:spacing w:before="0"/>
      <w:jc w:val="center"/>
    </w:pPr>
    <w:rPr>
      <w:sz w:val="20"/>
    </w:rPr>
  </w:style>
  <w:style w:type="paragraph" w:styleId="Footer">
    <w:name w:val="footer"/>
    <w:basedOn w:val="Normal"/>
    <w:rsid w:val="005F61D2"/>
    <w:pPr>
      <w:tabs>
        <w:tab w:val="clear" w:pos="567"/>
        <w:tab w:val="clear" w:pos="1134"/>
        <w:tab w:val="clear" w:pos="1701"/>
        <w:tab w:val="clear" w:pos="2268"/>
        <w:tab w:val="clear" w:pos="2835"/>
        <w:tab w:val="center" w:pos="4320"/>
      </w:tabs>
      <w:spacing w:before="0"/>
      <w:jc w:val="right"/>
    </w:pPr>
    <w:rPr>
      <w:sz w:val="20"/>
      <w:lang w:val="en-US"/>
    </w:rPr>
  </w:style>
  <w:style w:type="table" w:styleId="TableGrid">
    <w:name w:val="Table Grid"/>
    <w:basedOn w:val="TableNormal"/>
    <w:uiPriority w:val="39"/>
    <w:rsid w:val="0089013A"/>
    <w:pPr>
      <w:tabs>
        <w:tab w:val="left" w:pos="567"/>
        <w:tab w:val="left" w:pos="1134"/>
        <w:tab w:val="left" w:pos="1701"/>
        <w:tab w:val="left" w:pos="2268"/>
        <w:tab w:val="left" w:pos="2835"/>
      </w:tabs>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qFormat/>
    <w:rsid w:val="005F61D2"/>
    <w:pPr>
      <w:keepNext/>
      <w:tabs>
        <w:tab w:val="clear" w:pos="567"/>
        <w:tab w:val="clear" w:pos="1134"/>
        <w:tab w:val="clear" w:pos="1701"/>
        <w:tab w:val="clear" w:pos="2268"/>
        <w:tab w:val="clear" w:pos="2835"/>
      </w:tabs>
      <w:spacing w:before="0"/>
      <w:jc w:val="center"/>
      <w:outlineLvl w:val="0"/>
    </w:pPr>
    <w:rPr>
      <w:b/>
      <w:bCs/>
      <w:kern w:val="28"/>
      <w:szCs w:val="32"/>
    </w:rPr>
  </w:style>
  <w:style w:type="paragraph" w:customStyle="1" w:styleId="NormalSingle">
    <w:name w:val="Normal Single"/>
    <w:basedOn w:val="Normal"/>
    <w:rsid w:val="005F61D2"/>
    <w:pPr>
      <w:spacing w:before="0"/>
    </w:pPr>
  </w:style>
  <w:style w:type="paragraph" w:customStyle="1" w:styleId="BulletList1">
    <w:name w:val="Bullet List 1"/>
    <w:basedOn w:val="BulletList"/>
    <w:rsid w:val="005F61D2"/>
    <w:pPr>
      <w:numPr>
        <w:numId w:val="2"/>
      </w:numPr>
      <w:tabs>
        <w:tab w:val="clear" w:pos="426"/>
      </w:tabs>
    </w:pPr>
  </w:style>
  <w:style w:type="paragraph" w:customStyle="1" w:styleId="BulletList">
    <w:name w:val="Bullet List"/>
    <w:basedOn w:val="BodyText"/>
    <w:rsid w:val="005F61D2"/>
    <w:pPr>
      <w:numPr>
        <w:numId w:val="1"/>
      </w:numPr>
      <w:tabs>
        <w:tab w:val="clear" w:pos="567"/>
        <w:tab w:val="clear" w:pos="2268"/>
        <w:tab w:val="left" w:pos="426"/>
      </w:tabs>
    </w:pPr>
  </w:style>
  <w:style w:type="paragraph" w:customStyle="1" w:styleId="BodyText4">
    <w:name w:val="Body Text 4"/>
    <w:basedOn w:val="BodyText3"/>
    <w:rsid w:val="005F61D2"/>
    <w:pPr>
      <w:ind w:left="2552"/>
    </w:pPr>
  </w:style>
  <w:style w:type="paragraph" w:customStyle="1" w:styleId="BulletList2">
    <w:name w:val="Bullet List 2"/>
    <w:basedOn w:val="BulletList"/>
    <w:rsid w:val="005F61D2"/>
    <w:pPr>
      <w:numPr>
        <w:numId w:val="3"/>
      </w:numPr>
      <w:tabs>
        <w:tab w:val="clear" w:pos="426"/>
      </w:tabs>
    </w:pPr>
  </w:style>
  <w:style w:type="paragraph" w:customStyle="1" w:styleId="BodyText5">
    <w:name w:val="Body Text 5"/>
    <w:basedOn w:val="BodyText4"/>
    <w:rsid w:val="005F61D2"/>
    <w:pPr>
      <w:ind w:left="3969"/>
    </w:pPr>
  </w:style>
  <w:style w:type="paragraph" w:styleId="BodyTextIndent">
    <w:name w:val="Body Text Indent"/>
    <w:basedOn w:val="Normal"/>
    <w:rsid w:val="00AC3896"/>
    <w:pPr>
      <w:spacing w:after="120"/>
      <w:ind w:left="283"/>
    </w:pPr>
  </w:style>
  <w:style w:type="paragraph" w:customStyle="1" w:styleId="BulletIndent1">
    <w:name w:val="Bullet Indent 1"/>
    <w:basedOn w:val="Normal"/>
    <w:rsid w:val="008325E4"/>
    <w:pPr>
      <w:numPr>
        <w:numId w:val="4"/>
      </w:numPr>
      <w:tabs>
        <w:tab w:val="clear" w:pos="567"/>
        <w:tab w:val="clear" w:pos="1134"/>
        <w:tab w:val="clear" w:pos="1701"/>
        <w:tab w:val="clear" w:pos="2268"/>
        <w:tab w:val="clear" w:pos="2835"/>
      </w:tabs>
      <w:spacing w:before="0"/>
    </w:pPr>
  </w:style>
  <w:style w:type="paragraph" w:customStyle="1" w:styleId="CV-BulletedText">
    <w:name w:val="CV - Bulleted Text"/>
    <w:basedOn w:val="Normal"/>
    <w:rsid w:val="008325E4"/>
    <w:pPr>
      <w:numPr>
        <w:ilvl w:val="1"/>
        <w:numId w:val="4"/>
      </w:numPr>
      <w:tabs>
        <w:tab w:val="clear" w:pos="567"/>
        <w:tab w:val="clear" w:pos="1134"/>
        <w:tab w:val="clear" w:pos="1701"/>
        <w:tab w:val="clear" w:pos="2268"/>
        <w:tab w:val="clear" w:pos="2835"/>
      </w:tabs>
      <w:spacing w:before="0"/>
    </w:pPr>
    <w:rPr>
      <w:b/>
    </w:rPr>
  </w:style>
  <w:style w:type="paragraph" w:styleId="BodyTextIndent3">
    <w:name w:val="Body Text Indent 3"/>
    <w:basedOn w:val="Normal"/>
    <w:rsid w:val="00B95EBD"/>
    <w:pPr>
      <w:spacing w:after="120"/>
      <w:ind w:left="283"/>
    </w:pPr>
    <w:rPr>
      <w:sz w:val="16"/>
      <w:szCs w:val="16"/>
    </w:rPr>
  </w:style>
  <w:style w:type="paragraph" w:styleId="TOC3">
    <w:name w:val="toc 3"/>
    <w:basedOn w:val="Normal"/>
    <w:next w:val="Normal"/>
    <w:autoRedefine/>
    <w:uiPriority w:val="39"/>
    <w:rsid w:val="00A06984"/>
    <w:pPr>
      <w:tabs>
        <w:tab w:val="clear" w:pos="1134"/>
        <w:tab w:val="clear" w:pos="1701"/>
        <w:tab w:val="clear" w:pos="2268"/>
        <w:tab w:val="clear" w:pos="2835"/>
        <w:tab w:val="left" w:pos="960"/>
        <w:tab w:val="left" w:pos="1320"/>
        <w:tab w:val="right" w:leader="dot" w:pos="9639"/>
      </w:tabs>
      <w:spacing w:before="0"/>
      <w:ind w:left="993" w:hanging="567"/>
    </w:pPr>
    <w:rPr>
      <w:iCs/>
      <w:noProof/>
      <w:szCs w:val="24"/>
    </w:rPr>
  </w:style>
  <w:style w:type="paragraph" w:customStyle="1" w:styleId="Protocol-bulletedlist">
    <w:name w:val="Protocol - bulleted list"/>
    <w:basedOn w:val="Normal"/>
    <w:rsid w:val="00B95EBD"/>
    <w:pPr>
      <w:numPr>
        <w:numId w:val="5"/>
      </w:numPr>
      <w:tabs>
        <w:tab w:val="clear" w:pos="567"/>
        <w:tab w:val="clear" w:pos="1134"/>
        <w:tab w:val="clear" w:pos="1701"/>
        <w:tab w:val="clear" w:pos="2268"/>
        <w:tab w:val="clear" w:pos="2835"/>
      </w:tabs>
      <w:spacing w:before="0"/>
    </w:pPr>
    <w:rPr>
      <w:rFonts w:ascii="Times New Roman" w:hAnsi="Times New Roman"/>
      <w:bCs/>
    </w:rPr>
  </w:style>
  <w:style w:type="paragraph" w:customStyle="1" w:styleId="Protocol-numberedlist">
    <w:name w:val="Protocol - numbered list"/>
    <w:basedOn w:val="Normal"/>
    <w:rsid w:val="00B95EBD"/>
    <w:pPr>
      <w:numPr>
        <w:numId w:val="6"/>
      </w:numPr>
      <w:tabs>
        <w:tab w:val="clear" w:pos="567"/>
        <w:tab w:val="clear" w:pos="1134"/>
        <w:tab w:val="clear" w:pos="1701"/>
        <w:tab w:val="clear" w:pos="2268"/>
        <w:tab w:val="clear" w:pos="2835"/>
        <w:tab w:val="left" w:pos="709"/>
      </w:tabs>
      <w:spacing w:before="0"/>
    </w:pPr>
    <w:rPr>
      <w:rFonts w:ascii="Times New Roman" w:hAnsi="Times New Roman"/>
    </w:rPr>
  </w:style>
  <w:style w:type="paragraph" w:styleId="BalloonText">
    <w:name w:val="Balloon Text"/>
    <w:basedOn w:val="Normal"/>
    <w:semiHidden/>
    <w:rsid w:val="00B95EBD"/>
    <w:rPr>
      <w:rFonts w:ascii="Tahoma" w:hAnsi="Tahoma" w:cs="Tahoma"/>
      <w:sz w:val="16"/>
      <w:szCs w:val="16"/>
    </w:rPr>
  </w:style>
  <w:style w:type="paragraph" w:styleId="BodyTextIndent2">
    <w:name w:val="Body Text Indent 2"/>
    <w:basedOn w:val="Normal"/>
    <w:rsid w:val="0056194D"/>
    <w:pPr>
      <w:spacing w:after="120" w:line="480" w:lineRule="auto"/>
      <w:ind w:left="283"/>
    </w:pPr>
  </w:style>
  <w:style w:type="character" w:styleId="PageNumber">
    <w:name w:val="page number"/>
    <w:rsid w:val="00C34785"/>
    <w:rPr>
      <w:rFonts w:cs="Times New Roman"/>
    </w:rPr>
  </w:style>
  <w:style w:type="paragraph" w:styleId="PlainText">
    <w:name w:val="Plain Text"/>
    <w:basedOn w:val="Normal"/>
    <w:link w:val="PlainTextChar"/>
    <w:rsid w:val="00C34785"/>
    <w:pPr>
      <w:tabs>
        <w:tab w:val="clear" w:pos="567"/>
        <w:tab w:val="clear" w:pos="1134"/>
        <w:tab w:val="clear" w:pos="1701"/>
        <w:tab w:val="clear" w:pos="2268"/>
        <w:tab w:val="clear" w:pos="2835"/>
      </w:tabs>
      <w:spacing w:before="0"/>
    </w:pPr>
    <w:rPr>
      <w:rFonts w:ascii="Courier New" w:hAnsi="Courier New"/>
      <w:sz w:val="20"/>
    </w:rPr>
  </w:style>
  <w:style w:type="paragraph" w:styleId="BlockText">
    <w:name w:val="Block Text"/>
    <w:basedOn w:val="Normal"/>
    <w:rsid w:val="00C34785"/>
    <w:pPr>
      <w:tabs>
        <w:tab w:val="clear" w:pos="567"/>
        <w:tab w:val="clear" w:pos="1134"/>
        <w:tab w:val="clear" w:pos="1701"/>
        <w:tab w:val="clear" w:pos="2268"/>
        <w:tab w:val="clear" w:pos="2835"/>
      </w:tabs>
      <w:spacing w:before="0" w:line="192" w:lineRule="auto"/>
      <w:ind w:left="720" w:right="-4162" w:hanging="720"/>
    </w:pPr>
    <w:rPr>
      <w:sz w:val="20"/>
    </w:rPr>
  </w:style>
  <w:style w:type="character" w:styleId="Hyperlink">
    <w:name w:val="Hyperlink"/>
    <w:uiPriority w:val="99"/>
    <w:rsid w:val="00C34785"/>
    <w:rPr>
      <w:rFonts w:cs="Times New Roman"/>
      <w:color w:val="0033CC"/>
      <w:u w:val="single"/>
    </w:rPr>
  </w:style>
  <w:style w:type="character" w:customStyle="1" w:styleId="it1">
    <w:name w:val="it1"/>
    <w:rsid w:val="00C34785"/>
    <w:rPr>
      <w:rFonts w:cs="Times New Roman"/>
      <w:i/>
      <w:iCs/>
    </w:rPr>
  </w:style>
  <w:style w:type="character" w:customStyle="1" w:styleId="bd1">
    <w:name w:val="bd1"/>
    <w:rsid w:val="00C34785"/>
    <w:rPr>
      <w:rFonts w:cs="Times New Roman"/>
      <w:b/>
      <w:bCs/>
    </w:rPr>
  </w:style>
  <w:style w:type="paragraph" w:customStyle="1" w:styleId="Table">
    <w:name w:val="Table"/>
    <w:basedOn w:val="Normal"/>
    <w:rsid w:val="00C34785"/>
    <w:pPr>
      <w:keepLines/>
      <w:tabs>
        <w:tab w:val="clear" w:pos="567"/>
        <w:tab w:val="clear" w:pos="1134"/>
        <w:tab w:val="clear" w:pos="1701"/>
        <w:tab w:val="clear" w:pos="2268"/>
        <w:tab w:val="clear" w:pos="2835"/>
        <w:tab w:val="left" w:pos="284"/>
      </w:tabs>
      <w:spacing w:before="40" w:after="20"/>
    </w:pPr>
    <w:rPr>
      <w:sz w:val="20"/>
      <w:lang w:val="en-US"/>
    </w:rPr>
  </w:style>
  <w:style w:type="character" w:customStyle="1" w:styleId="TableChar">
    <w:name w:val="Table Char"/>
    <w:rsid w:val="00C34785"/>
    <w:rPr>
      <w:rFonts w:ascii="Arial" w:hAnsi="Arial" w:cs="Times New Roman"/>
      <w:lang w:val="en-US" w:eastAsia="en-US" w:bidi="ar-SA"/>
    </w:rPr>
  </w:style>
  <w:style w:type="paragraph" w:styleId="Caption">
    <w:name w:val="caption"/>
    <w:basedOn w:val="Normal"/>
    <w:next w:val="Normal"/>
    <w:qFormat/>
    <w:rsid w:val="00C34785"/>
    <w:pPr>
      <w:tabs>
        <w:tab w:val="clear" w:pos="567"/>
        <w:tab w:val="clear" w:pos="1134"/>
        <w:tab w:val="clear" w:pos="1701"/>
        <w:tab w:val="clear" w:pos="2268"/>
        <w:tab w:val="clear" w:pos="2835"/>
      </w:tabs>
      <w:spacing w:after="120"/>
    </w:pPr>
    <w:rPr>
      <w:rFonts w:ascii="Times New Roman" w:hAnsi="Times New Roman"/>
      <w:b/>
      <w:bCs/>
    </w:rPr>
  </w:style>
  <w:style w:type="paragraph" w:customStyle="1" w:styleId="Protocol-maintext">
    <w:name w:val="Protocol - main text"/>
    <w:basedOn w:val="Normal"/>
    <w:rsid w:val="00C34785"/>
    <w:pPr>
      <w:tabs>
        <w:tab w:val="clear" w:pos="567"/>
        <w:tab w:val="clear" w:pos="1134"/>
        <w:tab w:val="clear" w:pos="1701"/>
        <w:tab w:val="clear" w:pos="2268"/>
        <w:tab w:val="clear" w:pos="2835"/>
        <w:tab w:val="left" w:pos="-142"/>
      </w:tabs>
      <w:spacing w:before="0"/>
    </w:pPr>
    <w:rPr>
      <w:rFonts w:ascii="Times New Roman" w:hAnsi="Times New Roman"/>
      <w:szCs w:val="24"/>
    </w:rPr>
  </w:style>
  <w:style w:type="paragraph" w:customStyle="1" w:styleId="Protocol-ClinicalStudyProtocolheading">
    <w:name w:val="Protocol - 'Clinical Study Protocol' heading"/>
    <w:basedOn w:val="Heading5"/>
    <w:rsid w:val="00C34785"/>
    <w:pPr>
      <w:tabs>
        <w:tab w:val="clear" w:pos="1701"/>
        <w:tab w:val="left" w:pos="720"/>
      </w:tabs>
      <w:spacing w:before="0"/>
      <w:ind w:left="720" w:hanging="720"/>
      <w:jc w:val="center"/>
    </w:pPr>
    <w:rPr>
      <w:rFonts w:ascii="Times New Roman" w:hAnsi="Times New Roman"/>
      <w:b/>
      <w:bCs w:val="0"/>
      <w:iCs w:val="0"/>
      <w:sz w:val="36"/>
      <w:szCs w:val="20"/>
    </w:rPr>
  </w:style>
  <w:style w:type="paragraph" w:customStyle="1" w:styleId="Protocol-heading1">
    <w:name w:val="Protocol - heading 1"/>
    <w:basedOn w:val="Heading1"/>
    <w:next w:val="Protocol-maintext"/>
    <w:rsid w:val="00F231DF"/>
    <w:pPr>
      <w:numPr>
        <w:numId w:val="7"/>
      </w:numPr>
      <w:tabs>
        <w:tab w:val="clear" w:pos="1418"/>
        <w:tab w:val="clear" w:pos="2552"/>
        <w:tab w:val="clear" w:pos="3969"/>
        <w:tab w:val="left" w:pos="851"/>
      </w:tabs>
      <w:spacing w:before="0" w:after="120"/>
    </w:pPr>
    <w:rPr>
      <w:caps w:val="0"/>
    </w:rPr>
  </w:style>
  <w:style w:type="paragraph" w:customStyle="1" w:styleId="Protocol-heading2">
    <w:name w:val="Protocol - heading 2"/>
    <w:basedOn w:val="Heading2"/>
    <w:next w:val="Protocol-maintext"/>
    <w:rsid w:val="00F231DF"/>
    <w:pPr>
      <w:tabs>
        <w:tab w:val="clear" w:pos="2552"/>
        <w:tab w:val="clear" w:pos="3969"/>
        <w:tab w:val="left" w:pos="851"/>
      </w:tabs>
      <w:spacing w:before="0"/>
    </w:pPr>
    <w:rPr>
      <w:color w:val="000000"/>
    </w:rPr>
  </w:style>
  <w:style w:type="paragraph" w:customStyle="1" w:styleId="Protocol-heading3">
    <w:name w:val="Protocol - heading 3"/>
    <w:basedOn w:val="Heading3"/>
    <w:next w:val="Protocol-maintext"/>
    <w:rsid w:val="00F231DF"/>
    <w:pPr>
      <w:tabs>
        <w:tab w:val="num" w:pos="567"/>
        <w:tab w:val="left" w:pos="851"/>
      </w:tabs>
      <w:spacing w:before="0" w:after="120"/>
    </w:pPr>
    <w:rPr>
      <w:b w:val="0"/>
      <w:bCs/>
      <w:szCs w:val="20"/>
    </w:rPr>
  </w:style>
  <w:style w:type="character" w:styleId="CommentReference">
    <w:name w:val="annotation reference"/>
    <w:uiPriority w:val="99"/>
    <w:rsid w:val="00C34785"/>
    <w:rPr>
      <w:rFonts w:cs="Times New Roman"/>
      <w:sz w:val="16"/>
      <w:szCs w:val="16"/>
    </w:rPr>
  </w:style>
  <w:style w:type="paragraph" w:styleId="TOC1">
    <w:name w:val="toc 1"/>
    <w:basedOn w:val="Normal"/>
    <w:next w:val="Normal"/>
    <w:autoRedefine/>
    <w:uiPriority w:val="39"/>
    <w:rsid w:val="00A06984"/>
    <w:pPr>
      <w:tabs>
        <w:tab w:val="clear" w:pos="567"/>
        <w:tab w:val="clear" w:pos="1134"/>
        <w:tab w:val="clear" w:pos="1701"/>
        <w:tab w:val="clear" w:pos="2268"/>
        <w:tab w:val="clear" w:pos="2835"/>
        <w:tab w:val="left" w:pos="993"/>
        <w:tab w:val="right" w:pos="9639"/>
      </w:tabs>
      <w:spacing w:before="0"/>
    </w:pPr>
    <w:rPr>
      <w:rFonts w:eastAsia="MS Mincho"/>
      <w:b/>
      <w:caps/>
      <w:szCs w:val="24"/>
      <w:lang w:eastAsia="ja-JP"/>
    </w:rPr>
  </w:style>
  <w:style w:type="paragraph" w:styleId="TOC2">
    <w:name w:val="toc 2"/>
    <w:basedOn w:val="Normal"/>
    <w:next w:val="Normal"/>
    <w:autoRedefine/>
    <w:uiPriority w:val="39"/>
    <w:rsid w:val="00F376DA"/>
    <w:pPr>
      <w:tabs>
        <w:tab w:val="clear" w:pos="567"/>
        <w:tab w:val="clear" w:pos="1134"/>
        <w:tab w:val="clear" w:pos="1701"/>
        <w:tab w:val="clear" w:pos="2268"/>
        <w:tab w:val="clear" w:pos="2835"/>
        <w:tab w:val="left" w:pos="993"/>
        <w:tab w:val="right" w:pos="9639"/>
      </w:tabs>
      <w:spacing w:before="0"/>
      <w:ind w:left="240"/>
    </w:pPr>
    <w:rPr>
      <w:rFonts w:eastAsia="MS Mincho"/>
      <w:b/>
      <w:caps/>
      <w:szCs w:val="24"/>
      <w:lang w:eastAsia="ja-JP"/>
    </w:rPr>
  </w:style>
  <w:style w:type="character" w:customStyle="1" w:styleId="Protocol-maintextChar">
    <w:name w:val="Protocol - main text Char"/>
    <w:rsid w:val="00C34785"/>
    <w:rPr>
      <w:rFonts w:cs="Times New Roman"/>
      <w:sz w:val="24"/>
      <w:szCs w:val="24"/>
      <w:lang w:val="en-GB" w:eastAsia="en-US" w:bidi="ar-SA"/>
    </w:rPr>
  </w:style>
  <w:style w:type="paragraph" w:customStyle="1" w:styleId="Protocol-unnumberedheading">
    <w:name w:val="Protocol - unnumbered heading"/>
    <w:basedOn w:val="Normal"/>
    <w:rsid w:val="00C34785"/>
    <w:pPr>
      <w:pageBreakBefore/>
      <w:tabs>
        <w:tab w:val="clear" w:pos="567"/>
        <w:tab w:val="clear" w:pos="1134"/>
        <w:tab w:val="clear" w:pos="1701"/>
        <w:tab w:val="clear" w:pos="2268"/>
        <w:tab w:val="clear" w:pos="2835"/>
        <w:tab w:val="left" w:pos="720"/>
      </w:tabs>
      <w:spacing w:before="0"/>
      <w:ind w:left="720" w:hanging="720"/>
      <w:jc w:val="center"/>
    </w:pPr>
    <w:rPr>
      <w:rFonts w:ascii="Times New Roman" w:hAnsi="Times New Roman"/>
      <w:b/>
    </w:rPr>
  </w:style>
  <w:style w:type="paragraph" w:styleId="CommentText">
    <w:name w:val="annotation text"/>
    <w:basedOn w:val="Normal"/>
    <w:link w:val="CommentTextChar"/>
    <w:uiPriority w:val="99"/>
    <w:rsid w:val="002471FA"/>
    <w:rPr>
      <w:sz w:val="20"/>
    </w:rPr>
  </w:style>
  <w:style w:type="character" w:customStyle="1" w:styleId="CommentTextChar">
    <w:name w:val="Comment Text Char"/>
    <w:link w:val="CommentText"/>
    <w:uiPriority w:val="99"/>
    <w:locked/>
    <w:rsid w:val="002471FA"/>
    <w:rPr>
      <w:rFonts w:ascii="Arial" w:hAnsi="Arial" w:cs="Times New Roman"/>
      <w:lang w:eastAsia="en-US"/>
    </w:rPr>
  </w:style>
  <w:style w:type="paragraph" w:styleId="CommentSubject">
    <w:name w:val="annotation subject"/>
    <w:basedOn w:val="CommentText"/>
    <w:next w:val="CommentText"/>
    <w:link w:val="CommentSubjectChar"/>
    <w:rsid w:val="002471FA"/>
    <w:rPr>
      <w:b/>
      <w:bCs/>
    </w:rPr>
  </w:style>
  <w:style w:type="character" w:customStyle="1" w:styleId="CommentSubjectChar">
    <w:name w:val="Comment Subject Char"/>
    <w:link w:val="CommentSubject"/>
    <w:locked/>
    <w:rsid w:val="002471FA"/>
    <w:rPr>
      <w:rFonts w:ascii="Arial" w:hAnsi="Arial" w:cs="Times New Roman"/>
      <w:b/>
      <w:bCs/>
      <w:lang w:eastAsia="en-US"/>
    </w:rPr>
  </w:style>
  <w:style w:type="paragraph" w:customStyle="1" w:styleId="Default">
    <w:name w:val="Default"/>
    <w:rsid w:val="00EF4A95"/>
    <w:pPr>
      <w:autoSpaceDE w:val="0"/>
      <w:autoSpaceDN w:val="0"/>
      <w:adjustRightInd w:val="0"/>
    </w:pPr>
    <w:rPr>
      <w:rFonts w:ascii="EUAlbertina" w:hAnsi="EUAlbertina" w:cs="EUAlbertina"/>
      <w:color w:val="000000"/>
      <w:sz w:val="24"/>
      <w:szCs w:val="24"/>
    </w:rPr>
  </w:style>
  <w:style w:type="paragraph" w:customStyle="1" w:styleId="CM4">
    <w:name w:val="CM4"/>
    <w:basedOn w:val="Default"/>
    <w:next w:val="Default"/>
    <w:rsid w:val="00EF4A95"/>
    <w:rPr>
      <w:rFonts w:cs="Times New Roman"/>
      <w:color w:val="auto"/>
    </w:rPr>
  </w:style>
  <w:style w:type="paragraph" w:styleId="TOC4">
    <w:name w:val="toc 4"/>
    <w:basedOn w:val="Normal"/>
    <w:next w:val="Normal"/>
    <w:autoRedefine/>
    <w:uiPriority w:val="39"/>
    <w:rsid w:val="00F231DF"/>
    <w:pPr>
      <w:tabs>
        <w:tab w:val="clear" w:pos="567"/>
        <w:tab w:val="clear" w:pos="1134"/>
        <w:tab w:val="clear" w:pos="1701"/>
        <w:tab w:val="clear" w:pos="2268"/>
        <w:tab w:val="clear" w:pos="2835"/>
      </w:tabs>
      <w:spacing w:before="0"/>
      <w:ind w:left="720"/>
    </w:pPr>
    <w:rPr>
      <w:rFonts w:ascii="Times New Roman" w:hAnsi="Times New Roman"/>
      <w:szCs w:val="24"/>
    </w:rPr>
  </w:style>
  <w:style w:type="paragraph" w:styleId="TOC5">
    <w:name w:val="toc 5"/>
    <w:basedOn w:val="Normal"/>
    <w:next w:val="Normal"/>
    <w:autoRedefine/>
    <w:uiPriority w:val="39"/>
    <w:rsid w:val="00F231DF"/>
    <w:pPr>
      <w:tabs>
        <w:tab w:val="clear" w:pos="567"/>
        <w:tab w:val="clear" w:pos="1134"/>
        <w:tab w:val="clear" w:pos="1701"/>
        <w:tab w:val="clear" w:pos="2268"/>
        <w:tab w:val="clear" w:pos="2835"/>
      </w:tabs>
      <w:spacing w:before="0"/>
      <w:ind w:left="960"/>
    </w:pPr>
    <w:rPr>
      <w:rFonts w:ascii="Times New Roman" w:hAnsi="Times New Roman"/>
      <w:szCs w:val="24"/>
    </w:rPr>
  </w:style>
  <w:style w:type="paragraph" w:styleId="TOC6">
    <w:name w:val="toc 6"/>
    <w:basedOn w:val="Normal"/>
    <w:next w:val="Normal"/>
    <w:autoRedefine/>
    <w:uiPriority w:val="39"/>
    <w:rsid w:val="00F231DF"/>
    <w:pPr>
      <w:tabs>
        <w:tab w:val="clear" w:pos="567"/>
        <w:tab w:val="clear" w:pos="1134"/>
        <w:tab w:val="clear" w:pos="1701"/>
        <w:tab w:val="clear" w:pos="2268"/>
        <w:tab w:val="clear" w:pos="2835"/>
      </w:tabs>
      <w:spacing w:before="0"/>
      <w:ind w:left="1200"/>
    </w:pPr>
    <w:rPr>
      <w:rFonts w:ascii="Times New Roman" w:hAnsi="Times New Roman"/>
      <w:szCs w:val="24"/>
    </w:rPr>
  </w:style>
  <w:style w:type="paragraph" w:styleId="TOC7">
    <w:name w:val="toc 7"/>
    <w:basedOn w:val="Normal"/>
    <w:next w:val="Normal"/>
    <w:autoRedefine/>
    <w:uiPriority w:val="39"/>
    <w:rsid w:val="00F231DF"/>
    <w:pPr>
      <w:tabs>
        <w:tab w:val="clear" w:pos="567"/>
        <w:tab w:val="clear" w:pos="1134"/>
        <w:tab w:val="clear" w:pos="1701"/>
        <w:tab w:val="clear" w:pos="2268"/>
        <w:tab w:val="clear" w:pos="2835"/>
      </w:tabs>
      <w:spacing w:before="0"/>
      <w:ind w:left="1440"/>
    </w:pPr>
    <w:rPr>
      <w:rFonts w:ascii="Times New Roman" w:hAnsi="Times New Roman"/>
      <w:szCs w:val="24"/>
    </w:rPr>
  </w:style>
  <w:style w:type="paragraph" w:styleId="TOC8">
    <w:name w:val="toc 8"/>
    <w:basedOn w:val="Normal"/>
    <w:next w:val="Normal"/>
    <w:autoRedefine/>
    <w:uiPriority w:val="39"/>
    <w:rsid w:val="00F231DF"/>
    <w:pPr>
      <w:tabs>
        <w:tab w:val="clear" w:pos="567"/>
        <w:tab w:val="clear" w:pos="1134"/>
        <w:tab w:val="clear" w:pos="1701"/>
        <w:tab w:val="clear" w:pos="2268"/>
        <w:tab w:val="clear" w:pos="2835"/>
      </w:tabs>
      <w:spacing w:before="0"/>
      <w:ind w:left="1680"/>
    </w:pPr>
    <w:rPr>
      <w:rFonts w:ascii="Times New Roman" w:hAnsi="Times New Roman"/>
      <w:szCs w:val="24"/>
    </w:rPr>
  </w:style>
  <w:style w:type="paragraph" w:styleId="TOC9">
    <w:name w:val="toc 9"/>
    <w:basedOn w:val="Normal"/>
    <w:next w:val="Normal"/>
    <w:autoRedefine/>
    <w:uiPriority w:val="39"/>
    <w:rsid w:val="00F231DF"/>
    <w:pPr>
      <w:tabs>
        <w:tab w:val="clear" w:pos="567"/>
        <w:tab w:val="clear" w:pos="1134"/>
        <w:tab w:val="clear" w:pos="1701"/>
        <w:tab w:val="clear" w:pos="2268"/>
        <w:tab w:val="clear" w:pos="2835"/>
      </w:tabs>
      <w:spacing w:before="0"/>
      <w:ind w:left="1920"/>
    </w:pPr>
    <w:rPr>
      <w:rFonts w:ascii="Times New Roman" w:hAnsi="Times New Roman"/>
      <w:szCs w:val="24"/>
    </w:rPr>
  </w:style>
  <w:style w:type="character" w:customStyle="1" w:styleId="PlainTextChar">
    <w:name w:val="Plain Text Char"/>
    <w:basedOn w:val="DefaultParagraphFont"/>
    <w:link w:val="PlainText"/>
    <w:rsid w:val="0096118D"/>
    <w:rPr>
      <w:rFonts w:ascii="Courier New" w:hAnsi="Courier New"/>
      <w:lang w:eastAsia="en-US"/>
    </w:rPr>
  </w:style>
  <w:style w:type="paragraph" w:styleId="ListParagraph">
    <w:name w:val="List Paragraph"/>
    <w:basedOn w:val="Normal"/>
    <w:uiPriority w:val="34"/>
    <w:qFormat/>
    <w:rsid w:val="00CE67EA"/>
    <w:pPr>
      <w:tabs>
        <w:tab w:val="clear" w:pos="567"/>
        <w:tab w:val="clear" w:pos="1134"/>
        <w:tab w:val="clear" w:pos="1701"/>
        <w:tab w:val="clear" w:pos="2268"/>
        <w:tab w:val="clear" w:pos="2835"/>
      </w:tabs>
      <w:spacing w:before="0"/>
      <w:ind w:left="720"/>
      <w:contextualSpacing/>
    </w:pPr>
  </w:style>
  <w:style w:type="paragraph" w:styleId="TOCHeading">
    <w:name w:val="TOC Heading"/>
    <w:basedOn w:val="Heading1"/>
    <w:next w:val="Normal"/>
    <w:uiPriority w:val="39"/>
    <w:unhideWhenUsed/>
    <w:qFormat/>
    <w:rsid w:val="0027472C"/>
    <w:pPr>
      <w:keepLines/>
      <w:tabs>
        <w:tab w:val="clear" w:pos="1418"/>
        <w:tab w:val="clear" w:pos="2552"/>
        <w:tab w:val="clear" w:pos="3969"/>
      </w:tabs>
      <w:spacing w:line="259" w:lineRule="auto"/>
      <w:outlineLvl w:val="9"/>
    </w:pPr>
    <w:rPr>
      <w:rFonts w:asciiTheme="majorHAnsi" w:eastAsiaTheme="majorEastAsia" w:hAnsiTheme="majorHAnsi" w:cstheme="majorBidi"/>
      <w:b w:val="0"/>
      <w:caps w:val="0"/>
      <w:color w:val="365F91" w:themeColor="accent1" w:themeShade="BF"/>
      <w:sz w:val="32"/>
      <w:szCs w:val="32"/>
      <w:lang w:val="en-US"/>
    </w:rPr>
  </w:style>
  <w:style w:type="paragraph" w:styleId="Revision">
    <w:name w:val="Revision"/>
    <w:hidden/>
    <w:uiPriority w:val="99"/>
    <w:semiHidden/>
    <w:rsid w:val="005135F0"/>
    <w:rPr>
      <w:rFonts w:ascii="Arial" w:hAnsi="Arial"/>
      <w:sz w:val="24"/>
      <w:lang w:eastAsia="en-US"/>
    </w:rPr>
  </w:style>
  <w:style w:type="character" w:customStyle="1" w:styleId="UnresolvedMention1">
    <w:name w:val="Unresolved Mention1"/>
    <w:basedOn w:val="DefaultParagraphFont"/>
    <w:uiPriority w:val="99"/>
    <w:semiHidden/>
    <w:unhideWhenUsed/>
    <w:rsid w:val="000D666D"/>
    <w:rPr>
      <w:color w:val="605E5C"/>
      <w:shd w:val="clear" w:color="auto" w:fill="E1DFDD"/>
    </w:rPr>
  </w:style>
  <w:style w:type="character" w:customStyle="1" w:styleId="UnresolvedMention2">
    <w:name w:val="Unresolved Mention2"/>
    <w:basedOn w:val="DefaultParagraphFont"/>
    <w:uiPriority w:val="99"/>
    <w:semiHidden/>
    <w:unhideWhenUsed/>
    <w:rsid w:val="00FC3CB2"/>
    <w:rPr>
      <w:color w:val="605E5C"/>
      <w:shd w:val="clear" w:color="auto" w:fill="E1DFDD"/>
    </w:rPr>
  </w:style>
  <w:style w:type="paragraph" w:styleId="NormalWeb">
    <w:name w:val="Normal (Web)"/>
    <w:basedOn w:val="Normal"/>
    <w:uiPriority w:val="99"/>
    <w:unhideWhenUsed/>
    <w:rsid w:val="0026714F"/>
    <w:pPr>
      <w:tabs>
        <w:tab w:val="clear" w:pos="567"/>
        <w:tab w:val="clear" w:pos="1134"/>
        <w:tab w:val="clear" w:pos="1701"/>
        <w:tab w:val="clear" w:pos="2268"/>
        <w:tab w:val="clear" w:pos="2835"/>
      </w:tabs>
      <w:spacing w:before="100" w:beforeAutospacing="1" w:after="100" w:afterAutospacing="1"/>
    </w:pPr>
    <w:rPr>
      <w:rFonts w:ascii="Times New Roman" w:hAnsi="Times New Roman"/>
      <w:szCs w:val="24"/>
    </w:rPr>
  </w:style>
  <w:style w:type="character" w:styleId="Emphasis">
    <w:name w:val="Emphasis"/>
    <w:basedOn w:val="DefaultParagraphFont"/>
    <w:uiPriority w:val="20"/>
    <w:qFormat/>
    <w:locked/>
    <w:rsid w:val="0026714F"/>
    <w:rPr>
      <w:i/>
      <w:iCs/>
    </w:rPr>
  </w:style>
  <w:style w:type="paragraph" w:styleId="Subtitle">
    <w:name w:val="Subtitle"/>
    <w:basedOn w:val="Normal"/>
    <w:next w:val="Normal"/>
    <w:link w:val="SubtitleChar"/>
    <w:uiPriority w:val="11"/>
    <w:qFormat/>
    <w:locked/>
    <w:rsid w:val="00C82E8B"/>
    <w:pPr>
      <w:tabs>
        <w:tab w:val="clear" w:pos="567"/>
        <w:tab w:val="clear" w:pos="1134"/>
        <w:tab w:val="clear" w:pos="1701"/>
        <w:tab w:val="clear" w:pos="2268"/>
        <w:tab w:val="clear" w:pos="2835"/>
      </w:tabs>
      <w:autoSpaceDE w:val="0"/>
      <w:autoSpaceDN w:val="0"/>
      <w:adjustRightInd w:val="0"/>
      <w:spacing w:before="0" w:after="100" w:afterAutospacing="1"/>
      <w:outlineLvl w:val="0"/>
    </w:pPr>
    <w:rPr>
      <w:b/>
      <w:i/>
      <w:color w:val="365F91" w:themeColor="accent1" w:themeShade="BF"/>
    </w:rPr>
  </w:style>
  <w:style w:type="character" w:customStyle="1" w:styleId="SubtitleChar">
    <w:name w:val="Subtitle Char"/>
    <w:basedOn w:val="DefaultParagraphFont"/>
    <w:link w:val="Subtitle"/>
    <w:uiPriority w:val="11"/>
    <w:rsid w:val="00C82E8B"/>
    <w:rPr>
      <w:rFonts w:ascii="Arial" w:hAnsi="Arial" w:cs="Arial"/>
      <w:b/>
      <w:i/>
      <w:color w:val="365F91" w:themeColor="accent1" w:themeShade="BF"/>
      <w:sz w:val="22"/>
      <w:szCs w:val="22"/>
      <w:lang w:eastAsia="en-US"/>
    </w:rPr>
  </w:style>
  <w:style w:type="character" w:styleId="Strong">
    <w:name w:val="Strong"/>
    <w:basedOn w:val="DefaultParagraphFont"/>
    <w:uiPriority w:val="22"/>
    <w:qFormat/>
    <w:locked/>
    <w:rsid w:val="001A2EB7"/>
    <w:rPr>
      <w:b/>
      <w:bCs/>
    </w:rPr>
  </w:style>
  <w:style w:type="character" w:styleId="SubtleEmphasis">
    <w:name w:val="Subtle Emphasis"/>
    <w:basedOn w:val="DefaultParagraphFont"/>
    <w:uiPriority w:val="19"/>
    <w:qFormat/>
    <w:rsid w:val="00984611"/>
    <w:rPr>
      <w:i/>
      <w:iCs/>
      <w:color w:val="404040" w:themeColor="text1" w:themeTint="BF"/>
    </w:rPr>
  </w:style>
  <w:style w:type="character" w:styleId="UnresolvedMention">
    <w:name w:val="Unresolved Mention"/>
    <w:basedOn w:val="DefaultParagraphFont"/>
    <w:uiPriority w:val="99"/>
    <w:rsid w:val="003E16CE"/>
    <w:rPr>
      <w:color w:val="605E5C"/>
      <w:shd w:val="clear" w:color="auto" w:fill="E1DFDD"/>
    </w:rPr>
  </w:style>
  <w:style w:type="paragraph" w:customStyle="1" w:styleId="EndNoteBibliography">
    <w:name w:val="EndNote Bibliography"/>
    <w:basedOn w:val="Normal"/>
    <w:link w:val="EndNoteBibliographyChar"/>
    <w:rsid w:val="00CB4C68"/>
    <w:pPr>
      <w:tabs>
        <w:tab w:val="clear" w:pos="567"/>
        <w:tab w:val="clear" w:pos="1134"/>
        <w:tab w:val="clear" w:pos="1701"/>
        <w:tab w:val="clear" w:pos="2268"/>
        <w:tab w:val="clear" w:pos="2835"/>
      </w:tabs>
      <w:spacing w:before="0" w:afterLines="0" w:after="160" w:line="240" w:lineRule="auto"/>
      <w:jc w:val="left"/>
    </w:pPr>
    <w:rPr>
      <w:rFonts w:eastAsiaTheme="minorHAnsi"/>
      <w:noProof/>
      <w:lang w:val="en-US" w:eastAsia="en-US"/>
    </w:rPr>
  </w:style>
  <w:style w:type="character" w:customStyle="1" w:styleId="EndNoteBibliographyChar">
    <w:name w:val="EndNote Bibliography Char"/>
    <w:basedOn w:val="DefaultParagraphFont"/>
    <w:link w:val="EndNoteBibliography"/>
    <w:rsid w:val="00CB4C68"/>
    <w:rPr>
      <w:rFonts w:ascii="Arial" w:eastAsiaTheme="minorHAnsi" w:hAnsi="Arial" w:cs="Arial"/>
      <w:noProof/>
      <w:sz w:val="22"/>
      <w:szCs w:val="22"/>
      <w:lang w:val="en-US" w:eastAsia="en-US"/>
    </w:rPr>
  </w:style>
  <w:style w:type="character" w:styleId="FollowedHyperlink">
    <w:name w:val="FollowedHyperlink"/>
    <w:basedOn w:val="DefaultParagraphFont"/>
    <w:semiHidden/>
    <w:unhideWhenUsed/>
    <w:rsid w:val="002A38CD"/>
    <w:rPr>
      <w:color w:val="800080" w:themeColor="followedHyperlink"/>
      <w:u w:val="single"/>
    </w:rPr>
  </w:style>
  <w:style w:type="character" w:styleId="Mention">
    <w:name w:val="Mention"/>
    <w:basedOn w:val="DefaultParagraphFont"/>
    <w:rsid w:val="00581FA7"/>
    <w:rPr>
      <w:color w:val="2B579A"/>
      <w:shd w:val="clear" w:color="auto" w:fill="E1DFDD"/>
    </w:rPr>
  </w:style>
  <w:style w:type="character" w:customStyle="1" w:styleId="Heading4Char">
    <w:name w:val="Heading 4 Char"/>
    <w:basedOn w:val="DefaultParagraphFont"/>
    <w:link w:val="Heading4"/>
    <w:rsid w:val="00151F10"/>
    <w:rPr>
      <w:rFonts w:ascii="Arial" w:hAnsi="Arial" w:cs="Arial"/>
      <w:b/>
      <w:bCs/>
      <w:sz w:val="22"/>
      <w:szCs w:val="26"/>
      <w14:scene3d>
        <w14:camera w14:prst="orthographicFront"/>
        <w14:lightRig w14:rig="threePt" w14:dir="t">
          <w14:rot w14:lat="0" w14:lon="0" w14:rev="0"/>
        </w14:lightRig>
      </w14:scene3d>
    </w:rPr>
  </w:style>
  <w:style w:type="paragraph" w:customStyle="1" w:styleId="EndNoteBibliographyTitle">
    <w:name w:val="EndNote Bibliography Title"/>
    <w:basedOn w:val="Normal"/>
    <w:link w:val="EndNoteBibliographyTitleChar"/>
    <w:rsid w:val="009E459E"/>
    <w:pPr>
      <w:spacing w:after="0"/>
      <w:jc w:val="center"/>
    </w:pPr>
  </w:style>
  <w:style w:type="character" w:customStyle="1" w:styleId="EndNoteBibliographyTitleChar">
    <w:name w:val="EndNote Bibliography Title Char"/>
    <w:basedOn w:val="DefaultParagraphFont"/>
    <w:link w:val="EndNoteBibliographyTitle"/>
    <w:rsid w:val="009E459E"/>
    <w:rPr>
      <w:rFonts w:ascii="Arial" w:hAnsi="Arial" w:cs="Arial"/>
      <w:sz w:val="22"/>
      <w:szCs w:val="22"/>
    </w:rPr>
  </w:style>
  <w:style w:type="paragraph" w:customStyle="1" w:styleId="paragraph">
    <w:name w:val="paragraph"/>
    <w:basedOn w:val="Normal"/>
    <w:rsid w:val="006D0310"/>
    <w:pPr>
      <w:tabs>
        <w:tab w:val="clear" w:pos="567"/>
        <w:tab w:val="clear" w:pos="1134"/>
        <w:tab w:val="clear" w:pos="1701"/>
        <w:tab w:val="clear" w:pos="2268"/>
        <w:tab w:val="clear" w:pos="2835"/>
      </w:tabs>
      <w:spacing w:before="100" w:beforeAutospacing="1" w:afterLines="0" w:after="100" w:afterAutospacing="1" w:line="240" w:lineRule="auto"/>
      <w:jc w:val="left"/>
    </w:pPr>
    <w:rPr>
      <w:rFonts w:ascii="Times New Roman" w:hAnsi="Times New Roman" w:cs="Times New Roman"/>
      <w:sz w:val="24"/>
      <w:szCs w:val="24"/>
    </w:rPr>
  </w:style>
  <w:style w:type="character" w:customStyle="1" w:styleId="normaltextrun">
    <w:name w:val="normaltextrun"/>
    <w:basedOn w:val="DefaultParagraphFont"/>
    <w:rsid w:val="006D0310"/>
  </w:style>
  <w:style w:type="character" w:customStyle="1" w:styleId="tabchar">
    <w:name w:val="tabchar"/>
    <w:basedOn w:val="DefaultParagraphFont"/>
    <w:rsid w:val="006D0310"/>
  </w:style>
  <w:style w:type="character" w:customStyle="1" w:styleId="eop">
    <w:name w:val="eop"/>
    <w:basedOn w:val="DefaultParagraphFont"/>
    <w:rsid w:val="006D0310"/>
  </w:style>
  <w:style w:type="character" w:customStyle="1" w:styleId="ui-provider">
    <w:name w:val="ui-provider"/>
    <w:basedOn w:val="DefaultParagraphFont"/>
    <w:rsid w:val="00C752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234462">
      <w:bodyDiv w:val="1"/>
      <w:marLeft w:val="0"/>
      <w:marRight w:val="0"/>
      <w:marTop w:val="0"/>
      <w:marBottom w:val="0"/>
      <w:divBdr>
        <w:top w:val="none" w:sz="0" w:space="0" w:color="auto"/>
        <w:left w:val="none" w:sz="0" w:space="0" w:color="auto"/>
        <w:bottom w:val="none" w:sz="0" w:space="0" w:color="auto"/>
        <w:right w:val="none" w:sz="0" w:space="0" w:color="auto"/>
      </w:divBdr>
    </w:div>
    <w:div w:id="108936150">
      <w:bodyDiv w:val="1"/>
      <w:marLeft w:val="0"/>
      <w:marRight w:val="0"/>
      <w:marTop w:val="0"/>
      <w:marBottom w:val="0"/>
      <w:divBdr>
        <w:top w:val="none" w:sz="0" w:space="0" w:color="auto"/>
        <w:left w:val="none" w:sz="0" w:space="0" w:color="auto"/>
        <w:bottom w:val="none" w:sz="0" w:space="0" w:color="auto"/>
        <w:right w:val="none" w:sz="0" w:space="0" w:color="auto"/>
      </w:divBdr>
      <w:divsChild>
        <w:div w:id="1344437210">
          <w:marLeft w:val="0"/>
          <w:marRight w:val="0"/>
          <w:marTop w:val="0"/>
          <w:marBottom w:val="0"/>
          <w:divBdr>
            <w:top w:val="none" w:sz="0" w:space="0" w:color="auto"/>
            <w:left w:val="none" w:sz="0" w:space="0" w:color="auto"/>
            <w:bottom w:val="none" w:sz="0" w:space="0" w:color="auto"/>
            <w:right w:val="none" w:sz="0" w:space="0" w:color="auto"/>
          </w:divBdr>
        </w:div>
      </w:divsChild>
    </w:div>
    <w:div w:id="259989837">
      <w:bodyDiv w:val="1"/>
      <w:marLeft w:val="0"/>
      <w:marRight w:val="0"/>
      <w:marTop w:val="0"/>
      <w:marBottom w:val="0"/>
      <w:divBdr>
        <w:top w:val="none" w:sz="0" w:space="0" w:color="auto"/>
        <w:left w:val="none" w:sz="0" w:space="0" w:color="auto"/>
        <w:bottom w:val="none" w:sz="0" w:space="0" w:color="auto"/>
        <w:right w:val="none" w:sz="0" w:space="0" w:color="auto"/>
      </w:divBdr>
    </w:div>
    <w:div w:id="268776591">
      <w:bodyDiv w:val="1"/>
      <w:marLeft w:val="0"/>
      <w:marRight w:val="0"/>
      <w:marTop w:val="0"/>
      <w:marBottom w:val="0"/>
      <w:divBdr>
        <w:top w:val="none" w:sz="0" w:space="0" w:color="auto"/>
        <w:left w:val="none" w:sz="0" w:space="0" w:color="auto"/>
        <w:bottom w:val="none" w:sz="0" w:space="0" w:color="auto"/>
        <w:right w:val="none" w:sz="0" w:space="0" w:color="auto"/>
      </w:divBdr>
      <w:divsChild>
        <w:div w:id="1368725166">
          <w:marLeft w:val="0"/>
          <w:marRight w:val="0"/>
          <w:marTop w:val="0"/>
          <w:marBottom w:val="0"/>
          <w:divBdr>
            <w:top w:val="none" w:sz="0" w:space="0" w:color="auto"/>
            <w:left w:val="none" w:sz="0" w:space="0" w:color="auto"/>
            <w:bottom w:val="none" w:sz="0" w:space="0" w:color="auto"/>
            <w:right w:val="none" w:sz="0" w:space="0" w:color="auto"/>
          </w:divBdr>
        </w:div>
      </w:divsChild>
    </w:div>
    <w:div w:id="474184321">
      <w:bodyDiv w:val="1"/>
      <w:marLeft w:val="0"/>
      <w:marRight w:val="0"/>
      <w:marTop w:val="0"/>
      <w:marBottom w:val="0"/>
      <w:divBdr>
        <w:top w:val="none" w:sz="0" w:space="0" w:color="auto"/>
        <w:left w:val="none" w:sz="0" w:space="0" w:color="auto"/>
        <w:bottom w:val="none" w:sz="0" w:space="0" w:color="auto"/>
        <w:right w:val="none" w:sz="0" w:space="0" w:color="auto"/>
      </w:divBdr>
      <w:divsChild>
        <w:div w:id="529102617">
          <w:marLeft w:val="0"/>
          <w:marRight w:val="0"/>
          <w:marTop w:val="0"/>
          <w:marBottom w:val="0"/>
          <w:divBdr>
            <w:top w:val="none" w:sz="0" w:space="0" w:color="auto"/>
            <w:left w:val="none" w:sz="0" w:space="0" w:color="auto"/>
            <w:bottom w:val="none" w:sz="0" w:space="0" w:color="auto"/>
            <w:right w:val="none" w:sz="0" w:space="0" w:color="auto"/>
          </w:divBdr>
        </w:div>
        <w:div w:id="812909193">
          <w:marLeft w:val="0"/>
          <w:marRight w:val="0"/>
          <w:marTop w:val="0"/>
          <w:marBottom w:val="0"/>
          <w:divBdr>
            <w:top w:val="none" w:sz="0" w:space="0" w:color="auto"/>
            <w:left w:val="none" w:sz="0" w:space="0" w:color="auto"/>
            <w:bottom w:val="none" w:sz="0" w:space="0" w:color="auto"/>
            <w:right w:val="none" w:sz="0" w:space="0" w:color="auto"/>
          </w:divBdr>
        </w:div>
        <w:div w:id="1503425528">
          <w:marLeft w:val="0"/>
          <w:marRight w:val="0"/>
          <w:marTop w:val="0"/>
          <w:marBottom w:val="0"/>
          <w:divBdr>
            <w:top w:val="none" w:sz="0" w:space="0" w:color="auto"/>
            <w:left w:val="none" w:sz="0" w:space="0" w:color="auto"/>
            <w:bottom w:val="none" w:sz="0" w:space="0" w:color="auto"/>
            <w:right w:val="none" w:sz="0" w:space="0" w:color="auto"/>
          </w:divBdr>
        </w:div>
      </w:divsChild>
    </w:div>
    <w:div w:id="477453030">
      <w:bodyDiv w:val="1"/>
      <w:marLeft w:val="0"/>
      <w:marRight w:val="0"/>
      <w:marTop w:val="0"/>
      <w:marBottom w:val="0"/>
      <w:divBdr>
        <w:top w:val="none" w:sz="0" w:space="0" w:color="auto"/>
        <w:left w:val="none" w:sz="0" w:space="0" w:color="auto"/>
        <w:bottom w:val="none" w:sz="0" w:space="0" w:color="auto"/>
        <w:right w:val="none" w:sz="0" w:space="0" w:color="auto"/>
      </w:divBdr>
    </w:div>
    <w:div w:id="809833110">
      <w:bodyDiv w:val="1"/>
      <w:marLeft w:val="0"/>
      <w:marRight w:val="0"/>
      <w:marTop w:val="0"/>
      <w:marBottom w:val="0"/>
      <w:divBdr>
        <w:top w:val="none" w:sz="0" w:space="0" w:color="auto"/>
        <w:left w:val="none" w:sz="0" w:space="0" w:color="auto"/>
        <w:bottom w:val="none" w:sz="0" w:space="0" w:color="auto"/>
        <w:right w:val="none" w:sz="0" w:space="0" w:color="auto"/>
      </w:divBdr>
    </w:div>
    <w:div w:id="1032535069">
      <w:bodyDiv w:val="1"/>
      <w:marLeft w:val="0"/>
      <w:marRight w:val="0"/>
      <w:marTop w:val="0"/>
      <w:marBottom w:val="0"/>
      <w:divBdr>
        <w:top w:val="none" w:sz="0" w:space="0" w:color="auto"/>
        <w:left w:val="none" w:sz="0" w:space="0" w:color="auto"/>
        <w:bottom w:val="none" w:sz="0" w:space="0" w:color="auto"/>
        <w:right w:val="none" w:sz="0" w:space="0" w:color="auto"/>
      </w:divBdr>
    </w:div>
    <w:div w:id="1058626102">
      <w:bodyDiv w:val="1"/>
      <w:marLeft w:val="0"/>
      <w:marRight w:val="0"/>
      <w:marTop w:val="0"/>
      <w:marBottom w:val="0"/>
      <w:divBdr>
        <w:top w:val="none" w:sz="0" w:space="0" w:color="auto"/>
        <w:left w:val="none" w:sz="0" w:space="0" w:color="auto"/>
        <w:bottom w:val="none" w:sz="0" w:space="0" w:color="auto"/>
        <w:right w:val="none" w:sz="0" w:space="0" w:color="auto"/>
      </w:divBdr>
    </w:div>
    <w:div w:id="1062674684">
      <w:bodyDiv w:val="1"/>
      <w:marLeft w:val="0"/>
      <w:marRight w:val="0"/>
      <w:marTop w:val="0"/>
      <w:marBottom w:val="0"/>
      <w:divBdr>
        <w:top w:val="none" w:sz="0" w:space="0" w:color="auto"/>
        <w:left w:val="none" w:sz="0" w:space="0" w:color="auto"/>
        <w:bottom w:val="none" w:sz="0" w:space="0" w:color="auto"/>
        <w:right w:val="none" w:sz="0" w:space="0" w:color="auto"/>
      </w:divBdr>
    </w:div>
    <w:div w:id="1354919102">
      <w:bodyDiv w:val="1"/>
      <w:marLeft w:val="0"/>
      <w:marRight w:val="0"/>
      <w:marTop w:val="0"/>
      <w:marBottom w:val="0"/>
      <w:divBdr>
        <w:top w:val="none" w:sz="0" w:space="0" w:color="auto"/>
        <w:left w:val="none" w:sz="0" w:space="0" w:color="auto"/>
        <w:bottom w:val="none" w:sz="0" w:space="0" w:color="auto"/>
        <w:right w:val="none" w:sz="0" w:space="0" w:color="auto"/>
      </w:divBdr>
    </w:div>
    <w:div w:id="1581333347">
      <w:bodyDiv w:val="1"/>
      <w:marLeft w:val="0"/>
      <w:marRight w:val="0"/>
      <w:marTop w:val="0"/>
      <w:marBottom w:val="0"/>
      <w:divBdr>
        <w:top w:val="none" w:sz="0" w:space="0" w:color="auto"/>
        <w:left w:val="none" w:sz="0" w:space="0" w:color="auto"/>
        <w:bottom w:val="none" w:sz="0" w:space="0" w:color="auto"/>
        <w:right w:val="none" w:sz="0" w:space="0" w:color="auto"/>
      </w:divBdr>
      <w:divsChild>
        <w:div w:id="361638722">
          <w:marLeft w:val="1267"/>
          <w:marRight w:val="0"/>
          <w:marTop w:val="100"/>
          <w:marBottom w:val="0"/>
          <w:divBdr>
            <w:top w:val="none" w:sz="0" w:space="0" w:color="auto"/>
            <w:left w:val="none" w:sz="0" w:space="0" w:color="auto"/>
            <w:bottom w:val="none" w:sz="0" w:space="0" w:color="auto"/>
            <w:right w:val="none" w:sz="0" w:space="0" w:color="auto"/>
          </w:divBdr>
        </w:div>
        <w:div w:id="397481234">
          <w:marLeft w:val="360"/>
          <w:marRight w:val="0"/>
          <w:marTop w:val="200"/>
          <w:marBottom w:val="0"/>
          <w:divBdr>
            <w:top w:val="none" w:sz="0" w:space="0" w:color="auto"/>
            <w:left w:val="none" w:sz="0" w:space="0" w:color="auto"/>
            <w:bottom w:val="none" w:sz="0" w:space="0" w:color="auto"/>
            <w:right w:val="none" w:sz="0" w:space="0" w:color="auto"/>
          </w:divBdr>
        </w:div>
        <w:div w:id="1364089768">
          <w:marLeft w:val="1267"/>
          <w:marRight w:val="0"/>
          <w:marTop w:val="100"/>
          <w:marBottom w:val="0"/>
          <w:divBdr>
            <w:top w:val="none" w:sz="0" w:space="0" w:color="auto"/>
            <w:left w:val="none" w:sz="0" w:space="0" w:color="auto"/>
            <w:bottom w:val="none" w:sz="0" w:space="0" w:color="auto"/>
            <w:right w:val="none" w:sz="0" w:space="0" w:color="auto"/>
          </w:divBdr>
        </w:div>
        <w:div w:id="1422606366">
          <w:marLeft w:val="1267"/>
          <w:marRight w:val="0"/>
          <w:marTop w:val="100"/>
          <w:marBottom w:val="160"/>
          <w:divBdr>
            <w:top w:val="none" w:sz="0" w:space="0" w:color="auto"/>
            <w:left w:val="none" w:sz="0" w:space="0" w:color="auto"/>
            <w:bottom w:val="none" w:sz="0" w:space="0" w:color="auto"/>
            <w:right w:val="none" w:sz="0" w:space="0" w:color="auto"/>
          </w:divBdr>
        </w:div>
        <w:div w:id="1852139449">
          <w:marLeft w:val="1267"/>
          <w:marRight w:val="0"/>
          <w:marTop w:val="100"/>
          <w:marBottom w:val="0"/>
          <w:divBdr>
            <w:top w:val="none" w:sz="0" w:space="0" w:color="auto"/>
            <w:left w:val="none" w:sz="0" w:space="0" w:color="auto"/>
            <w:bottom w:val="none" w:sz="0" w:space="0" w:color="auto"/>
            <w:right w:val="none" w:sz="0" w:space="0" w:color="auto"/>
          </w:divBdr>
        </w:div>
      </w:divsChild>
    </w:div>
    <w:div w:id="1750539511">
      <w:bodyDiv w:val="1"/>
      <w:marLeft w:val="0"/>
      <w:marRight w:val="0"/>
      <w:marTop w:val="0"/>
      <w:marBottom w:val="0"/>
      <w:divBdr>
        <w:top w:val="none" w:sz="0" w:space="0" w:color="auto"/>
        <w:left w:val="none" w:sz="0" w:space="0" w:color="auto"/>
        <w:bottom w:val="none" w:sz="0" w:space="0" w:color="auto"/>
        <w:right w:val="none" w:sz="0" w:space="0" w:color="auto"/>
      </w:divBdr>
    </w:div>
    <w:div w:id="1879930044">
      <w:bodyDiv w:val="1"/>
      <w:marLeft w:val="0"/>
      <w:marRight w:val="0"/>
      <w:marTop w:val="0"/>
      <w:marBottom w:val="0"/>
      <w:divBdr>
        <w:top w:val="none" w:sz="0" w:space="0" w:color="auto"/>
        <w:left w:val="none" w:sz="0" w:space="0" w:color="auto"/>
        <w:bottom w:val="none" w:sz="0" w:space="0" w:color="auto"/>
        <w:right w:val="none" w:sz="0" w:space="0" w:color="auto"/>
      </w:divBdr>
      <w:divsChild>
        <w:div w:id="286351133">
          <w:marLeft w:val="0"/>
          <w:marRight w:val="0"/>
          <w:marTop w:val="0"/>
          <w:marBottom w:val="0"/>
          <w:divBdr>
            <w:top w:val="none" w:sz="0" w:space="0" w:color="auto"/>
            <w:left w:val="none" w:sz="0" w:space="0" w:color="auto"/>
            <w:bottom w:val="none" w:sz="0" w:space="0" w:color="auto"/>
            <w:right w:val="none" w:sz="0" w:space="0" w:color="auto"/>
          </w:divBdr>
        </w:div>
        <w:div w:id="1309088950">
          <w:marLeft w:val="0"/>
          <w:marRight w:val="0"/>
          <w:marTop w:val="0"/>
          <w:marBottom w:val="0"/>
          <w:divBdr>
            <w:top w:val="none" w:sz="0" w:space="0" w:color="auto"/>
            <w:left w:val="none" w:sz="0" w:space="0" w:color="auto"/>
            <w:bottom w:val="none" w:sz="0" w:space="0" w:color="auto"/>
            <w:right w:val="none" w:sz="0" w:space="0" w:color="auto"/>
          </w:divBdr>
        </w:div>
        <w:div w:id="1978685518">
          <w:marLeft w:val="0"/>
          <w:marRight w:val="0"/>
          <w:marTop w:val="0"/>
          <w:marBottom w:val="0"/>
          <w:divBdr>
            <w:top w:val="none" w:sz="0" w:space="0" w:color="auto"/>
            <w:left w:val="none" w:sz="0" w:space="0" w:color="auto"/>
            <w:bottom w:val="none" w:sz="0" w:space="0" w:color="auto"/>
            <w:right w:val="none" w:sz="0" w:space="0" w:color="auto"/>
          </w:divBdr>
        </w:div>
      </w:divsChild>
    </w:div>
    <w:div w:id="1963685076">
      <w:bodyDiv w:val="1"/>
      <w:marLeft w:val="0"/>
      <w:marRight w:val="0"/>
      <w:marTop w:val="0"/>
      <w:marBottom w:val="0"/>
      <w:divBdr>
        <w:top w:val="none" w:sz="0" w:space="0" w:color="auto"/>
        <w:left w:val="none" w:sz="0" w:space="0" w:color="auto"/>
        <w:bottom w:val="none" w:sz="0" w:space="0" w:color="auto"/>
        <w:right w:val="none" w:sz="0" w:space="0" w:color="auto"/>
      </w:divBdr>
      <w:divsChild>
        <w:div w:id="504370621">
          <w:marLeft w:val="0"/>
          <w:marRight w:val="0"/>
          <w:marTop w:val="0"/>
          <w:marBottom w:val="0"/>
          <w:divBdr>
            <w:top w:val="none" w:sz="0" w:space="0" w:color="auto"/>
            <w:left w:val="none" w:sz="0" w:space="0" w:color="auto"/>
            <w:bottom w:val="none" w:sz="0" w:space="0" w:color="auto"/>
            <w:right w:val="none" w:sz="0" w:space="0" w:color="auto"/>
          </w:divBdr>
        </w:div>
      </w:divsChild>
    </w:div>
    <w:div w:id="2050570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4733a00-f160-4d8a-a8ce-20d4fc8c8cbd">
      <Terms xmlns="http://schemas.microsoft.com/office/infopath/2007/PartnerControls"/>
    </lcf76f155ced4ddcb4097134ff3c332f>
    <TaxCatchAll xmlns="00e30c9c-22c8-4e54-88f8-7f24e5a05ad7"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5D2CEA8A7BDDA4FBC2A214595BFB666" ma:contentTypeVersion="19" ma:contentTypeDescription="Create a new document." ma:contentTypeScope="" ma:versionID="faaa86e22eed42d91ab9a032ef78cc2d">
  <xsd:schema xmlns:xsd="http://www.w3.org/2001/XMLSchema" xmlns:xs="http://www.w3.org/2001/XMLSchema" xmlns:p="http://schemas.microsoft.com/office/2006/metadata/properties" xmlns:ns2="84733a00-f160-4d8a-a8ce-20d4fc8c8cbd" xmlns:ns3="00e30c9c-22c8-4e54-88f8-7f24e5a05ad7" targetNamespace="http://schemas.microsoft.com/office/2006/metadata/properties" ma:root="true" ma:fieldsID="a8816c3e8eaa1b36cb5f7c60554ca9b0" ns2:_="" ns3:_="">
    <xsd:import namespace="84733a00-f160-4d8a-a8ce-20d4fc8c8cbd"/>
    <xsd:import namespace="00e30c9c-22c8-4e54-88f8-7f24e5a05ad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733a00-f160-4d8a-a8ce-20d4fc8c8c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661dae-d6df-48fc-a54e-a577d2899e9c"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Location" ma:index="23" nillable="true" ma:displayName="Location" ma:descrip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0e30c9c-22c8-4e54-88f8-7f24e5a05ad7"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1a8a83f6-029d-4fff-be50-5a88e960ea95}" ma:internalName="TaxCatchAll" ma:showField="CatchAllData" ma:web="00e30c9c-22c8-4e54-88f8-7f24e5a05ad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E093C0E-81D8-4D4A-8AAB-4B2469E7ED92}">
  <ds:schemaRefs>
    <ds:schemaRef ds:uri="http://schemas.microsoft.com/sharepoint/v3/contenttype/forms"/>
  </ds:schemaRefs>
</ds:datastoreItem>
</file>

<file path=customXml/itemProps2.xml><?xml version="1.0" encoding="utf-8"?>
<ds:datastoreItem xmlns:ds="http://schemas.openxmlformats.org/officeDocument/2006/customXml" ds:itemID="{615FBBC6-B8D3-42E5-97E2-B83E9C9F155A}">
  <ds:schemaRefs>
    <ds:schemaRef ds:uri="http://schemas.microsoft.com/office/2006/metadata/properties"/>
    <ds:schemaRef ds:uri="http://schemas.microsoft.com/office/infopath/2007/PartnerControls"/>
    <ds:schemaRef ds:uri="84733a00-f160-4d8a-a8ce-20d4fc8c8cbd"/>
    <ds:schemaRef ds:uri="00e30c9c-22c8-4e54-88f8-7f24e5a05ad7"/>
  </ds:schemaRefs>
</ds:datastoreItem>
</file>

<file path=customXml/itemProps3.xml><?xml version="1.0" encoding="utf-8"?>
<ds:datastoreItem xmlns:ds="http://schemas.openxmlformats.org/officeDocument/2006/customXml" ds:itemID="{699A6DB9-089F-45AC-92B4-807DF1C9B7B2}">
  <ds:schemaRefs>
    <ds:schemaRef ds:uri="http://schemas.openxmlformats.org/officeDocument/2006/bibliography"/>
  </ds:schemaRefs>
</ds:datastoreItem>
</file>

<file path=customXml/itemProps4.xml><?xml version="1.0" encoding="utf-8"?>
<ds:datastoreItem xmlns:ds="http://schemas.openxmlformats.org/officeDocument/2006/customXml" ds:itemID="{AC784A9E-6662-4B4F-9339-AC7A07365D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733a00-f160-4d8a-a8ce-20d4fc8c8cbd"/>
    <ds:schemaRef ds:uri="00e30c9c-22c8-4e54-88f8-7f24e5a05a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68</Pages>
  <Words>25315</Words>
  <Characters>144297</Characters>
  <Application>Microsoft Office Word</Application>
  <DocSecurity>0</DocSecurity>
  <Lines>1202</Lines>
  <Paragraphs>338</Paragraphs>
  <ScaleCrop>false</ScaleCrop>
  <HeadingPairs>
    <vt:vector size="2" baseType="variant">
      <vt:variant>
        <vt:lpstr>Title</vt:lpstr>
      </vt:variant>
      <vt:variant>
        <vt:i4>1</vt:i4>
      </vt:variant>
    </vt:vector>
  </HeadingPairs>
  <TitlesOfParts>
    <vt:vector size="1" baseType="lpstr">
      <vt:lpstr>Normal</vt:lpstr>
    </vt:vector>
  </TitlesOfParts>
  <Company>Imperial College</Company>
  <LinksUpToDate>false</LinksUpToDate>
  <CharactersWithSpaces>169274</CharactersWithSpaces>
  <SharedDoc>false</SharedDoc>
  <HLinks>
    <vt:vector size="594" baseType="variant">
      <vt:variant>
        <vt:i4>4784214</vt:i4>
      </vt:variant>
      <vt:variant>
        <vt:i4>744</vt:i4>
      </vt:variant>
      <vt:variant>
        <vt:i4>0</vt:i4>
      </vt:variant>
      <vt:variant>
        <vt:i4>5</vt:i4>
      </vt:variant>
      <vt:variant>
        <vt:lpwstr/>
      </vt:variant>
      <vt:variant>
        <vt:lpwstr>_Appendix_1</vt:lpwstr>
      </vt:variant>
      <vt:variant>
        <vt:i4>1966135</vt:i4>
      </vt:variant>
      <vt:variant>
        <vt:i4>584</vt:i4>
      </vt:variant>
      <vt:variant>
        <vt:i4>0</vt:i4>
      </vt:variant>
      <vt:variant>
        <vt:i4>5</vt:i4>
      </vt:variant>
      <vt:variant>
        <vt:lpwstr/>
      </vt:variant>
      <vt:variant>
        <vt:lpwstr>_Toc117180996</vt:lpwstr>
      </vt:variant>
      <vt:variant>
        <vt:i4>1966135</vt:i4>
      </vt:variant>
      <vt:variant>
        <vt:i4>578</vt:i4>
      </vt:variant>
      <vt:variant>
        <vt:i4>0</vt:i4>
      </vt:variant>
      <vt:variant>
        <vt:i4>5</vt:i4>
      </vt:variant>
      <vt:variant>
        <vt:lpwstr/>
      </vt:variant>
      <vt:variant>
        <vt:lpwstr>_Toc117180995</vt:lpwstr>
      </vt:variant>
      <vt:variant>
        <vt:i4>1966135</vt:i4>
      </vt:variant>
      <vt:variant>
        <vt:i4>572</vt:i4>
      </vt:variant>
      <vt:variant>
        <vt:i4>0</vt:i4>
      </vt:variant>
      <vt:variant>
        <vt:i4>5</vt:i4>
      </vt:variant>
      <vt:variant>
        <vt:lpwstr/>
      </vt:variant>
      <vt:variant>
        <vt:lpwstr>_Toc117180994</vt:lpwstr>
      </vt:variant>
      <vt:variant>
        <vt:i4>1966135</vt:i4>
      </vt:variant>
      <vt:variant>
        <vt:i4>566</vt:i4>
      </vt:variant>
      <vt:variant>
        <vt:i4>0</vt:i4>
      </vt:variant>
      <vt:variant>
        <vt:i4>5</vt:i4>
      </vt:variant>
      <vt:variant>
        <vt:lpwstr/>
      </vt:variant>
      <vt:variant>
        <vt:lpwstr>_Toc117180993</vt:lpwstr>
      </vt:variant>
      <vt:variant>
        <vt:i4>1966135</vt:i4>
      </vt:variant>
      <vt:variant>
        <vt:i4>560</vt:i4>
      </vt:variant>
      <vt:variant>
        <vt:i4>0</vt:i4>
      </vt:variant>
      <vt:variant>
        <vt:i4>5</vt:i4>
      </vt:variant>
      <vt:variant>
        <vt:lpwstr/>
      </vt:variant>
      <vt:variant>
        <vt:lpwstr>_Toc117180992</vt:lpwstr>
      </vt:variant>
      <vt:variant>
        <vt:i4>1966135</vt:i4>
      </vt:variant>
      <vt:variant>
        <vt:i4>554</vt:i4>
      </vt:variant>
      <vt:variant>
        <vt:i4>0</vt:i4>
      </vt:variant>
      <vt:variant>
        <vt:i4>5</vt:i4>
      </vt:variant>
      <vt:variant>
        <vt:lpwstr/>
      </vt:variant>
      <vt:variant>
        <vt:lpwstr>_Toc117180991</vt:lpwstr>
      </vt:variant>
      <vt:variant>
        <vt:i4>1966135</vt:i4>
      </vt:variant>
      <vt:variant>
        <vt:i4>548</vt:i4>
      </vt:variant>
      <vt:variant>
        <vt:i4>0</vt:i4>
      </vt:variant>
      <vt:variant>
        <vt:i4>5</vt:i4>
      </vt:variant>
      <vt:variant>
        <vt:lpwstr/>
      </vt:variant>
      <vt:variant>
        <vt:lpwstr>_Toc117180990</vt:lpwstr>
      </vt:variant>
      <vt:variant>
        <vt:i4>2031671</vt:i4>
      </vt:variant>
      <vt:variant>
        <vt:i4>542</vt:i4>
      </vt:variant>
      <vt:variant>
        <vt:i4>0</vt:i4>
      </vt:variant>
      <vt:variant>
        <vt:i4>5</vt:i4>
      </vt:variant>
      <vt:variant>
        <vt:lpwstr/>
      </vt:variant>
      <vt:variant>
        <vt:lpwstr>_Toc117180989</vt:lpwstr>
      </vt:variant>
      <vt:variant>
        <vt:i4>2031671</vt:i4>
      </vt:variant>
      <vt:variant>
        <vt:i4>536</vt:i4>
      </vt:variant>
      <vt:variant>
        <vt:i4>0</vt:i4>
      </vt:variant>
      <vt:variant>
        <vt:i4>5</vt:i4>
      </vt:variant>
      <vt:variant>
        <vt:lpwstr/>
      </vt:variant>
      <vt:variant>
        <vt:lpwstr>_Toc117180988</vt:lpwstr>
      </vt:variant>
      <vt:variant>
        <vt:i4>2031671</vt:i4>
      </vt:variant>
      <vt:variant>
        <vt:i4>530</vt:i4>
      </vt:variant>
      <vt:variant>
        <vt:i4>0</vt:i4>
      </vt:variant>
      <vt:variant>
        <vt:i4>5</vt:i4>
      </vt:variant>
      <vt:variant>
        <vt:lpwstr/>
      </vt:variant>
      <vt:variant>
        <vt:lpwstr>_Toc117180987</vt:lpwstr>
      </vt:variant>
      <vt:variant>
        <vt:i4>2031671</vt:i4>
      </vt:variant>
      <vt:variant>
        <vt:i4>524</vt:i4>
      </vt:variant>
      <vt:variant>
        <vt:i4>0</vt:i4>
      </vt:variant>
      <vt:variant>
        <vt:i4>5</vt:i4>
      </vt:variant>
      <vt:variant>
        <vt:lpwstr/>
      </vt:variant>
      <vt:variant>
        <vt:lpwstr>_Toc117180986</vt:lpwstr>
      </vt:variant>
      <vt:variant>
        <vt:i4>2031671</vt:i4>
      </vt:variant>
      <vt:variant>
        <vt:i4>518</vt:i4>
      </vt:variant>
      <vt:variant>
        <vt:i4>0</vt:i4>
      </vt:variant>
      <vt:variant>
        <vt:i4>5</vt:i4>
      </vt:variant>
      <vt:variant>
        <vt:lpwstr/>
      </vt:variant>
      <vt:variant>
        <vt:lpwstr>_Toc117180985</vt:lpwstr>
      </vt:variant>
      <vt:variant>
        <vt:i4>2031671</vt:i4>
      </vt:variant>
      <vt:variant>
        <vt:i4>512</vt:i4>
      </vt:variant>
      <vt:variant>
        <vt:i4>0</vt:i4>
      </vt:variant>
      <vt:variant>
        <vt:i4>5</vt:i4>
      </vt:variant>
      <vt:variant>
        <vt:lpwstr/>
      </vt:variant>
      <vt:variant>
        <vt:lpwstr>_Toc117180984</vt:lpwstr>
      </vt:variant>
      <vt:variant>
        <vt:i4>2031671</vt:i4>
      </vt:variant>
      <vt:variant>
        <vt:i4>506</vt:i4>
      </vt:variant>
      <vt:variant>
        <vt:i4>0</vt:i4>
      </vt:variant>
      <vt:variant>
        <vt:i4>5</vt:i4>
      </vt:variant>
      <vt:variant>
        <vt:lpwstr/>
      </vt:variant>
      <vt:variant>
        <vt:lpwstr>_Toc117180983</vt:lpwstr>
      </vt:variant>
      <vt:variant>
        <vt:i4>2031671</vt:i4>
      </vt:variant>
      <vt:variant>
        <vt:i4>500</vt:i4>
      </vt:variant>
      <vt:variant>
        <vt:i4>0</vt:i4>
      </vt:variant>
      <vt:variant>
        <vt:i4>5</vt:i4>
      </vt:variant>
      <vt:variant>
        <vt:lpwstr/>
      </vt:variant>
      <vt:variant>
        <vt:lpwstr>_Toc117180982</vt:lpwstr>
      </vt:variant>
      <vt:variant>
        <vt:i4>2031671</vt:i4>
      </vt:variant>
      <vt:variant>
        <vt:i4>494</vt:i4>
      </vt:variant>
      <vt:variant>
        <vt:i4>0</vt:i4>
      </vt:variant>
      <vt:variant>
        <vt:i4>5</vt:i4>
      </vt:variant>
      <vt:variant>
        <vt:lpwstr/>
      </vt:variant>
      <vt:variant>
        <vt:lpwstr>_Toc117180981</vt:lpwstr>
      </vt:variant>
      <vt:variant>
        <vt:i4>2031671</vt:i4>
      </vt:variant>
      <vt:variant>
        <vt:i4>488</vt:i4>
      </vt:variant>
      <vt:variant>
        <vt:i4>0</vt:i4>
      </vt:variant>
      <vt:variant>
        <vt:i4>5</vt:i4>
      </vt:variant>
      <vt:variant>
        <vt:lpwstr/>
      </vt:variant>
      <vt:variant>
        <vt:lpwstr>_Toc117180980</vt:lpwstr>
      </vt:variant>
      <vt:variant>
        <vt:i4>1048631</vt:i4>
      </vt:variant>
      <vt:variant>
        <vt:i4>482</vt:i4>
      </vt:variant>
      <vt:variant>
        <vt:i4>0</vt:i4>
      </vt:variant>
      <vt:variant>
        <vt:i4>5</vt:i4>
      </vt:variant>
      <vt:variant>
        <vt:lpwstr/>
      </vt:variant>
      <vt:variant>
        <vt:lpwstr>_Toc117180979</vt:lpwstr>
      </vt:variant>
      <vt:variant>
        <vt:i4>1048631</vt:i4>
      </vt:variant>
      <vt:variant>
        <vt:i4>476</vt:i4>
      </vt:variant>
      <vt:variant>
        <vt:i4>0</vt:i4>
      </vt:variant>
      <vt:variant>
        <vt:i4>5</vt:i4>
      </vt:variant>
      <vt:variant>
        <vt:lpwstr/>
      </vt:variant>
      <vt:variant>
        <vt:lpwstr>_Toc117180978</vt:lpwstr>
      </vt:variant>
      <vt:variant>
        <vt:i4>1048631</vt:i4>
      </vt:variant>
      <vt:variant>
        <vt:i4>470</vt:i4>
      </vt:variant>
      <vt:variant>
        <vt:i4>0</vt:i4>
      </vt:variant>
      <vt:variant>
        <vt:i4>5</vt:i4>
      </vt:variant>
      <vt:variant>
        <vt:lpwstr/>
      </vt:variant>
      <vt:variant>
        <vt:lpwstr>_Toc117180977</vt:lpwstr>
      </vt:variant>
      <vt:variant>
        <vt:i4>1048631</vt:i4>
      </vt:variant>
      <vt:variant>
        <vt:i4>464</vt:i4>
      </vt:variant>
      <vt:variant>
        <vt:i4>0</vt:i4>
      </vt:variant>
      <vt:variant>
        <vt:i4>5</vt:i4>
      </vt:variant>
      <vt:variant>
        <vt:lpwstr/>
      </vt:variant>
      <vt:variant>
        <vt:lpwstr>_Toc117180976</vt:lpwstr>
      </vt:variant>
      <vt:variant>
        <vt:i4>1048631</vt:i4>
      </vt:variant>
      <vt:variant>
        <vt:i4>458</vt:i4>
      </vt:variant>
      <vt:variant>
        <vt:i4>0</vt:i4>
      </vt:variant>
      <vt:variant>
        <vt:i4>5</vt:i4>
      </vt:variant>
      <vt:variant>
        <vt:lpwstr/>
      </vt:variant>
      <vt:variant>
        <vt:lpwstr>_Toc117180975</vt:lpwstr>
      </vt:variant>
      <vt:variant>
        <vt:i4>1048631</vt:i4>
      </vt:variant>
      <vt:variant>
        <vt:i4>452</vt:i4>
      </vt:variant>
      <vt:variant>
        <vt:i4>0</vt:i4>
      </vt:variant>
      <vt:variant>
        <vt:i4>5</vt:i4>
      </vt:variant>
      <vt:variant>
        <vt:lpwstr/>
      </vt:variant>
      <vt:variant>
        <vt:lpwstr>_Toc117180974</vt:lpwstr>
      </vt:variant>
      <vt:variant>
        <vt:i4>1048631</vt:i4>
      </vt:variant>
      <vt:variant>
        <vt:i4>446</vt:i4>
      </vt:variant>
      <vt:variant>
        <vt:i4>0</vt:i4>
      </vt:variant>
      <vt:variant>
        <vt:i4>5</vt:i4>
      </vt:variant>
      <vt:variant>
        <vt:lpwstr/>
      </vt:variant>
      <vt:variant>
        <vt:lpwstr>_Toc117180973</vt:lpwstr>
      </vt:variant>
      <vt:variant>
        <vt:i4>1048631</vt:i4>
      </vt:variant>
      <vt:variant>
        <vt:i4>440</vt:i4>
      </vt:variant>
      <vt:variant>
        <vt:i4>0</vt:i4>
      </vt:variant>
      <vt:variant>
        <vt:i4>5</vt:i4>
      </vt:variant>
      <vt:variant>
        <vt:lpwstr/>
      </vt:variant>
      <vt:variant>
        <vt:lpwstr>_Toc117180972</vt:lpwstr>
      </vt:variant>
      <vt:variant>
        <vt:i4>1048631</vt:i4>
      </vt:variant>
      <vt:variant>
        <vt:i4>434</vt:i4>
      </vt:variant>
      <vt:variant>
        <vt:i4>0</vt:i4>
      </vt:variant>
      <vt:variant>
        <vt:i4>5</vt:i4>
      </vt:variant>
      <vt:variant>
        <vt:lpwstr/>
      </vt:variant>
      <vt:variant>
        <vt:lpwstr>_Toc117180971</vt:lpwstr>
      </vt:variant>
      <vt:variant>
        <vt:i4>1048631</vt:i4>
      </vt:variant>
      <vt:variant>
        <vt:i4>428</vt:i4>
      </vt:variant>
      <vt:variant>
        <vt:i4>0</vt:i4>
      </vt:variant>
      <vt:variant>
        <vt:i4>5</vt:i4>
      </vt:variant>
      <vt:variant>
        <vt:lpwstr/>
      </vt:variant>
      <vt:variant>
        <vt:lpwstr>_Toc117180970</vt:lpwstr>
      </vt:variant>
      <vt:variant>
        <vt:i4>1114167</vt:i4>
      </vt:variant>
      <vt:variant>
        <vt:i4>422</vt:i4>
      </vt:variant>
      <vt:variant>
        <vt:i4>0</vt:i4>
      </vt:variant>
      <vt:variant>
        <vt:i4>5</vt:i4>
      </vt:variant>
      <vt:variant>
        <vt:lpwstr/>
      </vt:variant>
      <vt:variant>
        <vt:lpwstr>_Toc117180969</vt:lpwstr>
      </vt:variant>
      <vt:variant>
        <vt:i4>1114167</vt:i4>
      </vt:variant>
      <vt:variant>
        <vt:i4>416</vt:i4>
      </vt:variant>
      <vt:variant>
        <vt:i4>0</vt:i4>
      </vt:variant>
      <vt:variant>
        <vt:i4>5</vt:i4>
      </vt:variant>
      <vt:variant>
        <vt:lpwstr/>
      </vt:variant>
      <vt:variant>
        <vt:lpwstr>_Toc117180968</vt:lpwstr>
      </vt:variant>
      <vt:variant>
        <vt:i4>1114167</vt:i4>
      </vt:variant>
      <vt:variant>
        <vt:i4>410</vt:i4>
      </vt:variant>
      <vt:variant>
        <vt:i4>0</vt:i4>
      </vt:variant>
      <vt:variant>
        <vt:i4>5</vt:i4>
      </vt:variant>
      <vt:variant>
        <vt:lpwstr/>
      </vt:variant>
      <vt:variant>
        <vt:lpwstr>_Toc117180967</vt:lpwstr>
      </vt:variant>
      <vt:variant>
        <vt:i4>1114167</vt:i4>
      </vt:variant>
      <vt:variant>
        <vt:i4>404</vt:i4>
      </vt:variant>
      <vt:variant>
        <vt:i4>0</vt:i4>
      </vt:variant>
      <vt:variant>
        <vt:i4>5</vt:i4>
      </vt:variant>
      <vt:variant>
        <vt:lpwstr/>
      </vt:variant>
      <vt:variant>
        <vt:lpwstr>_Toc117180966</vt:lpwstr>
      </vt:variant>
      <vt:variant>
        <vt:i4>1114167</vt:i4>
      </vt:variant>
      <vt:variant>
        <vt:i4>398</vt:i4>
      </vt:variant>
      <vt:variant>
        <vt:i4>0</vt:i4>
      </vt:variant>
      <vt:variant>
        <vt:i4>5</vt:i4>
      </vt:variant>
      <vt:variant>
        <vt:lpwstr/>
      </vt:variant>
      <vt:variant>
        <vt:lpwstr>_Toc117180965</vt:lpwstr>
      </vt:variant>
      <vt:variant>
        <vt:i4>1114167</vt:i4>
      </vt:variant>
      <vt:variant>
        <vt:i4>392</vt:i4>
      </vt:variant>
      <vt:variant>
        <vt:i4>0</vt:i4>
      </vt:variant>
      <vt:variant>
        <vt:i4>5</vt:i4>
      </vt:variant>
      <vt:variant>
        <vt:lpwstr/>
      </vt:variant>
      <vt:variant>
        <vt:lpwstr>_Toc117180964</vt:lpwstr>
      </vt:variant>
      <vt:variant>
        <vt:i4>1114167</vt:i4>
      </vt:variant>
      <vt:variant>
        <vt:i4>386</vt:i4>
      </vt:variant>
      <vt:variant>
        <vt:i4>0</vt:i4>
      </vt:variant>
      <vt:variant>
        <vt:i4>5</vt:i4>
      </vt:variant>
      <vt:variant>
        <vt:lpwstr/>
      </vt:variant>
      <vt:variant>
        <vt:lpwstr>_Toc117180963</vt:lpwstr>
      </vt:variant>
      <vt:variant>
        <vt:i4>1114167</vt:i4>
      </vt:variant>
      <vt:variant>
        <vt:i4>380</vt:i4>
      </vt:variant>
      <vt:variant>
        <vt:i4>0</vt:i4>
      </vt:variant>
      <vt:variant>
        <vt:i4>5</vt:i4>
      </vt:variant>
      <vt:variant>
        <vt:lpwstr/>
      </vt:variant>
      <vt:variant>
        <vt:lpwstr>_Toc117180962</vt:lpwstr>
      </vt:variant>
      <vt:variant>
        <vt:i4>1114167</vt:i4>
      </vt:variant>
      <vt:variant>
        <vt:i4>374</vt:i4>
      </vt:variant>
      <vt:variant>
        <vt:i4>0</vt:i4>
      </vt:variant>
      <vt:variant>
        <vt:i4>5</vt:i4>
      </vt:variant>
      <vt:variant>
        <vt:lpwstr/>
      </vt:variant>
      <vt:variant>
        <vt:lpwstr>_Toc117180961</vt:lpwstr>
      </vt:variant>
      <vt:variant>
        <vt:i4>1114167</vt:i4>
      </vt:variant>
      <vt:variant>
        <vt:i4>368</vt:i4>
      </vt:variant>
      <vt:variant>
        <vt:i4>0</vt:i4>
      </vt:variant>
      <vt:variant>
        <vt:i4>5</vt:i4>
      </vt:variant>
      <vt:variant>
        <vt:lpwstr/>
      </vt:variant>
      <vt:variant>
        <vt:lpwstr>_Toc117180960</vt:lpwstr>
      </vt:variant>
      <vt:variant>
        <vt:i4>1179703</vt:i4>
      </vt:variant>
      <vt:variant>
        <vt:i4>362</vt:i4>
      </vt:variant>
      <vt:variant>
        <vt:i4>0</vt:i4>
      </vt:variant>
      <vt:variant>
        <vt:i4>5</vt:i4>
      </vt:variant>
      <vt:variant>
        <vt:lpwstr/>
      </vt:variant>
      <vt:variant>
        <vt:lpwstr>_Toc117180959</vt:lpwstr>
      </vt:variant>
      <vt:variant>
        <vt:i4>1179703</vt:i4>
      </vt:variant>
      <vt:variant>
        <vt:i4>356</vt:i4>
      </vt:variant>
      <vt:variant>
        <vt:i4>0</vt:i4>
      </vt:variant>
      <vt:variant>
        <vt:i4>5</vt:i4>
      </vt:variant>
      <vt:variant>
        <vt:lpwstr/>
      </vt:variant>
      <vt:variant>
        <vt:lpwstr>_Toc117180958</vt:lpwstr>
      </vt:variant>
      <vt:variant>
        <vt:i4>1179703</vt:i4>
      </vt:variant>
      <vt:variant>
        <vt:i4>350</vt:i4>
      </vt:variant>
      <vt:variant>
        <vt:i4>0</vt:i4>
      </vt:variant>
      <vt:variant>
        <vt:i4>5</vt:i4>
      </vt:variant>
      <vt:variant>
        <vt:lpwstr/>
      </vt:variant>
      <vt:variant>
        <vt:lpwstr>_Toc117180957</vt:lpwstr>
      </vt:variant>
      <vt:variant>
        <vt:i4>1179703</vt:i4>
      </vt:variant>
      <vt:variant>
        <vt:i4>344</vt:i4>
      </vt:variant>
      <vt:variant>
        <vt:i4>0</vt:i4>
      </vt:variant>
      <vt:variant>
        <vt:i4>5</vt:i4>
      </vt:variant>
      <vt:variant>
        <vt:lpwstr/>
      </vt:variant>
      <vt:variant>
        <vt:lpwstr>_Toc117180956</vt:lpwstr>
      </vt:variant>
      <vt:variant>
        <vt:i4>1179703</vt:i4>
      </vt:variant>
      <vt:variant>
        <vt:i4>338</vt:i4>
      </vt:variant>
      <vt:variant>
        <vt:i4>0</vt:i4>
      </vt:variant>
      <vt:variant>
        <vt:i4>5</vt:i4>
      </vt:variant>
      <vt:variant>
        <vt:lpwstr/>
      </vt:variant>
      <vt:variant>
        <vt:lpwstr>_Toc117180955</vt:lpwstr>
      </vt:variant>
      <vt:variant>
        <vt:i4>1179703</vt:i4>
      </vt:variant>
      <vt:variant>
        <vt:i4>332</vt:i4>
      </vt:variant>
      <vt:variant>
        <vt:i4>0</vt:i4>
      </vt:variant>
      <vt:variant>
        <vt:i4>5</vt:i4>
      </vt:variant>
      <vt:variant>
        <vt:lpwstr/>
      </vt:variant>
      <vt:variant>
        <vt:lpwstr>_Toc117180954</vt:lpwstr>
      </vt:variant>
      <vt:variant>
        <vt:i4>1179703</vt:i4>
      </vt:variant>
      <vt:variant>
        <vt:i4>326</vt:i4>
      </vt:variant>
      <vt:variant>
        <vt:i4>0</vt:i4>
      </vt:variant>
      <vt:variant>
        <vt:i4>5</vt:i4>
      </vt:variant>
      <vt:variant>
        <vt:lpwstr/>
      </vt:variant>
      <vt:variant>
        <vt:lpwstr>_Toc117180953</vt:lpwstr>
      </vt:variant>
      <vt:variant>
        <vt:i4>1179703</vt:i4>
      </vt:variant>
      <vt:variant>
        <vt:i4>320</vt:i4>
      </vt:variant>
      <vt:variant>
        <vt:i4>0</vt:i4>
      </vt:variant>
      <vt:variant>
        <vt:i4>5</vt:i4>
      </vt:variant>
      <vt:variant>
        <vt:lpwstr/>
      </vt:variant>
      <vt:variant>
        <vt:lpwstr>_Toc117180952</vt:lpwstr>
      </vt:variant>
      <vt:variant>
        <vt:i4>1179703</vt:i4>
      </vt:variant>
      <vt:variant>
        <vt:i4>314</vt:i4>
      </vt:variant>
      <vt:variant>
        <vt:i4>0</vt:i4>
      </vt:variant>
      <vt:variant>
        <vt:i4>5</vt:i4>
      </vt:variant>
      <vt:variant>
        <vt:lpwstr/>
      </vt:variant>
      <vt:variant>
        <vt:lpwstr>_Toc117180951</vt:lpwstr>
      </vt:variant>
      <vt:variant>
        <vt:i4>1179703</vt:i4>
      </vt:variant>
      <vt:variant>
        <vt:i4>308</vt:i4>
      </vt:variant>
      <vt:variant>
        <vt:i4>0</vt:i4>
      </vt:variant>
      <vt:variant>
        <vt:i4>5</vt:i4>
      </vt:variant>
      <vt:variant>
        <vt:lpwstr/>
      </vt:variant>
      <vt:variant>
        <vt:lpwstr>_Toc117180950</vt:lpwstr>
      </vt:variant>
      <vt:variant>
        <vt:i4>1245239</vt:i4>
      </vt:variant>
      <vt:variant>
        <vt:i4>302</vt:i4>
      </vt:variant>
      <vt:variant>
        <vt:i4>0</vt:i4>
      </vt:variant>
      <vt:variant>
        <vt:i4>5</vt:i4>
      </vt:variant>
      <vt:variant>
        <vt:lpwstr/>
      </vt:variant>
      <vt:variant>
        <vt:lpwstr>_Toc117180949</vt:lpwstr>
      </vt:variant>
      <vt:variant>
        <vt:i4>1245239</vt:i4>
      </vt:variant>
      <vt:variant>
        <vt:i4>296</vt:i4>
      </vt:variant>
      <vt:variant>
        <vt:i4>0</vt:i4>
      </vt:variant>
      <vt:variant>
        <vt:i4>5</vt:i4>
      </vt:variant>
      <vt:variant>
        <vt:lpwstr/>
      </vt:variant>
      <vt:variant>
        <vt:lpwstr>_Toc117180948</vt:lpwstr>
      </vt:variant>
      <vt:variant>
        <vt:i4>1245239</vt:i4>
      </vt:variant>
      <vt:variant>
        <vt:i4>290</vt:i4>
      </vt:variant>
      <vt:variant>
        <vt:i4>0</vt:i4>
      </vt:variant>
      <vt:variant>
        <vt:i4>5</vt:i4>
      </vt:variant>
      <vt:variant>
        <vt:lpwstr/>
      </vt:variant>
      <vt:variant>
        <vt:lpwstr>_Toc117180947</vt:lpwstr>
      </vt:variant>
      <vt:variant>
        <vt:i4>1245239</vt:i4>
      </vt:variant>
      <vt:variant>
        <vt:i4>284</vt:i4>
      </vt:variant>
      <vt:variant>
        <vt:i4>0</vt:i4>
      </vt:variant>
      <vt:variant>
        <vt:i4>5</vt:i4>
      </vt:variant>
      <vt:variant>
        <vt:lpwstr/>
      </vt:variant>
      <vt:variant>
        <vt:lpwstr>_Toc117180946</vt:lpwstr>
      </vt:variant>
      <vt:variant>
        <vt:i4>1245239</vt:i4>
      </vt:variant>
      <vt:variant>
        <vt:i4>278</vt:i4>
      </vt:variant>
      <vt:variant>
        <vt:i4>0</vt:i4>
      </vt:variant>
      <vt:variant>
        <vt:i4>5</vt:i4>
      </vt:variant>
      <vt:variant>
        <vt:lpwstr/>
      </vt:variant>
      <vt:variant>
        <vt:lpwstr>_Toc117180945</vt:lpwstr>
      </vt:variant>
      <vt:variant>
        <vt:i4>1245239</vt:i4>
      </vt:variant>
      <vt:variant>
        <vt:i4>272</vt:i4>
      </vt:variant>
      <vt:variant>
        <vt:i4>0</vt:i4>
      </vt:variant>
      <vt:variant>
        <vt:i4>5</vt:i4>
      </vt:variant>
      <vt:variant>
        <vt:lpwstr/>
      </vt:variant>
      <vt:variant>
        <vt:lpwstr>_Toc117180944</vt:lpwstr>
      </vt:variant>
      <vt:variant>
        <vt:i4>1245239</vt:i4>
      </vt:variant>
      <vt:variant>
        <vt:i4>266</vt:i4>
      </vt:variant>
      <vt:variant>
        <vt:i4>0</vt:i4>
      </vt:variant>
      <vt:variant>
        <vt:i4>5</vt:i4>
      </vt:variant>
      <vt:variant>
        <vt:lpwstr/>
      </vt:variant>
      <vt:variant>
        <vt:lpwstr>_Toc117180943</vt:lpwstr>
      </vt:variant>
      <vt:variant>
        <vt:i4>1245239</vt:i4>
      </vt:variant>
      <vt:variant>
        <vt:i4>260</vt:i4>
      </vt:variant>
      <vt:variant>
        <vt:i4>0</vt:i4>
      </vt:variant>
      <vt:variant>
        <vt:i4>5</vt:i4>
      </vt:variant>
      <vt:variant>
        <vt:lpwstr/>
      </vt:variant>
      <vt:variant>
        <vt:lpwstr>_Toc117180942</vt:lpwstr>
      </vt:variant>
      <vt:variant>
        <vt:i4>1245239</vt:i4>
      </vt:variant>
      <vt:variant>
        <vt:i4>254</vt:i4>
      </vt:variant>
      <vt:variant>
        <vt:i4>0</vt:i4>
      </vt:variant>
      <vt:variant>
        <vt:i4>5</vt:i4>
      </vt:variant>
      <vt:variant>
        <vt:lpwstr/>
      </vt:variant>
      <vt:variant>
        <vt:lpwstr>_Toc117180941</vt:lpwstr>
      </vt:variant>
      <vt:variant>
        <vt:i4>1245239</vt:i4>
      </vt:variant>
      <vt:variant>
        <vt:i4>248</vt:i4>
      </vt:variant>
      <vt:variant>
        <vt:i4>0</vt:i4>
      </vt:variant>
      <vt:variant>
        <vt:i4>5</vt:i4>
      </vt:variant>
      <vt:variant>
        <vt:lpwstr/>
      </vt:variant>
      <vt:variant>
        <vt:lpwstr>_Toc117180940</vt:lpwstr>
      </vt:variant>
      <vt:variant>
        <vt:i4>1310775</vt:i4>
      </vt:variant>
      <vt:variant>
        <vt:i4>242</vt:i4>
      </vt:variant>
      <vt:variant>
        <vt:i4>0</vt:i4>
      </vt:variant>
      <vt:variant>
        <vt:i4>5</vt:i4>
      </vt:variant>
      <vt:variant>
        <vt:lpwstr/>
      </vt:variant>
      <vt:variant>
        <vt:lpwstr>_Toc117180939</vt:lpwstr>
      </vt:variant>
      <vt:variant>
        <vt:i4>1310775</vt:i4>
      </vt:variant>
      <vt:variant>
        <vt:i4>236</vt:i4>
      </vt:variant>
      <vt:variant>
        <vt:i4>0</vt:i4>
      </vt:variant>
      <vt:variant>
        <vt:i4>5</vt:i4>
      </vt:variant>
      <vt:variant>
        <vt:lpwstr/>
      </vt:variant>
      <vt:variant>
        <vt:lpwstr>_Toc117180938</vt:lpwstr>
      </vt:variant>
      <vt:variant>
        <vt:i4>1310775</vt:i4>
      </vt:variant>
      <vt:variant>
        <vt:i4>230</vt:i4>
      </vt:variant>
      <vt:variant>
        <vt:i4>0</vt:i4>
      </vt:variant>
      <vt:variant>
        <vt:i4>5</vt:i4>
      </vt:variant>
      <vt:variant>
        <vt:lpwstr/>
      </vt:variant>
      <vt:variant>
        <vt:lpwstr>_Toc117180937</vt:lpwstr>
      </vt:variant>
      <vt:variant>
        <vt:i4>1310775</vt:i4>
      </vt:variant>
      <vt:variant>
        <vt:i4>224</vt:i4>
      </vt:variant>
      <vt:variant>
        <vt:i4>0</vt:i4>
      </vt:variant>
      <vt:variant>
        <vt:i4>5</vt:i4>
      </vt:variant>
      <vt:variant>
        <vt:lpwstr/>
      </vt:variant>
      <vt:variant>
        <vt:lpwstr>_Toc117180936</vt:lpwstr>
      </vt:variant>
      <vt:variant>
        <vt:i4>1310775</vt:i4>
      </vt:variant>
      <vt:variant>
        <vt:i4>218</vt:i4>
      </vt:variant>
      <vt:variant>
        <vt:i4>0</vt:i4>
      </vt:variant>
      <vt:variant>
        <vt:i4>5</vt:i4>
      </vt:variant>
      <vt:variant>
        <vt:lpwstr/>
      </vt:variant>
      <vt:variant>
        <vt:lpwstr>_Toc117180935</vt:lpwstr>
      </vt:variant>
      <vt:variant>
        <vt:i4>1310775</vt:i4>
      </vt:variant>
      <vt:variant>
        <vt:i4>212</vt:i4>
      </vt:variant>
      <vt:variant>
        <vt:i4>0</vt:i4>
      </vt:variant>
      <vt:variant>
        <vt:i4>5</vt:i4>
      </vt:variant>
      <vt:variant>
        <vt:lpwstr/>
      </vt:variant>
      <vt:variant>
        <vt:lpwstr>_Toc117180934</vt:lpwstr>
      </vt:variant>
      <vt:variant>
        <vt:i4>1310775</vt:i4>
      </vt:variant>
      <vt:variant>
        <vt:i4>206</vt:i4>
      </vt:variant>
      <vt:variant>
        <vt:i4>0</vt:i4>
      </vt:variant>
      <vt:variant>
        <vt:i4>5</vt:i4>
      </vt:variant>
      <vt:variant>
        <vt:lpwstr/>
      </vt:variant>
      <vt:variant>
        <vt:lpwstr>_Toc117180933</vt:lpwstr>
      </vt:variant>
      <vt:variant>
        <vt:i4>1310775</vt:i4>
      </vt:variant>
      <vt:variant>
        <vt:i4>200</vt:i4>
      </vt:variant>
      <vt:variant>
        <vt:i4>0</vt:i4>
      </vt:variant>
      <vt:variant>
        <vt:i4>5</vt:i4>
      </vt:variant>
      <vt:variant>
        <vt:lpwstr/>
      </vt:variant>
      <vt:variant>
        <vt:lpwstr>_Toc117180932</vt:lpwstr>
      </vt:variant>
      <vt:variant>
        <vt:i4>1310775</vt:i4>
      </vt:variant>
      <vt:variant>
        <vt:i4>194</vt:i4>
      </vt:variant>
      <vt:variant>
        <vt:i4>0</vt:i4>
      </vt:variant>
      <vt:variant>
        <vt:i4>5</vt:i4>
      </vt:variant>
      <vt:variant>
        <vt:lpwstr/>
      </vt:variant>
      <vt:variant>
        <vt:lpwstr>_Toc117180931</vt:lpwstr>
      </vt:variant>
      <vt:variant>
        <vt:i4>1310775</vt:i4>
      </vt:variant>
      <vt:variant>
        <vt:i4>188</vt:i4>
      </vt:variant>
      <vt:variant>
        <vt:i4>0</vt:i4>
      </vt:variant>
      <vt:variant>
        <vt:i4>5</vt:i4>
      </vt:variant>
      <vt:variant>
        <vt:lpwstr/>
      </vt:variant>
      <vt:variant>
        <vt:lpwstr>_Toc117180930</vt:lpwstr>
      </vt:variant>
      <vt:variant>
        <vt:i4>1376311</vt:i4>
      </vt:variant>
      <vt:variant>
        <vt:i4>182</vt:i4>
      </vt:variant>
      <vt:variant>
        <vt:i4>0</vt:i4>
      </vt:variant>
      <vt:variant>
        <vt:i4>5</vt:i4>
      </vt:variant>
      <vt:variant>
        <vt:lpwstr/>
      </vt:variant>
      <vt:variant>
        <vt:lpwstr>_Toc117180929</vt:lpwstr>
      </vt:variant>
      <vt:variant>
        <vt:i4>1376311</vt:i4>
      </vt:variant>
      <vt:variant>
        <vt:i4>176</vt:i4>
      </vt:variant>
      <vt:variant>
        <vt:i4>0</vt:i4>
      </vt:variant>
      <vt:variant>
        <vt:i4>5</vt:i4>
      </vt:variant>
      <vt:variant>
        <vt:lpwstr/>
      </vt:variant>
      <vt:variant>
        <vt:lpwstr>_Toc117180928</vt:lpwstr>
      </vt:variant>
      <vt:variant>
        <vt:i4>1376311</vt:i4>
      </vt:variant>
      <vt:variant>
        <vt:i4>170</vt:i4>
      </vt:variant>
      <vt:variant>
        <vt:i4>0</vt:i4>
      </vt:variant>
      <vt:variant>
        <vt:i4>5</vt:i4>
      </vt:variant>
      <vt:variant>
        <vt:lpwstr/>
      </vt:variant>
      <vt:variant>
        <vt:lpwstr>_Toc117180927</vt:lpwstr>
      </vt:variant>
      <vt:variant>
        <vt:i4>1376311</vt:i4>
      </vt:variant>
      <vt:variant>
        <vt:i4>164</vt:i4>
      </vt:variant>
      <vt:variant>
        <vt:i4>0</vt:i4>
      </vt:variant>
      <vt:variant>
        <vt:i4>5</vt:i4>
      </vt:variant>
      <vt:variant>
        <vt:lpwstr/>
      </vt:variant>
      <vt:variant>
        <vt:lpwstr>_Toc117180926</vt:lpwstr>
      </vt:variant>
      <vt:variant>
        <vt:i4>1376311</vt:i4>
      </vt:variant>
      <vt:variant>
        <vt:i4>158</vt:i4>
      </vt:variant>
      <vt:variant>
        <vt:i4>0</vt:i4>
      </vt:variant>
      <vt:variant>
        <vt:i4>5</vt:i4>
      </vt:variant>
      <vt:variant>
        <vt:lpwstr/>
      </vt:variant>
      <vt:variant>
        <vt:lpwstr>_Toc117180925</vt:lpwstr>
      </vt:variant>
      <vt:variant>
        <vt:i4>1376311</vt:i4>
      </vt:variant>
      <vt:variant>
        <vt:i4>152</vt:i4>
      </vt:variant>
      <vt:variant>
        <vt:i4>0</vt:i4>
      </vt:variant>
      <vt:variant>
        <vt:i4>5</vt:i4>
      </vt:variant>
      <vt:variant>
        <vt:lpwstr/>
      </vt:variant>
      <vt:variant>
        <vt:lpwstr>_Toc117180924</vt:lpwstr>
      </vt:variant>
      <vt:variant>
        <vt:i4>1376311</vt:i4>
      </vt:variant>
      <vt:variant>
        <vt:i4>146</vt:i4>
      </vt:variant>
      <vt:variant>
        <vt:i4>0</vt:i4>
      </vt:variant>
      <vt:variant>
        <vt:i4>5</vt:i4>
      </vt:variant>
      <vt:variant>
        <vt:lpwstr/>
      </vt:variant>
      <vt:variant>
        <vt:lpwstr>_Toc117180923</vt:lpwstr>
      </vt:variant>
      <vt:variant>
        <vt:i4>1376311</vt:i4>
      </vt:variant>
      <vt:variant>
        <vt:i4>140</vt:i4>
      </vt:variant>
      <vt:variant>
        <vt:i4>0</vt:i4>
      </vt:variant>
      <vt:variant>
        <vt:i4>5</vt:i4>
      </vt:variant>
      <vt:variant>
        <vt:lpwstr/>
      </vt:variant>
      <vt:variant>
        <vt:lpwstr>_Toc117180922</vt:lpwstr>
      </vt:variant>
      <vt:variant>
        <vt:i4>1376311</vt:i4>
      </vt:variant>
      <vt:variant>
        <vt:i4>134</vt:i4>
      </vt:variant>
      <vt:variant>
        <vt:i4>0</vt:i4>
      </vt:variant>
      <vt:variant>
        <vt:i4>5</vt:i4>
      </vt:variant>
      <vt:variant>
        <vt:lpwstr/>
      </vt:variant>
      <vt:variant>
        <vt:lpwstr>_Toc117180921</vt:lpwstr>
      </vt:variant>
      <vt:variant>
        <vt:i4>1376311</vt:i4>
      </vt:variant>
      <vt:variant>
        <vt:i4>128</vt:i4>
      </vt:variant>
      <vt:variant>
        <vt:i4>0</vt:i4>
      </vt:variant>
      <vt:variant>
        <vt:i4>5</vt:i4>
      </vt:variant>
      <vt:variant>
        <vt:lpwstr/>
      </vt:variant>
      <vt:variant>
        <vt:lpwstr>_Toc117180920</vt:lpwstr>
      </vt:variant>
      <vt:variant>
        <vt:i4>1441847</vt:i4>
      </vt:variant>
      <vt:variant>
        <vt:i4>122</vt:i4>
      </vt:variant>
      <vt:variant>
        <vt:i4>0</vt:i4>
      </vt:variant>
      <vt:variant>
        <vt:i4>5</vt:i4>
      </vt:variant>
      <vt:variant>
        <vt:lpwstr/>
      </vt:variant>
      <vt:variant>
        <vt:lpwstr>_Toc117180919</vt:lpwstr>
      </vt:variant>
      <vt:variant>
        <vt:i4>1441847</vt:i4>
      </vt:variant>
      <vt:variant>
        <vt:i4>116</vt:i4>
      </vt:variant>
      <vt:variant>
        <vt:i4>0</vt:i4>
      </vt:variant>
      <vt:variant>
        <vt:i4>5</vt:i4>
      </vt:variant>
      <vt:variant>
        <vt:lpwstr/>
      </vt:variant>
      <vt:variant>
        <vt:lpwstr>_Toc117180918</vt:lpwstr>
      </vt:variant>
      <vt:variant>
        <vt:i4>1441847</vt:i4>
      </vt:variant>
      <vt:variant>
        <vt:i4>110</vt:i4>
      </vt:variant>
      <vt:variant>
        <vt:i4>0</vt:i4>
      </vt:variant>
      <vt:variant>
        <vt:i4>5</vt:i4>
      </vt:variant>
      <vt:variant>
        <vt:lpwstr/>
      </vt:variant>
      <vt:variant>
        <vt:lpwstr>_Toc117180917</vt:lpwstr>
      </vt:variant>
      <vt:variant>
        <vt:i4>1441847</vt:i4>
      </vt:variant>
      <vt:variant>
        <vt:i4>104</vt:i4>
      </vt:variant>
      <vt:variant>
        <vt:i4>0</vt:i4>
      </vt:variant>
      <vt:variant>
        <vt:i4>5</vt:i4>
      </vt:variant>
      <vt:variant>
        <vt:lpwstr/>
      </vt:variant>
      <vt:variant>
        <vt:lpwstr>_Toc117180916</vt:lpwstr>
      </vt:variant>
      <vt:variant>
        <vt:i4>1441847</vt:i4>
      </vt:variant>
      <vt:variant>
        <vt:i4>98</vt:i4>
      </vt:variant>
      <vt:variant>
        <vt:i4>0</vt:i4>
      </vt:variant>
      <vt:variant>
        <vt:i4>5</vt:i4>
      </vt:variant>
      <vt:variant>
        <vt:lpwstr/>
      </vt:variant>
      <vt:variant>
        <vt:lpwstr>_Toc117180915</vt:lpwstr>
      </vt:variant>
      <vt:variant>
        <vt:i4>1441847</vt:i4>
      </vt:variant>
      <vt:variant>
        <vt:i4>92</vt:i4>
      </vt:variant>
      <vt:variant>
        <vt:i4>0</vt:i4>
      </vt:variant>
      <vt:variant>
        <vt:i4>5</vt:i4>
      </vt:variant>
      <vt:variant>
        <vt:lpwstr/>
      </vt:variant>
      <vt:variant>
        <vt:lpwstr>_Toc117180914</vt:lpwstr>
      </vt:variant>
      <vt:variant>
        <vt:i4>1441847</vt:i4>
      </vt:variant>
      <vt:variant>
        <vt:i4>86</vt:i4>
      </vt:variant>
      <vt:variant>
        <vt:i4>0</vt:i4>
      </vt:variant>
      <vt:variant>
        <vt:i4>5</vt:i4>
      </vt:variant>
      <vt:variant>
        <vt:lpwstr/>
      </vt:variant>
      <vt:variant>
        <vt:lpwstr>_Toc117180913</vt:lpwstr>
      </vt:variant>
      <vt:variant>
        <vt:i4>1441847</vt:i4>
      </vt:variant>
      <vt:variant>
        <vt:i4>80</vt:i4>
      </vt:variant>
      <vt:variant>
        <vt:i4>0</vt:i4>
      </vt:variant>
      <vt:variant>
        <vt:i4>5</vt:i4>
      </vt:variant>
      <vt:variant>
        <vt:lpwstr/>
      </vt:variant>
      <vt:variant>
        <vt:lpwstr>_Toc117180912</vt:lpwstr>
      </vt:variant>
      <vt:variant>
        <vt:i4>1441847</vt:i4>
      </vt:variant>
      <vt:variant>
        <vt:i4>74</vt:i4>
      </vt:variant>
      <vt:variant>
        <vt:i4>0</vt:i4>
      </vt:variant>
      <vt:variant>
        <vt:i4>5</vt:i4>
      </vt:variant>
      <vt:variant>
        <vt:lpwstr/>
      </vt:variant>
      <vt:variant>
        <vt:lpwstr>_Toc117180911</vt:lpwstr>
      </vt:variant>
      <vt:variant>
        <vt:i4>1441847</vt:i4>
      </vt:variant>
      <vt:variant>
        <vt:i4>68</vt:i4>
      </vt:variant>
      <vt:variant>
        <vt:i4>0</vt:i4>
      </vt:variant>
      <vt:variant>
        <vt:i4>5</vt:i4>
      </vt:variant>
      <vt:variant>
        <vt:lpwstr/>
      </vt:variant>
      <vt:variant>
        <vt:lpwstr>_Toc117180910</vt:lpwstr>
      </vt:variant>
      <vt:variant>
        <vt:i4>1507383</vt:i4>
      </vt:variant>
      <vt:variant>
        <vt:i4>62</vt:i4>
      </vt:variant>
      <vt:variant>
        <vt:i4>0</vt:i4>
      </vt:variant>
      <vt:variant>
        <vt:i4>5</vt:i4>
      </vt:variant>
      <vt:variant>
        <vt:lpwstr/>
      </vt:variant>
      <vt:variant>
        <vt:lpwstr>_Toc117180909</vt:lpwstr>
      </vt:variant>
      <vt:variant>
        <vt:i4>1507383</vt:i4>
      </vt:variant>
      <vt:variant>
        <vt:i4>56</vt:i4>
      </vt:variant>
      <vt:variant>
        <vt:i4>0</vt:i4>
      </vt:variant>
      <vt:variant>
        <vt:i4>5</vt:i4>
      </vt:variant>
      <vt:variant>
        <vt:lpwstr/>
      </vt:variant>
      <vt:variant>
        <vt:lpwstr>_Toc117180908</vt:lpwstr>
      </vt:variant>
      <vt:variant>
        <vt:i4>1507383</vt:i4>
      </vt:variant>
      <vt:variant>
        <vt:i4>50</vt:i4>
      </vt:variant>
      <vt:variant>
        <vt:i4>0</vt:i4>
      </vt:variant>
      <vt:variant>
        <vt:i4>5</vt:i4>
      </vt:variant>
      <vt:variant>
        <vt:lpwstr/>
      </vt:variant>
      <vt:variant>
        <vt:lpwstr>_Toc117180907</vt:lpwstr>
      </vt:variant>
      <vt:variant>
        <vt:i4>1507383</vt:i4>
      </vt:variant>
      <vt:variant>
        <vt:i4>44</vt:i4>
      </vt:variant>
      <vt:variant>
        <vt:i4>0</vt:i4>
      </vt:variant>
      <vt:variant>
        <vt:i4>5</vt:i4>
      </vt:variant>
      <vt:variant>
        <vt:lpwstr/>
      </vt:variant>
      <vt:variant>
        <vt:lpwstr>_Toc117180906</vt:lpwstr>
      </vt:variant>
      <vt:variant>
        <vt:i4>1507383</vt:i4>
      </vt:variant>
      <vt:variant>
        <vt:i4>38</vt:i4>
      </vt:variant>
      <vt:variant>
        <vt:i4>0</vt:i4>
      </vt:variant>
      <vt:variant>
        <vt:i4>5</vt:i4>
      </vt:variant>
      <vt:variant>
        <vt:lpwstr/>
      </vt:variant>
      <vt:variant>
        <vt:lpwstr>_Toc117180905</vt:lpwstr>
      </vt:variant>
      <vt:variant>
        <vt:i4>1507383</vt:i4>
      </vt:variant>
      <vt:variant>
        <vt:i4>32</vt:i4>
      </vt:variant>
      <vt:variant>
        <vt:i4>0</vt:i4>
      </vt:variant>
      <vt:variant>
        <vt:i4>5</vt:i4>
      </vt:variant>
      <vt:variant>
        <vt:lpwstr/>
      </vt:variant>
      <vt:variant>
        <vt:lpwstr>_Toc117180904</vt:lpwstr>
      </vt:variant>
      <vt:variant>
        <vt:i4>1507383</vt:i4>
      </vt:variant>
      <vt:variant>
        <vt:i4>26</vt:i4>
      </vt:variant>
      <vt:variant>
        <vt:i4>0</vt:i4>
      </vt:variant>
      <vt:variant>
        <vt:i4>5</vt:i4>
      </vt:variant>
      <vt:variant>
        <vt:lpwstr/>
      </vt:variant>
      <vt:variant>
        <vt:lpwstr>_Toc117180903</vt:lpwstr>
      </vt:variant>
      <vt:variant>
        <vt:i4>1507383</vt:i4>
      </vt:variant>
      <vt:variant>
        <vt:i4>20</vt:i4>
      </vt:variant>
      <vt:variant>
        <vt:i4>0</vt:i4>
      </vt:variant>
      <vt:variant>
        <vt:i4>5</vt:i4>
      </vt:variant>
      <vt:variant>
        <vt:lpwstr/>
      </vt:variant>
      <vt:variant>
        <vt:lpwstr>_Toc117180902</vt:lpwstr>
      </vt:variant>
      <vt:variant>
        <vt:i4>1507383</vt:i4>
      </vt:variant>
      <vt:variant>
        <vt:i4>14</vt:i4>
      </vt:variant>
      <vt:variant>
        <vt:i4>0</vt:i4>
      </vt:variant>
      <vt:variant>
        <vt:i4>5</vt:i4>
      </vt:variant>
      <vt:variant>
        <vt:lpwstr/>
      </vt:variant>
      <vt:variant>
        <vt:lpwstr>_Toc117180901</vt:lpwstr>
      </vt:variant>
      <vt:variant>
        <vt:i4>1507383</vt:i4>
      </vt:variant>
      <vt:variant>
        <vt:i4>8</vt:i4>
      </vt:variant>
      <vt:variant>
        <vt:i4>0</vt:i4>
      </vt:variant>
      <vt:variant>
        <vt:i4>5</vt:i4>
      </vt:variant>
      <vt:variant>
        <vt:lpwstr/>
      </vt:variant>
      <vt:variant>
        <vt:lpwstr>_Toc117180900</vt:lpwstr>
      </vt:variant>
      <vt:variant>
        <vt:i4>1966134</vt:i4>
      </vt:variant>
      <vt:variant>
        <vt:i4>2</vt:i4>
      </vt:variant>
      <vt:variant>
        <vt:i4>0</vt:i4>
      </vt:variant>
      <vt:variant>
        <vt:i4>5</vt:i4>
      </vt:variant>
      <vt:variant>
        <vt:lpwstr/>
      </vt:variant>
      <vt:variant>
        <vt:lpwstr>_Toc117180899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Normal</dc:title>
  <dc:subject/>
  <dc:creator>Marcus Flather</dc:creator>
  <cp:keywords/>
  <cp:lastModifiedBy>Best-Lane, Janis A</cp:lastModifiedBy>
  <cp:revision>53</cp:revision>
  <cp:lastPrinted>2007-10-31T02:55:00Z</cp:lastPrinted>
  <dcterms:created xsi:type="dcterms:W3CDTF">2025-06-20T10:13:00Z</dcterms:created>
  <dcterms:modified xsi:type="dcterms:W3CDTF">2025-09-17T10:21:00Z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0x010100C5D2CEA8A7BDDA4FBC2A214595BFB666</vt:lpwstr>
  </property>
  <property fmtid="{D5CDD505-2E9C-101B-9397-08002B2CF9AE}" pid="3" name="MediaServiceImageTags">
    <vt:lpwstr/>
  </property>
</Properties>
</file>